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523E9" w14:textId="4859D363" w:rsidR="00D60C81" w:rsidRPr="00D60C81" w:rsidRDefault="00D60C81" w:rsidP="00D60C81">
      <w:pPr>
        <w:tabs>
          <w:tab w:val="center" w:pos="4536"/>
          <w:tab w:val="right" w:pos="9923"/>
        </w:tabs>
        <w:spacing w:after="120"/>
        <w:jc w:val="both"/>
        <w:rPr>
          <w:rFonts w:ascii="Arial" w:eastAsia="Malgun Gothic" w:hAnsi="Arial" w:cs="Arial"/>
          <w:b/>
          <w:bCs/>
          <w:sz w:val="28"/>
          <w:szCs w:val="22"/>
          <w:lang w:val="en-US" w:eastAsia="zh-CN"/>
        </w:rPr>
      </w:pPr>
      <w:bookmarkStart w:id="0" w:name="tableOfContents"/>
      <w:bookmarkEnd w:id="0"/>
      <w:r w:rsidRPr="00D60C81">
        <w:rPr>
          <w:rFonts w:ascii="Arial" w:eastAsia="Malgun Gothic" w:hAnsi="Arial" w:cs="Arial"/>
          <w:b/>
          <w:bCs/>
          <w:sz w:val="28"/>
          <w:szCs w:val="22"/>
          <w:lang w:val="en-US" w:eastAsia="zh-CN"/>
        </w:rPr>
        <w:t xml:space="preserve">3GPP TSG RAN WG4 Meeting #109 </w:t>
      </w:r>
      <w:r w:rsidRPr="00D60C81">
        <w:rPr>
          <w:rFonts w:ascii="Arial" w:eastAsia="Malgun Gothic" w:hAnsi="Arial" w:cs="Arial"/>
          <w:b/>
          <w:bCs/>
          <w:sz w:val="28"/>
          <w:szCs w:val="22"/>
          <w:lang w:val="en-US" w:eastAsia="zh-CN"/>
        </w:rPr>
        <w:tab/>
        <w:t>R4-2320707</w:t>
      </w:r>
    </w:p>
    <w:p w14:paraId="612F4DC7" w14:textId="3227BBD9" w:rsidR="00D60C81" w:rsidRPr="00D60C81" w:rsidRDefault="00D60C81" w:rsidP="00D60C81">
      <w:pPr>
        <w:pBdr>
          <w:bottom w:val="single" w:sz="12" w:space="1" w:color="auto"/>
        </w:pBdr>
        <w:tabs>
          <w:tab w:val="center" w:pos="4536"/>
          <w:tab w:val="right" w:pos="9923"/>
        </w:tabs>
        <w:spacing w:after="120"/>
        <w:jc w:val="both"/>
        <w:rPr>
          <w:rFonts w:ascii="Arial" w:eastAsia="Malgun Gothic" w:hAnsi="Arial" w:cs="Arial"/>
          <w:b/>
          <w:bCs/>
          <w:sz w:val="28"/>
          <w:szCs w:val="22"/>
          <w:lang w:val="en-US" w:eastAsia="zh-CN"/>
        </w:rPr>
      </w:pPr>
      <w:r w:rsidRPr="00454919">
        <w:rPr>
          <w:rFonts w:ascii="Arial" w:eastAsia="Malgun Gothic" w:hAnsi="Arial" w:cs="Arial"/>
          <w:b/>
          <w:bCs/>
          <w:sz w:val="28"/>
          <w:szCs w:val="22"/>
          <w:lang w:val="en-US" w:eastAsia="zh-CN"/>
        </w:rPr>
        <w:t>Chicago, USA, 13 – 17 November 2023</w:t>
      </w:r>
    </w:p>
    <w:p w14:paraId="6EC7A49B" w14:textId="77777777" w:rsidR="00D60C81" w:rsidRPr="00493E41" w:rsidRDefault="00D60C81" w:rsidP="00D60C81">
      <w:pPr>
        <w:spacing w:after="200" w:line="276" w:lineRule="auto"/>
        <w:rPr>
          <w:rFonts w:ascii="Arial" w:eastAsia="SimSun" w:hAnsi="Arial" w:cs="Arial"/>
          <w:sz w:val="22"/>
          <w:szCs w:val="22"/>
          <w:lang w:val="en-US" w:eastAsia="zh-CN"/>
        </w:rPr>
      </w:pPr>
      <w:r w:rsidRPr="00493E41">
        <w:rPr>
          <w:rFonts w:ascii="Arial" w:eastAsia="SimSun" w:hAnsi="Arial" w:cs="Arial"/>
          <w:b/>
          <w:sz w:val="22"/>
          <w:szCs w:val="22"/>
          <w:lang w:val="en-US" w:eastAsia="zh-CN"/>
        </w:rPr>
        <w:t>Source:</w:t>
      </w:r>
      <w:r w:rsidRPr="00493E41">
        <w:rPr>
          <w:rFonts w:ascii="Arial" w:eastAsia="SimSun" w:hAnsi="Arial" w:cs="Arial"/>
          <w:b/>
          <w:sz w:val="22"/>
          <w:szCs w:val="22"/>
          <w:lang w:val="en-US" w:eastAsia="zh-CN"/>
        </w:rPr>
        <w:tab/>
      </w:r>
      <w:r w:rsidRPr="00493E41">
        <w:rPr>
          <w:rFonts w:ascii="Arial" w:eastAsia="SimSun" w:hAnsi="Arial" w:cs="Arial"/>
          <w:b/>
          <w:sz w:val="22"/>
          <w:szCs w:val="22"/>
          <w:lang w:val="en-US" w:eastAsia="zh-CN"/>
        </w:rPr>
        <w:tab/>
      </w:r>
      <w:r>
        <w:rPr>
          <w:rFonts w:ascii="Arial" w:eastAsia="SimSun" w:hAnsi="Arial" w:cs="Arial"/>
          <w:b/>
          <w:sz w:val="22"/>
          <w:szCs w:val="22"/>
          <w:lang w:val="en-US" w:eastAsia="zh-CN"/>
        </w:rPr>
        <w:tab/>
      </w:r>
      <w:r>
        <w:rPr>
          <w:rFonts w:ascii="Arial" w:eastAsia="SimSun" w:hAnsi="Arial" w:cs="Arial"/>
          <w:b/>
          <w:sz w:val="22"/>
          <w:szCs w:val="22"/>
          <w:lang w:val="en-US" w:eastAsia="zh-CN"/>
        </w:rPr>
        <w:tab/>
      </w:r>
      <w:r>
        <w:rPr>
          <w:rFonts w:ascii="Arial" w:eastAsia="SimSun" w:hAnsi="Arial" w:cs="Arial"/>
          <w:sz w:val="22"/>
          <w:szCs w:val="22"/>
          <w:lang w:val="en-US" w:eastAsia="zh-CN"/>
        </w:rPr>
        <w:t>R</w:t>
      </w:r>
      <w:r w:rsidRPr="00493E41">
        <w:rPr>
          <w:rFonts w:ascii="Arial" w:eastAsia="SimSun" w:hAnsi="Arial" w:cs="Arial"/>
          <w:sz w:val="22"/>
          <w:szCs w:val="22"/>
          <w:lang w:val="en-US" w:eastAsia="zh-CN"/>
        </w:rPr>
        <w:t>ohde &amp; Schwarz</w:t>
      </w:r>
    </w:p>
    <w:p w14:paraId="7C02BBED" w14:textId="77777777" w:rsidR="00D60C81" w:rsidRPr="00493E41" w:rsidRDefault="00D60C81" w:rsidP="00D60C81">
      <w:pPr>
        <w:spacing w:after="200" w:line="276" w:lineRule="auto"/>
        <w:rPr>
          <w:rFonts w:ascii="Arial" w:eastAsia="SimSun" w:hAnsi="Arial" w:cs="Arial"/>
          <w:b/>
          <w:sz w:val="22"/>
          <w:szCs w:val="22"/>
          <w:lang w:val="en-US" w:eastAsia="zh-CN"/>
        </w:rPr>
      </w:pPr>
      <w:r w:rsidRPr="00A2601F">
        <w:rPr>
          <w:rFonts w:ascii="Arial" w:eastAsia="SimSun" w:hAnsi="Arial" w:cs="Arial"/>
          <w:b/>
          <w:sz w:val="22"/>
          <w:szCs w:val="22"/>
          <w:lang w:val="en-US" w:eastAsia="zh-CN"/>
        </w:rPr>
        <w:t>Title:</w:t>
      </w:r>
      <w:r w:rsidRPr="00A2601F">
        <w:rPr>
          <w:rFonts w:ascii="Arial" w:eastAsia="SimSun" w:hAnsi="Arial" w:cs="Arial"/>
          <w:b/>
          <w:sz w:val="22"/>
          <w:szCs w:val="22"/>
          <w:lang w:val="en-US" w:eastAsia="zh-CN"/>
        </w:rPr>
        <w:tab/>
      </w:r>
      <w:r w:rsidRPr="00A2601F">
        <w:rPr>
          <w:rFonts w:ascii="Arial" w:eastAsia="SimSun" w:hAnsi="Arial" w:cs="Arial"/>
          <w:b/>
          <w:sz w:val="22"/>
          <w:szCs w:val="22"/>
          <w:lang w:val="en-US" w:eastAsia="zh-CN"/>
        </w:rPr>
        <w:tab/>
      </w:r>
      <w:r w:rsidRPr="00A2601F">
        <w:rPr>
          <w:rFonts w:ascii="Arial" w:eastAsia="SimSun" w:hAnsi="Arial" w:cs="Arial"/>
          <w:b/>
          <w:sz w:val="22"/>
          <w:szCs w:val="22"/>
          <w:lang w:val="en-US" w:eastAsia="zh-CN"/>
        </w:rPr>
        <w:tab/>
      </w:r>
      <w:r w:rsidRPr="00A2601F">
        <w:rPr>
          <w:rFonts w:ascii="Arial" w:eastAsia="SimSun" w:hAnsi="Arial" w:cs="Arial"/>
          <w:b/>
          <w:sz w:val="22"/>
          <w:szCs w:val="22"/>
          <w:lang w:val="en-US" w:eastAsia="zh-CN"/>
        </w:rPr>
        <w:tab/>
      </w:r>
      <w:r w:rsidRPr="00A2601F">
        <w:rPr>
          <w:rFonts w:ascii="Arial" w:eastAsia="SimSun" w:hAnsi="Arial" w:cs="Arial"/>
          <w:b/>
          <w:sz w:val="22"/>
          <w:szCs w:val="22"/>
          <w:lang w:val="en-US" w:eastAsia="zh-CN"/>
        </w:rPr>
        <w:tab/>
      </w:r>
      <w:bookmarkStart w:id="1" w:name="_Hlk134788867"/>
      <w:r w:rsidRPr="00EC6760">
        <w:rPr>
          <w:rFonts w:ascii="Arial" w:eastAsia="SimSun" w:hAnsi="Arial" w:cs="Arial"/>
          <w:sz w:val="22"/>
          <w:szCs w:val="22"/>
          <w:lang w:val="en-US" w:eastAsia="zh-CN"/>
        </w:rPr>
        <w:t>TP to TR 38.870 on contents for Annex B</w:t>
      </w:r>
      <w:bookmarkEnd w:id="1"/>
    </w:p>
    <w:p w14:paraId="0FF0696A" w14:textId="287EB301" w:rsidR="00D60C81" w:rsidRPr="00493E41" w:rsidRDefault="00D60C81" w:rsidP="00D60C81">
      <w:pPr>
        <w:spacing w:after="200" w:line="276" w:lineRule="auto"/>
        <w:rPr>
          <w:rFonts w:ascii="Arial" w:eastAsia="SimSun" w:hAnsi="Arial" w:cs="Arial"/>
          <w:b/>
          <w:sz w:val="22"/>
          <w:szCs w:val="22"/>
          <w:lang w:val="en-US" w:eastAsia="zh-CN"/>
        </w:rPr>
      </w:pPr>
      <w:r w:rsidRPr="00D60C81">
        <w:rPr>
          <w:rFonts w:ascii="Arial" w:eastAsia="SimSun" w:hAnsi="Arial" w:cs="Arial"/>
          <w:b/>
          <w:sz w:val="22"/>
          <w:szCs w:val="22"/>
          <w:lang w:val="en-US" w:eastAsia="zh-CN"/>
        </w:rPr>
        <w:t>Agenda Item:</w:t>
      </w:r>
      <w:r w:rsidRPr="00D60C81">
        <w:rPr>
          <w:rFonts w:ascii="Arial" w:eastAsia="SimSun" w:hAnsi="Arial" w:cs="Arial"/>
          <w:b/>
          <w:sz w:val="22"/>
          <w:szCs w:val="22"/>
          <w:lang w:val="en-US" w:eastAsia="zh-CN"/>
        </w:rPr>
        <w:tab/>
      </w:r>
      <w:r w:rsidRPr="00D60C81">
        <w:rPr>
          <w:rFonts w:ascii="Arial" w:eastAsia="SimSun" w:hAnsi="Arial" w:cs="Arial"/>
          <w:b/>
          <w:sz w:val="22"/>
          <w:szCs w:val="22"/>
          <w:lang w:val="en-US" w:eastAsia="zh-CN"/>
        </w:rPr>
        <w:tab/>
      </w:r>
      <w:r w:rsidRPr="00D60C81">
        <w:rPr>
          <w:rFonts w:ascii="Arial" w:eastAsia="SimSun" w:hAnsi="Arial" w:cs="Arial"/>
          <w:sz w:val="22"/>
          <w:szCs w:val="22"/>
          <w:lang w:val="en-US" w:eastAsia="zh-CN"/>
        </w:rPr>
        <w:t>8.15.2.3</w:t>
      </w:r>
    </w:p>
    <w:p w14:paraId="1508B3CB" w14:textId="77777777" w:rsidR="00D60C81" w:rsidRPr="00493E41" w:rsidRDefault="00D60C81" w:rsidP="00D60C81">
      <w:pPr>
        <w:spacing w:after="200" w:line="276" w:lineRule="auto"/>
        <w:rPr>
          <w:rFonts w:ascii="Arial" w:eastAsia="SimSun" w:hAnsi="Arial" w:cs="Arial"/>
          <w:b/>
          <w:sz w:val="22"/>
          <w:szCs w:val="22"/>
          <w:lang w:val="en-US" w:eastAsia="zh-CN"/>
        </w:rPr>
      </w:pPr>
      <w:r w:rsidRPr="002E478F">
        <w:rPr>
          <w:rFonts w:ascii="Arial" w:eastAsia="SimSun" w:hAnsi="Arial" w:cs="Arial"/>
          <w:b/>
          <w:sz w:val="22"/>
          <w:szCs w:val="22"/>
          <w:lang w:val="en-US" w:eastAsia="zh-CN"/>
        </w:rPr>
        <w:t>Document for:</w:t>
      </w:r>
      <w:r w:rsidRPr="002E478F">
        <w:rPr>
          <w:rFonts w:ascii="Arial" w:eastAsia="SimSun" w:hAnsi="Arial" w:cs="Arial"/>
          <w:b/>
          <w:sz w:val="22"/>
          <w:szCs w:val="22"/>
          <w:lang w:val="en-US" w:eastAsia="zh-CN"/>
        </w:rPr>
        <w:tab/>
      </w:r>
      <w:r>
        <w:rPr>
          <w:rFonts w:ascii="Arial" w:eastAsia="SimSun" w:hAnsi="Arial" w:cs="Arial"/>
          <w:sz w:val="22"/>
          <w:szCs w:val="22"/>
          <w:lang w:val="en-US" w:eastAsia="zh-CN"/>
        </w:rPr>
        <w:t>Approval</w:t>
      </w:r>
    </w:p>
    <w:p w14:paraId="09E633A3" w14:textId="77777777" w:rsidR="00D60C81" w:rsidRPr="007612E0" w:rsidRDefault="00D60C81" w:rsidP="00D60C81">
      <w:pPr>
        <w:pStyle w:val="Heading1"/>
        <w:numPr>
          <w:ilvl w:val="0"/>
          <w:numId w:val="26"/>
        </w:numPr>
        <w:tabs>
          <w:tab w:val="clear" w:pos="432"/>
        </w:tabs>
        <w:ind w:left="360" w:hanging="360"/>
        <w:rPr>
          <w:rFonts w:eastAsia="SimSun" w:cs="Arial"/>
          <w:b/>
          <w:sz w:val="28"/>
          <w:lang w:val="en-US"/>
        </w:rPr>
      </w:pPr>
      <w:bookmarkStart w:id="2" w:name="_Ref71296739"/>
      <w:r w:rsidRPr="007612E0">
        <w:rPr>
          <w:rFonts w:eastAsia="SimSun" w:cs="Arial"/>
          <w:b/>
          <w:sz w:val="28"/>
          <w:lang w:val="en-US"/>
        </w:rPr>
        <w:t>Introduction</w:t>
      </w:r>
      <w:bookmarkEnd w:id="2"/>
    </w:p>
    <w:p w14:paraId="5F57B33A" w14:textId="75D52C09" w:rsidR="00D60C81" w:rsidRPr="00F256B9" w:rsidRDefault="00D60C81" w:rsidP="00D60C81">
      <w:pPr>
        <w:jc w:val="both"/>
        <w:rPr>
          <w:rFonts w:ascii="Arial" w:eastAsia="SimSun" w:hAnsi="Arial" w:cs="Arial"/>
          <w:sz w:val="22"/>
          <w:szCs w:val="22"/>
          <w:lang w:val="en-US"/>
        </w:rPr>
      </w:pPr>
      <w:r w:rsidRPr="00F256B9">
        <w:rPr>
          <w:rFonts w:ascii="Arial" w:eastAsia="SimSun" w:hAnsi="Arial" w:cs="Arial"/>
          <w:sz w:val="22"/>
          <w:szCs w:val="22"/>
          <w:lang w:val="en-US"/>
        </w:rPr>
        <w:t>This contribution provides the Text Proposal</w:t>
      </w:r>
      <w:r>
        <w:rPr>
          <w:rFonts w:ascii="Arial" w:eastAsia="SimSun" w:hAnsi="Arial" w:cs="Arial"/>
          <w:sz w:val="22"/>
          <w:szCs w:val="22"/>
          <w:lang w:val="en-US"/>
        </w:rPr>
        <w:t>s</w:t>
      </w:r>
      <w:r w:rsidRPr="00F256B9">
        <w:rPr>
          <w:rFonts w:ascii="Arial" w:eastAsia="SimSun" w:hAnsi="Arial" w:cs="Arial"/>
          <w:sz w:val="22"/>
          <w:szCs w:val="22"/>
          <w:lang w:val="en-US"/>
        </w:rPr>
        <w:t xml:space="preserve"> </w:t>
      </w:r>
      <w:r>
        <w:rPr>
          <w:rFonts w:ascii="Arial" w:eastAsia="SimSun" w:hAnsi="Arial" w:cs="Arial"/>
          <w:sz w:val="22"/>
          <w:szCs w:val="22"/>
          <w:lang w:val="en-US"/>
        </w:rPr>
        <w:fldChar w:fldCharType="begin"/>
      </w:r>
      <w:r>
        <w:rPr>
          <w:rFonts w:ascii="Arial" w:eastAsia="SimSun" w:hAnsi="Arial" w:cs="Arial"/>
          <w:sz w:val="22"/>
          <w:szCs w:val="22"/>
          <w:lang w:val="en-US"/>
        </w:rPr>
        <w:instrText xml:space="preserve"> REF _Ref135920016 \r \h </w:instrText>
      </w:r>
      <w:r>
        <w:rPr>
          <w:rFonts w:ascii="Arial" w:eastAsia="SimSun" w:hAnsi="Arial" w:cs="Arial"/>
          <w:sz w:val="22"/>
          <w:szCs w:val="22"/>
          <w:lang w:val="en-US"/>
        </w:rPr>
      </w:r>
      <w:r>
        <w:rPr>
          <w:rFonts w:ascii="Arial" w:eastAsia="SimSun" w:hAnsi="Arial" w:cs="Arial"/>
          <w:sz w:val="22"/>
          <w:szCs w:val="22"/>
          <w:lang w:val="en-US"/>
        </w:rPr>
        <w:fldChar w:fldCharType="separate"/>
      </w:r>
      <w:r>
        <w:rPr>
          <w:rFonts w:ascii="Arial" w:eastAsia="SimSun" w:hAnsi="Arial" w:cs="Arial"/>
          <w:sz w:val="22"/>
          <w:szCs w:val="22"/>
          <w:lang w:val="en-US"/>
        </w:rPr>
        <w:t>[1]</w:t>
      </w:r>
      <w:r>
        <w:rPr>
          <w:rFonts w:ascii="Arial" w:eastAsia="SimSun" w:hAnsi="Arial" w:cs="Arial"/>
          <w:sz w:val="22"/>
          <w:szCs w:val="22"/>
          <w:lang w:val="en-US"/>
        </w:rPr>
        <w:fldChar w:fldCharType="end"/>
      </w:r>
      <w:r>
        <w:rPr>
          <w:rFonts w:ascii="Arial" w:eastAsia="SimSun" w:hAnsi="Arial" w:cs="Arial"/>
          <w:sz w:val="22"/>
          <w:szCs w:val="22"/>
          <w:lang w:val="en-US"/>
        </w:rPr>
        <w:fldChar w:fldCharType="begin"/>
      </w:r>
      <w:r>
        <w:rPr>
          <w:rFonts w:ascii="Arial" w:eastAsia="SimSun" w:hAnsi="Arial" w:cs="Arial"/>
          <w:sz w:val="22"/>
          <w:szCs w:val="22"/>
          <w:lang w:val="en-US"/>
        </w:rPr>
        <w:instrText xml:space="preserve"> REF _Ref151051808 \r \h </w:instrText>
      </w:r>
      <w:r>
        <w:rPr>
          <w:rFonts w:ascii="Arial" w:eastAsia="SimSun" w:hAnsi="Arial" w:cs="Arial"/>
          <w:sz w:val="22"/>
          <w:szCs w:val="22"/>
          <w:lang w:val="en-US"/>
        </w:rPr>
      </w:r>
      <w:r>
        <w:rPr>
          <w:rFonts w:ascii="Arial" w:eastAsia="SimSun" w:hAnsi="Arial" w:cs="Arial"/>
          <w:sz w:val="22"/>
          <w:szCs w:val="22"/>
          <w:lang w:val="en-US"/>
        </w:rPr>
        <w:fldChar w:fldCharType="separate"/>
      </w:r>
      <w:r>
        <w:rPr>
          <w:rFonts w:ascii="Arial" w:eastAsia="SimSun" w:hAnsi="Arial" w:cs="Arial"/>
          <w:sz w:val="22"/>
          <w:szCs w:val="22"/>
          <w:lang w:val="en-US"/>
        </w:rPr>
        <w:t>[2]</w:t>
      </w:r>
      <w:r>
        <w:rPr>
          <w:rFonts w:ascii="Arial" w:eastAsia="SimSun" w:hAnsi="Arial" w:cs="Arial"/>
          <w:sz w:val="22"/>
          <w:szCs w:val="22"/>
          <w:lang w:val="en-US"/>
        </w:rPr>
        <w:fldChar w:fldCharType="end"/>
      </w:r>
      <w:r w:rsidRPr="00F256B9">
        <w:rPr>
          <w:rFonts w:ascii="Arial" w:eastAsia="SimSun" w:hAnsi="Arial" w:cs="Arial"/>
          <w:sz w:val="22"/>
          <w:szCs w:val="22"/>
          <w:lang w:val="en-US"/>
        </w:rPr>
        <w:t xml:space="preserve"> endorsed by RAN5 during RAN5#</w:t>
      </w:r>
      <w:r>
        <w:rPr>
          <w:rFonts w:ascii="Arial" w:eastAsia="SimSun" w:hAnsi="Arial" w:cs="Arial"/>
          <w:sz w:val="22"/>
          <w:szCs w:val="22"/>
          <w:lang w:val="en-US"/>
        </w:rPr>
        <w:t>101</w:t>
      </w:r>
      <w:r w:rsidRPr="00F256B9">
        <w:rPr>
          <w:rFonts w:ascii="Arial" w:eastAsia="SimSun" w:hAnsi="Arial" w:cs="Arial"/>
          <w:sz w:val="22"/>
          <w:szCs w:val="22"/>
          <w:lang w:val="en-US"/>
        </w:rPr>
        <w:t xml:space="preserve"> </w:t>
      </w:r>
      <w:r>
        <w:rPr>
          <w:rFonts w:ascii="Arial" w:eastAsia="SimSun" w:hAnsi="Arial" w:cs="Arial"/>
          <w:sz w:val="22"/>
          <w:szCs w:val="22"/>
          <w:lang w:val="en-US"/>
        </w:rPr>
        <w:t xml:space="preserve">on </w:t>
      </w:r>
      <w:r w:rsidRPr="00F256B9">
        <w:rPr>
          <w:rFonts w:ascii="Arial" w:eastAsia="SimSun" w:hAnsi="Arial" w:cs="Arial"/>
          <w:sz w:val="22"/>
          <w:szCs w:val="22"/>
          <w:lang w:val="en-US"/>
        </w:rPr>
        <w:t xml:space="preserve">MU </w:t>
      </w:r>
      <w:r>
        <w:rPr>
          <w:rFonts w:ascii="Arial" w:eastAsia="SimSun" w:hAnsi="Arial" w:cs="Arial"/>
          <w:sz w:val="22"/>
          <w:szCs w:val="22"/>
          <w:lang w:val="en-US"/>
        </w:rPr>
        <w:t xml:space="preserve">contents </w:t>
      </w:r>
      <w:r w:rsidRPr="00F256B9">
        <w:rPr>
          <w:rFonts w:ascii="Arial" w:eastAsia="SimSun" w:hAnsi="Arial" w:cs="Arial"/>
          <w:sz w:val="22"/>
          <w:szCs w:val="22"/>
          <w:lang w:val="en-US"/>
        </w:rPr>
        <w:t>to be included in Annex B of TR 38.870</w:t>
      </w:r>
      <w:r>
        <w:rPr>
          <w:rFonts w:ascii="Arial" w:eastAsia="SimSun" w:hAnsi="Arial" w:cs="Arial"/>
          <w:sz w:val="22"/>
          <w:szCs w:val="22"/>
          <w:lang w:val="en-US"/>
        </w:rPr>
        <w:t xml:space="preserve"> </w:t>
      </w:r>
      <w:r>
        <w:rPr>
          <w:rFonts w:ascii="Arial" w:eastAsia="SimSun" w:hAnsi="Arial" w:cs="Arial"/>
          <w:sz w:val="22"/>
          <w:szCs w:val="22"/>
          <w:lang w:val="en-US"/>
        </w:rPr>
        <w:fldChar w:fldCharType="begin"/>
      </w:r>
      <w:r>
        <w:rPr>
          <w:rFonts w:ascii="Arial" w:eastAsia="SimSun" w:hAnsi="Arial" w:cs="Arial"/>
          <w:sz w:val="22"/>
          <w:szCs w:val="22"/>
          <w:lang w:val="en-US"/>
        </w:rPr>
        <w:instrText xml:space="preserve"> REF _Ref127586600 \r \h </w:instrText>
      </w:r>
      <w:r>
        <w:rPr>
          <w:rFonts w:ascii="Arial" w:eastAsia="SimSun" w:hAnsi="Arial" w:cs="Arial"/>
          <w:sz w:val="22"/>
          <w:szCs w:val="22"/>
          <w:lang w:val="en-US"/>
        </w:rPr>
      </w:r>
      <w:r>
        <w:rPr>
          <w:rFonts w:ascii="Arial" w:eastAsia="SimSun" w:hAnsi="Arial" w:cs="Arial"/>
          <w:sz w:val="22"/>
          <w:szCs w:val="22"/>
          <w:lang w:val="en-US"/>
        </w:rPr>
        <w:fldChar w:fldCharType="separate"/>
      </w:r>
      <w:r>
        <w:rPr>
          <w:rFonts w:ascii="Arial" w:eastAsia="SimSun" w:hAnsi="Arial" w:cs="Arial"/>
          <w:sz w:val="22"/>
          <w:szCs w:val="22"/>
          <w:lang w:val="en-US"/>
        </w:rPr>
        <w:t>[2]</w:t>
      </w:r>
      <w:r>
        <w:rPr>
          <w:rFonts w:ascii="Arial" w:eastAsia="SimSun" w:hAnsi="Arial" w:cs="Arial"/>
          <w:sz w:val="22"/>
          <w:szCs w:val="22"/>
          <w:lang w:val="en-US"/>
        </w:rPr>
        <w:fldChar w:fldCharType="end"/>
      </w:r>
      <w:r w:rsidRPr="00F256B9">
        <w:rPr>
          <w:rFonts w:ascii="Arial" w:eastAsia="SimSun" w:hAnsi="Arial" w:cs="Arial"/>
          <w:sz w:val="22"/>
          <w:szCs w:val="22"/>
          <w:lang w:val="en-US"/>
        </w:rPr>
        <w:t>.</w:t>
      </w:r>
    </w:p>
    <w:p w14:paraId="4283AF0E" w14:textId="77777777" w:rsidR="00D60C81" w:rsidRPr="00F256B9" w:rsidRDefault="00D60C81" w:rsidP="00D60C81">
      <w:pPr>
        <w:spacing w:after="200"/>
        <w:rPr>
          <w:rFonts w:ascii="Arial" w:eastAsia="Calibri" w:hAnsi="Arial"/>
          <w:b/>
          <w:bCs/>
          <w:sz w:val="22"/>
          <w:szCs w:val="18"/>
          <w:lang w:val="en-US"/>
        </w:rPr>
      </w:pPr>
      <w:bookmarkStart w:id="3" w:name="_Toc85706548"/>
      <w:bookmarkStart w:id="4" w:name="_Toc85706570"/>
      <w:bookmarkStart w:id="5" w:name="_Toc85706572"/>
      <w:bookmarkStart w:id="6" w:name="_Toc85706580"/>
      <w:bookmarkStart w:id="7" w:name="_Toc85706591"/>
      <w:bookmarkStart w:id="8" w:name="_Toc85706598"/>
      <w:bookmarkStart w:id="9" w:name="_Toc85708828"/>
      <w:bookmarkStart w:id="10" w:name="_Toc86328652"/>
      <w:bookmarkStart w:id="11" w:name="_Toc86328747"/>
      <w:bookmarkStart w:id="12" w:name="_Toc87021772"/>
      <w:bookmarkStart w:id="13" w:name="_Toc128640038"/>
      <w:bookmarkStart w:id="14" w:name="_Toc135920006"/>
      <w:bookmarkStart w:id="15" w:name="_Toc143855758"/>
      <w:r w:rsidRPr="00F256B9">
        <w:rPr>
          <w:rFonts w:ascii="Arial" w:eastAsia="Calibri" w:hAnsi="Arial"/>
          <w:b/>
          <w:bCs/>
          <w:sz w:val="22"/>
          <w:szCs w:val="18"/>
          <w:lang w:val="en-US"/>
        </w:rPr>
        <w:t xml:space="preserve">Proposal </w:t>
      </w:r>
      <w:r w:rsidRPr="00F256B9">
        <w:rPr>
          <w:rFonts w:ascii="Arial" w:eastAsia="Calibri" w:hAnsi="Arial"/>
          <w:b/>
          <w:bCs/>
          <w:sz w:val="22"/>
          <w:szCs w:val="18"/>
          <w:lang w:val="en-US"/>
        </w:rPr>
        <w:fldChar w:fldCharType="begin"/>
      </w:r>
      <w:r w:rsidRPr="00F256B9">
        <w:rPr>
          <w:rFonts w:ascii="Arial" w:eastAsia="Calibri" w:hAnsi="Arial"/>
          <w:b/>
          <w:bCs/>
          <w:sz w:val="22"/>
          <w:szCs w:val="18"/>
          <w:lang w:val="en-US"/>
        </w:rPr>
        <w:instrText xml:space="preserve"> SEQ Proposal \* ARABIC </w:instrText>
      </w:r>
      <w:r w:rsidRPr="00F256B9">
        <w:rPr>
          <w:rFonts w:ascii="Arial" w:eastAsia="Calibri" w:hAnsi="Arial"/>
          <w:b/>
          <w:bCs/>
          <w:sz w:val="22"/>
          <w:szCs w:val="18"/>
          <w:lang w:val="en-US"/>
        </w:rPr>
        <w:fldChar w:fldCharType="separate"/>
      </w:r>
      <w:r>
        <w:rPr>
          <w:rFonts w:ascii="Arial" w:eastAsia="Calibri" w:hAnsi="Arial"/>
          <w:b/>
          <w:bCs/>
          <w:noProof/>
          <w:sz w:val="22"/>
          <w:szCs w:val="18"/>
          <w:lang w:val="en-US"/>
        </w:rPr>
        <w:t>1</w:t>
      </w:r>
      <w:r w:rsidRPr="00F256B9">
        <w:rPr>
          <w:rFonts w:ascii="Arial" w:eastAsia="Calibri" w:hAnsi="Arial"/>
          <w:b/>
          <w:bCs/>
          <w:sz w:val="22"/>
          <w:szCs w:val="18"/>
          <w:lang w:val="en-US"/>
        </w:rPr>
        <w:fldChar w:fldCharType="end"/>
      </w:r>
      <w:r w:rsidRPr="00F256B9">
        <w:rPr>
          <w:rFonts w:ascii="Arial" w:eastAsia="Calibri" w:hAnsi="Arial"/>
          <w:b/>
          <w:bCs/>
          <w:sz w:val="22"/>
          <w:szCs w:val="18"/>
          <w:lang w:val="en-US"/>
        </w:rPr>
        <w:t>: Approve the text proposal below.</w:t>
      </w:r>
      <w:bookmarkEnd w:id="3"/>
      <w:bookmarkEnd w:id="4"/>
      <w:bookmarkEnd w:id="5"/>
      <w:bookmarkEnd w:id="6"/>
      <w:bookmarkEnd w:id="7"/>
      <w:bookmarkEnd w:id="8"/>
      <w:bookmarkEnd w:id="9"/>
      <w:bookmarkEnd w:id="10"/>
      <w:bookmarkEnd w:id="11"/>
      <w:bookmarkEnd w:id="12"/>
      <w:bookmarkEnd w:id="13"/>
      <w:bookmarkEnd w:id="14"/>
      <w:bookmarkEnd w:id="15"/>
    </w:p>
    <w:p w14:paraId="50DF9702" w14:textId="77777777" w:rsidR="00D60C81" w:rsidRPr="007612E0" w:rsidRDefault="00D60C81" w:rsidP="00D60C81">
      <w:pPr>
        <w:pStyle w:val="Heading1"/>
        <w:numPr>
          <w:ilvl w:val="0"/>
          <w:numId w:val="26"/>
        </w:numPr>
        <w:tabs>
          <w:tab w:val="clear" w:pos="432"/>
        </w:tabs>
        <w:ind w:left="360" w:hanging="360"/>
        <w:rPr>
          <w:rFonts w:eastAsia="SimSun" w:cs="Arial"/>
          <w:b/>
          <w:sz w:val="28"/>
          <w:lang w:val="en-US"/>
        </w:rPr>
      </w:pPr>
      <w:r w:rsidRPr="007612E0">
        <w:rPr>
          <w:rFonts w:eastAsia="SimSun" w:cs="Arial"/>
          <w:b/>
          <w:sz w:val="28"/>
          <w:lang w:val="en-US"/>
        </w:rPr>
        <w:t>Conclusion</w:t>
      </w:r>
      <w:bookmarkStart w:id="16" w:name="_Ref473660868"/>
      <w:bookmarkStart w:id="17" w:name="_Ref473660708"/>
      <w:bookmarkStart w:id="18" w:name="OLE_LINK7"/>
    </w:p>
    <w:p w14:paraId="2CB10949" w14:textId="77777777" w:rsidR="00D60C81" w:rsidRPr="007612E0" w:rsidRDefault="00D60C81" w:rsidP="00D60C81">
      <w:pPr>
        <w:jc w:val="both"/>
        <w:rPr>
          <w:rFonts w:ascii="Arial" w:eastAsia="SimSun" w:hAnsi="Arial" w:cs="Arial"/>
          <w:sz w:val="22"/>
          <w:szCs w:val="22"/>
          <w:lang w:val="en-US"/>
        </w:rPr>
      </w:pPr>
      <w:r w:rsidRPr="007612E0">
        <w:rPr>
          <w:rFonts w:ascii="Arial" w:eastAsia="SimSun" w:hAnsi="Arial" w:cs="Arial"/>
          <w:sz w:val="22"/>
          <w:szCs w:val="22"/>
          <w:lang w:val="en-US"/>
        </w:rPr>
        <w:t>The following proposal is made in this contribution:</w:t>
      </w:r>
    </w:p>
    <w:p w14:paraId="1EBDFC08" w14:textId="77777777" w:rsidR="00D60C81" w:rsidRPr="00664974" w:rsidRDefault="00D60C81" w:rsidP="00D60C81">
      <w:pPr>
        <w:spacing w:after="200"/>
        <w:jc w:val="both"/>
        <w:rPr>
          <w:rFonts w:ascii="Arial" w:eastAsia="Calibri" w:hAnsi="Arial"/>
          <w:b/>
          <w:bCs/>
          <w:sz w:val="22"/>
          <w:szCs w:val="18"/>
          <w:lang w:val="en-US"/>
        </w:rPr>
      </w:pPr>
      <w:r w:rsidRPr="00664974">
        <w:rPr>
          <w:rFonts w:ascii="Arial" w:eastAsia="Calibri" w:hAnsi="Arial"/>
          <w:b/>
          <w:bCs/>
          <w:sz w:val="22"/>
          <w:szCs w:val="18"/>
          <w:lang w:val="en-US"/>
        </w:rPr>
        <w:fldChar w:fldCharType="begin"/>
      </w:r>
      <w:r w:rsidRPr="00664974">
        <w:rPr>
          <w:rFonts w:ascii="Arial" w:eastAsia="Calibri" w:hAnsi="Arial"/>
          <w:b/>
          <w:bCs/>
          <w:sz w:val="22"/>
          <w:szCs w:val="18"/>
          <w:lang w:val="en-US"/>
        </w:rPr>
        <w:instrText xml:space="preserve"> TOC \n \c "Proposal" </w:instrText>
      </w:r>
      <w:r w:rsidRPr="00664974">
        <w:rPr>
          <w:rFonts w:ascii="Arial" w:eastAsia="Calibri" w:hAnsi="Arial"/>
          <w:b/>
          <w:bCs/>
          <w:sz w:val="22"/>
          <w:szCs w:val="18"/>
          <w:lang w:val="en-US"/>
        </w:rPr>
        <w:fldChar w:fldCharType="separate"/>
      </w:r>
      <w:r w:rsidRPr="00664974">
        <w:rPr>
          <w:rFonts w:ascii="Arial" w:eastAsia="Calibri" w:hAnsi="Arial"/>
          <w:b/>
          <w:bCs/>
          <w:sz w:val="22"/>
          <w:szCs w:val="18"/>
          <w:lang w:val="en-US"/>
        </w:rPr>
        <w:t>Proposal 1: Approve the text proposal below.</w:t>
      </w:r>
    </w:p>
    <w:p w14:paraId="797A6F75" w14:textId="77777777" w:rsidR="00D60C81" w:rsidRPr="007612E0" w:rsidRDefault="00D60C81" w:rsidP="00D60C81">
      <w:pPr>
        <w:spacing w:after="200"/>
        <w:jc w:val="both"/>
        <w:rPr>
          <w:b/>
          <w:lang w:val="en-US"/>
        </w:rPr>
      </w:pPr>
      <w:r w:rsidRPr="00664974">
        <w:rPr>
          <w:rFonts w:ascii="Arial" w:eastAsia="Calibri" w:hAnsi="Arial"/>
          <w:b/>
          <w:bCs/>
          <w:sz w:val="22"/>
          <w:szCs w:val="18"/>
          <w:lang w:val="en-US"/>
        </w:rPr>
        <w:fldChar w:fldCharType="end"/>
      </w:r>
    </w:p>
    <w:p w14:paraId="6912D051" w14:textId="77777777" w:rsidR="00D60C81" w:rsidRPr="007612E0" w:rsidRDefault="00D60C81" w:rsidP="00D60C81">
      <w:pPr>
        <w:pStyle w:val="Heading1"/>
        <w:numPr>
          <w:ilvl w:val="0"/>
          <w:numId w:val="26"/>
        </w:numPr>
        <w:tabs>
          <w:tab w:val="clear" w:pos="432"/>
        </w:tabs>
        <w:ind w:left="360" w:hanging="360"/>
        <w:rPr>
          <w:rFonts w:eastAsia="SimSun" w:cs="Arial"/>
          <w:b/>
          <w:sz w:val="28"/>
          <w:lang w:val="en-US"/>
        </w:rPr>
      </w:pPr>
      <w:r w:rsidRPr="007612E0">
        <w:rPr>
          <w:rFonts w:eastAsia="SimSun" w:cs="Arial"/>
          <w:b/>
          <w:sz w:val="28"/>
          <w:lang w:val="en-US"/>
        </w:rPr>
        <w:t>References</w:t>
      </w:r>
    </w:p>
    <w:p w14:paraId="11CE9429" w14:textId="3F0A88A4" w:rsidR="00D60C81" w:rsidRPr="00CA2B92" w:rsidRDefault="00CA2B92" w:rsidP="00D60C81">
      <w:pPr>
        <w:pStyle w:val="ListParagraph"/>
        <w:numPr>
          <w:ilvl w:val="0"/>
          <w:numId w:val="27"/>
        </w:numPr>
        <w:tabs>
          <w:tab w:val="left" w:pos="425"/>
        </w:tabs>
        <w:spacing w:after="120" w:line="271" w:lineRule="auto"/>
        <w:contextualSpacing w:val="0"/>
      </w:pPr>
      <w:bookmarkStart w:id="19" w:name="_Ref135920016"/>
      <w:bookmarkStart w:id="20" w:name="_Hlk151106267"/>
      <w:bookmarkStart w:id="21" w:name="_Ref78876470"/>
      <w:bookmarkStart w:id="22" w:name="_Ref71296959"/>
      <w:bookmarkStart w:id="23" w:name="_Ref63094190"/>
      <w:bookmarkStart w:id="24" w:name="_Ref54371581"/>
      <w:bookmarkStart w:id="25" w:name="_Ref47464599"/>
      <w:bookmarkEnd w:id="16"/>
      <w:bookmarkEnd w:id="17"/>
      <w:bookmarkEnd w:id="18"/>
      <w:r w:rsidRPr="00CA2B92">
        <w:t>R5-237841</w:t>
      </w:r>
      <w:r w:rsidR="00D60C81" w:rsidRPr="00CA2B92">
        <w:t>, “</w:t>
      </w:r>
      <w:r w:rsidRPr="00CA2B92">
        <w:t>Updates to RC MU Analysis for NR FR1 TRP-TRS</w:t>
      </w:r>
      <w:r w:rsidR="00D60C81" w:rsidRPr="00CA2B92">
        <w:t xml:space="preserve">”, </w:t>
      </w:r>
      <w:proofErr w:type="spellStart"/>
      <w:r w:rsidR="00D60C81" w:rsidRPr="00CA2B92">
        <w:t>Bluetest</w:t>
      </w:r>
      <w:proofErr w:type="spellEnd"/>
      <w:r w:rsidR="00D60C81" w:rsidRPr="00CA2B92">
        <w:t xml:space="preserve"> AB, </w:t>
      </w:r>
      <w:r w:rsidR="00DD4B94" w:rsidRPr="00CA2B92">
        <w:t>3GPP TSG RAN5 Meeting #101, November 2023</w:t>
      </w:r>
    </w:p>
    <w:p w14:paraId="49CE2B12" w14:textId="700337CC" w:rsidR="006964E0" w:rsidRPr="00DD4B94" w:rsidRDefault="00DD4B94" w:rsidP="006964E0">
      <w:pPr>
        <w:pStyle w:val="ListParagraph"/>
        <w:numPr>
          <w:ilvl w:val="0"/>
          <w:numId w:val="27"/>
        </w:numPr>
        <w:tabs>
          <w:tab w:val="left" w:pos="425"/>
        </w:tabs>
        <w:spacing w:after="120" w:line="271" w:lineRule="auto"/>
        <w:contextualSpacing w:val="0"/>
      </w:pPr>
      <w:bookmarkStart w:id="26" w:name="_Ref151051808"/>
      <w:bookmarkEnd w:id="19"/>
      <w:r w:rsidRPr="00DD4B94">
        <w:t>R5-237842</w:t>
      </w:r>
      <w:r w:rsidR="00D60C81" w:rsidRPr="00DD4B94">
        <w:t>, “</w:t>
      </w:r>
      <w:r w:rsidRPr="00DD4B94">
        <w:t>TP to TR 38.870 Annex B on forearm phantom and other MU changes</w:t>
      </w:r>
      <w:r w:rsidR="00D60C81" w:rsidRPr="00DD4B94">
        <w:t>”, Rohde &amp; Schwarz, 3GPP TSG RAN5 Meeting #10</w:t>
      </w:r>
      <w:r w:rsidRPr="00DD4B94">
        <w:t>1</w:t>
      </w:r>
      <w:r w:rsidR="00D60C81" w:rsidRPr="00DD4B94">
        <w:t xml:space="preserve">, </w:t>
      </w:r>
      <w:r w:rsidRPr="00DD4B94">
        <w:t>November</w:t>
      </w:r>
      <w:r w:rsidR="00D60C81" w:rsidRPr="00DD4B94">
        <w:t xml:space="preserve"> 2023</w:t>
      </w:r>
      <w:bookmarkEnd w:id="26"/>
    </w:p>
    <w:p w14:paraId="2A56B935" w14:textId="7A58AF28" w:rsidR="00D60C81" w:rsidRDefault="00D60C81" w:rsidP="00D60C81">
      <w:pPr>
        <w:pStyle w:val="ListParagraph"/>
        <w:numPr>
          <w:ilvl w:val="0"/>
          <w:numId w:val="27"/>
        </w:numPr>
        <w:tabs>
          <w:tab w:val="left" w:pos="425"/>
        </w:tabs>
        <w:spacing w:after="120" w:line="271" w:lineRule="auto"/>
        <w:contextualSpacing w:val="0"/>
      </w:pPr>
      <w:bookmarkStart w:id="27" w:name="_Ref127586600"/>
      <w:bookmarkEnd w:id="20"/>
      <w:r w:rsidRPr="0097514B">
        <w:t>3GPP TR 38.870, v0.</w:t>
      </w:r>
      <w:r>
        <w:t>6</w:t>
      </w:r>
      <w:r w:rsidRPr="0097514B">
        <w:t>.0 (2023-</w:t>
      </w:r>
      <w:r>
        <w:t>10</w:t>
      </w:r>
      <w:r w:rsidRPr="0097514B">
        <w:t>)</w:t>
      </w:r>
      <w:bookmarkEnd w:id="27"/>
    </w:p>
    <w:bookmarkEnd w:id="21"/>
    <w:bookmarkEnd w:id="22"/>
    <w:bookmarkEnd w:id="23"/>
    <w:bookmarkEnd w:id="24"/>
    <w:bookmarkEnd w:id="25"/>
    <w:p w14:paraId="5C0BF095" w14:textId="77777777" w:rsidR="00D60C81" w:rsidRDefault="00D60C81" w:rsidP="00D60C81">
      <w:pPr>
        <w:spacing w:after="0"/>
        <w:rPr>
          <w:rFonts w:ascii="Arial" w:eastAsia="SimSun" w:hAnsi="Arial" w:cs="Arial"/>
          <w:b/>
          <w:sz w:val="28"/>
          <w:lang w:val="en-US"/>
        </w:rPr>
      </w:pPr>
      <w:r>
        <w:rPr>
          <w:rFonts w:eastAsia="SimSun" w:cs="Arial"/>
          <w:b/>
          <w:sz w:val="28"/>
          <w:lang w:val="en-US"/>
        </w:rPr>
        <w:br w:type="page"/>
      </w:r>
    </w:p>
    <w:p w14:paraId="51196529" w14:textId="50142875" w:rsidR="00D60C81" w:rsidRPr="007612E0" w:rsidRDefault="00D60C81" w:rsidP="00D60C81">
      <w:pPr>
        <w:pStyle w:val="Heading1"/>
        <w:numPr>
          <w:ilvl w:val="0"/>
          <w:numId w:val="26"/>
        </w:numPr>
        <w:tabs>
          <w:tab w:val="clear" w:pos="432"/>
        </w:tabs>
        <w:ind w:left="360" w:hanging="360"/>
        <w:rPr>
          <w:rFonts w:eastAsia="SimSun" w:cs="Arial"/>
          <w:b/>
          <w:sz w:val="28"/>
          <w:lang w:val="en-US"/>
        </w:rPr>
      </w:pPr>
      <w:r w:rsidRPr="007612E0">
        <w:rPr>
          <w:rFonts w:eastAsia="SimSun" w:cs="Arial"/>
          <w:b/>
          <w:sz w:val="28"/>
          <w:lang w:val="en-US"/>
        </w:rPr>
        <w:lastRenderedPageBreak/>
        <w:t>Appendix – Text Proposal to TR 38.8</w:t>
      </w:r>
      <w:r>
        <w:rPr>
          <w:rFonts w:eastAsia="SimSun" w:cs="Arial"/>
          <w:b/>
          <w:sz w:val="28"/>
          <w:lang w:val="en-US"/>
        </w:rPr>
        <w:t>70</w:t>
      </w:r>
      <w:r w:rsidRPr="007612E0">
        <w:rPr>
          <w:rFonts w:eastAsia="SimSun" w:cs="Arial"/>
          <w:b/>
          <w:sz w:val="28"/>
          <w:lang w:val="en-US"/>
        </w:rPr>
        <w:t xml:space="preserve"> v0.</w:t>
      </w:r>
      <w:r w:rsidR="008B1D41">
        <w:rPr>
          <w:rFonts w:eastAsia="SimSun" w:cs="Arial"/>
          <w:b/>
          <w:sz w:val="28"/>
          <w:lang w:val="en-US"/>
        </w:rPr>
        <w:t>6</w:t>
      </w:r>
      <w:r w:rsidRPr="007612E0">
        <w:rPr>
          <w:rFonts w:eastAsia="SimSun" w:cs="Arial"/>
          <w:b/>
          <w:sz w:val="28"/>
          <w:lang w:val="en-US"/>
        </w:rPr>
        <w:t>.0</w:t>
      </w:r>
    </w:p>
    <w:p w14:paraId="0A8F8B39" w14:textId="77777777" w:rsidR="00D60C81" w:rsidRPr="00D60C81" w:rsidRDefault="00D60C81" w:rsidP="00D60C81">
      <w:pPr>
        <w:pStyle w:val="ListParagraph"/>
        <w:ind w:left="0"/>
        <w:rPr>
          <w:rFonts w:ascii="Arial" w:eastAsia="SimSun" w:hAnsi="Arial" w:cs="Arial"/>
          <w:b/>
          <w:color w:val="0000FF"/>
          <w:lang w:eastAsia="zh-CN"/>
        </w:rPr>
      </w:pPr>
      <w:r w:rsidRPr="00D60C81">
        <w:rPr>
          <w:rFonts w:ascii="Arial" w:eastAsia="SimSun" w:hAnsi="Arial" w:cs="Arial"/>
          <w:b/>
          <w:color w:val="0000FF"/>
          <w:lang w:eastAsia="zh-CN"/>
        </w:rPr>
        <w:t>&lt; Unchanged Text Deleted &gt;</w:t>
      </w:r>
    </w:p>
    <w:p w14:paraId="0922B81B" w14:textId="14EDA3C0" w:rsidR="008D564E" w:rsidRPr="00D60C81" w:rsidRDefault="00D60C81" w:rsidP="00926AD0">
      <w:pPr>
        <w:pStyle w:val="ListParagraph"/>
        <w:ind w:left="0"/>
        <w:rPr>
          <w:rFonts w:eastAsia="Times New Roman"/>
          <w:szCs w:val="24"/>
        </w:rPr>
      </w:pPr>
      <w:r w:rsidRPr="00D60C81">
        <w:rPr>
          <w:rFonts w:ascii="Arial" w:eastAsia="SimSun" w:hAnsi="Arial" w:cs="Arial"/>
          <w:b/>
          <w:color w:val="0000FF"/>
          <w:lang w:eastAsia="zh-CN"/>
        </w:rPr>
        <w:t>&lt; Beginning of Changes &gt;</w:t>
      </w:r>
      <w:bookmarkStart w:id="28" w:name="_GoBack"/>
      <w:bookmarkEnd w:id="28"/>
    </w:p>
    <w:p w14:paraId="25AB2CDE" w14:textId="3429F2D8" w:rsidR="00757104" w:rsidRDefault="00757104" w:rsidP="00757104">
      <w:pPr>
        <w:pStyle w:val="Heading2"/>
      </w:pPr>
      <w:bookmarkStart w:id="29" w:name="definitions"/>
      <w:bookmarkStart w:id="30" w:name="_Toc516760288"/>
      <w:bookmarkStart w:id="31" w:name="_Toc68601418"/>
      <w:bookmarkStart w:id="32" w:name="_Toc97741399"/>
      <w:bookmarkStart w:id="33" w:name="_Toc106114480"/>
      <w:bookmarkStart w:id="34" w:name="_Toc114134440"/>
      <w:bookmarkStart w:id="35" w:name="_Toc148514519"/>
      <w:bookmarkEnd w:id="29"/>
      <w:r>
        <w:t>B.2.11</w:t>
      </w:r>
      <w:r w:rsidRPr="00EE3AEC">
        <w:tab/>
      </w:r>
      <w:r w:rsidRPr="00103B7C">
        <w:t>Uncertainty</w:t>
      </w:r>
      <w:r w:rsidRPr="00EE3AEC">
        <w:t xml:space="preserve"> related to the use of phantoms</w:t>
      </w:r>
      <w:bookmarkEnd w:id="30"/>
      <w:bookmarkEnd w:id="31"/>
      <w:bookmarkEnd w:id="32"/>
      <w:bookmarkEnd w:id="33"/>
      <w:bookmarkEnd w:id="34"/>
      <w:bookmarkEnd w:id="35"/>
    </w:p>
    <w:p w14:paraId="6817FA24" w14:textId="77777777" w:rsidR="006D455F" w:rsidRPr="009A770C" w:rsidRDefault="006D455F" w:rsidP="0075255B">
      <w:r w:rsidRPr="009A770C">
        <w:t>The following elements of uncertainty contributions (when applicable) are combined by the root-sum-squares (RSS) method to derive the total combined uncertainty related to the use of phantoms.</w:t>
      </w:r>
    </w:p>
    <w:p w14:paraId="32E4F71F" w14:textId="77777777" w:rsidR="00757104" w:rsidRPr="00EE3AEC" w:rsidRDefault="00757104" w:rsidP="00757104">
      <w:pPr>
        <w:pStyle w:val="Heading3"/>
      </w:pPr>
      <w:bookmarkStart w:id="36" w:name="_Toc516760289"/>
      <w:bookmarkStart w:id="37" w:name="_Toc68601419"/>
      <w:bookmarkStart w:id="38" w:name="_Toc148514520"/>
      <w:r>
        <w:t>B.2.11</w:t>
      </w:r>
      <w:r w:rsidRPr="00EE3AEC">
        <w:t>.1</w:t>
      </w:r>
      <w:r w:rsidRPr="00EE3AEC">
        <w:tab/>
      </w:r>
      <w:r w:rsidRPr="00103B7C">
        <w:t>Uncertainty</w:t>
      </w:r>
      <w:r w:rsidRPr="00EE3AEC">
        <w:t xml:space="preserve"> from using different types of SAM phantom</w:t>
      </w:r>
      <w:bookmarkEnd w:id="36"/>
      <w:bookmarkEnd w:id="37"/>
      <w:bookmarkEnd w:id="38"/>
    </w:p>
    <w:p w14:paraId="14E93C20" w14:textId="77777777" w:rsidR="00757104" w:rsidRPr="00EE3AEC" w:rsidRDefault="00757104" w:rsidP="00757104">
      <w:r w:rsidRPr="00EE3AEC">
        <w:t>This uncertainty contribution originates from the fact that different laboratories may use the two different versions of SAM head: the SAM head phantom or the SAM phantom including the head and the shoulders. The standard SAM head is the specified phantom. However, the use of the other type of SAM is also allowed with the requirement that the resulting uncertainty contribution is considered in the uncertainty budget.</w:t>
      </w:r>
    </w:p>
    <w:p w14:paraId="52B465A0" w14:textId="77777777" w:rsidR="00757104" w:rsidRPr="00EE3AEC" w:rsidRDefault="00757104" w:rsidP="00757104">
      <w:pPr>
        <w:pStyle w:val="Heading3"/>
      </w:pPr>
      <w:bookmarkStart w:id="39" w:name="_Toc516760290"/>
      <w:bookmarkStart w:id="40" w:name="_Toc68601420"/>
      <w:bookmarkStart w:id="41" w:name="_Toc148514521"/>
      <w:r>
        <w:t>B.2.11</w:t>
      </w:r>
      <w:r w:rsidRPr="00EE3AEC">
        <w:t>.2</w:t>
      </w:r>
      <w:r w:rsidRPr="00EE3AEC">
        <w:tab/>
      </w:r>
      <w:r w:rsidRPr="00103B7C">
        <w:t>Simulated</w:t>
      </w:r>
      <w:r w:rsidRPr="00EE3AEC">
        <w:t xml:space="preserve"> tissue liquid uncertainty</w:t>
      </w:r>
      <w:bookmarkEnd w:id="39"/>
      <w:bookmarkEnd w:id="40"/>
      <w:bookmarkEnd w:id="41"/>
    </w:p>
    <w:p w14:paraId="6DAB8855" w14:textId="77777777" w:rsidR="00757104" w:rsidRPr="00EE3AEC" w:rsidRDefault="00757104" w:rsidP="00757104">
      <w:r w:rsidRPr="00EE3AEC">
        <w:t>This uncertainty will occur, if the laboratory uses a liquid which has dielectric parameters deviating more than ±15% of the target parameters.</w:t>
      </w:r>
    </w:p>
    <w:p w14:paraId="689A2395" w14:textId="77777777" w:rsidR="00757104" w:rsidRPr="00EE3AEC" w:rsidRDefault="00757104" w:rsidP="00757104">
      <w:pPr>
        <w:pStyle w:val="Heading3"/>
      </w:pPr>
      <w:bookmarkStart w:id="42" w:name="_Toc516760291"/>
      <w:bookmarkStart w:id="43" w:name="_Toc68601421"/>
      <w:bookmarkStart w:id="44" w:name="_Toc148514522"/>
      <w:r>
        <w:t>B.2.11</w:t>
      </w:r>
      <w:r w:rsidRPr="00EE3AEC">
        <w:t>.3</w:t>
      </w:r>
      <w:r w:rsidRPr="00EE3AEC">
        <w:tab/>
        <w:t>Uncertainty of dielectric properties and shape of the hand phantom</w:t>
      </w:r>
      <w:bookmarkEnd w:id="42"/>
      <w:bookmarkEnd w:id="43"/>
      <w:bookmarkEnd w:id="44"/>
    </w:p>
    <w:p w14:paraId="7C53EAF5" w14:textId="77777777" w:rsidR="00757104" w:rsidRPr="00EE3AEC" w:rsidRDefault="00757104" w:rsidP="00757104">
      <w:r w:rsidRPr="00EE3AEC">
        <w:t>The hand phantom contributes to OTA measurement uncertainty due to the manufacturing tolerances of its dielectric properties and shape. The dielectric properties on the surface of the hand may differ from those of its interior, so both are included in the evaluation. The moulded exterior surface of the hand shall be measured directly with an open-ended coaxial probe. The interior hand material is evaluated indirectly, by substituting a cube-shaped sample moulded from the same material and having some exterior surfaces removed. Following procedure will be used to evaluate the dielectric properties of the hand phantom;</w:t>
      </w:r>
    </w:p>
    <w:p w14:paraId="3A69C56C" w14:textId="77777777" w:rsidR="00757104" w:rsidRPr="00EE3AEC" w:rsidRDefault="00757104" w:rsidP="00757104">
      <w:pPr>
        <w:spacing w:after="0"/>
      </w:pPr>
    </w:p>
    <w:p w14:paraId="06C78300" w14:textId="77777777" w:rsidR="00757104" w:rsidRPr="00EE3AEC" w:rsidRDefault="00757104" w:rsidP="00757104">
      <w:pPr>
        <w:pStyle w:val="B10"/>
      </w:pPr>
      <w:r w:rsidRPr="00EE3AEC">
        <w:t>1.</w:t>
      </w:r>
      <w:r w:rsidRPr="00EE3AEC">
        <w:tab/>
        <w:t>Each hand shall be manufactured together with a reference cube of the same material. The sides of the reference cube shall be not less than 40 mm in length.</w:t>
      </w:r>
    </w:p>
    <w:p w14:paraId="2EF94468" w14:textId="77777777" w:rsidR="00757104" w:rsidRPr="00EE3AEC" w:rsidRDefault="00757104" w:rsidP="00757104">
      <w:pPr>
        <w:pStyle w:val="B10"/>
      </w:pPr>
      <w:r w:rsidRPr="00EE3AEC">
        <w:t>2.</w:t>
      </w:r>
      <w:r w:rsidRPr="00EE3AEC">
        <w:tab/>
        <w:t>The moulded surface on three orthogonal sides of the cube shall be sliced away to a depth of at least 3 mm, in order to expose interior material for evaluation. The remaining three sides of the cube shall be left untreated.</w:t>
      </w:r>
    </w:p>
    <w:p w14:paraId="2BC22678" w14:textId="77777777" w:rsidR="00757104" w:rsidRPr="00EE3AEC" w:rsidRDefault="00757104" w:rsidP="00757104">
      <w:pPr>
        <w:pStyle w:val="B10"/>
      </w:pPr>
      <w:r w:rsidRPr="00EE3AEC">
        <w:t>3.</w:t>
      </w:r>
      <w:r w:rsidRPr="00EE3AEC">
        <w:tab/>
        <w:t>Relative permittivity and conductivity shall be measured at ten different points on each of the three cut, exposed surfaces of the reference cube, and the combined interior averages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avg</m:t>
            </m:r>
          </m:sub>
        </m:sSub>
      </m:oMath>
      <w:r w:rsidRPr="00EE3AEC">
        <w:t xml:space="preserve">, </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avg</m:t>
                </m:r>
              </m:sub>
            </m:sSub>
          </m:sub>
        </m:sSub>
      </m:oMath>
      <w:r w:rsidRPr="00EE3AEC">
        <w:t>, 30 points) and standard deviations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std</m:t>
            </m:r>
          </m:sub>
        </m:sSub>
      </m:oMath>
      <w:r w:rsidRPr="00EE3AEC">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std</m:t>
                </m:r>
              </m:sub>
            </m:sSub>
          </m:sub>
        </m:sSub>
      </m:oMath>
      <w:r w:rsidRPr="00EE3AEC">
        <w:t>,30 points) shall be calculated. Individual interior averages for each of these three sides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i</m:t>
            </m:r>
          </m:sub>
        </m:sSub>
      </m:oMath>
      <w:r w:rsidRPr="00EE3AEC">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i</m:t>
                </m:r>
              </m:sub>
            </m:sSub>
          </m:sub>
        </m:sSub>
      </m:oMath>
      <w:r w:rsidRPr="00EE3AEC">
        <w:t>,10 points) shall also be calculated.</w:t>
      </w:r>
    </w:p>
    <w:p w14:paraId="524A9785" w14:textId="77777777" w:rsidR="00757104" w:rsidRPr="00EE3AEC" w:rsidRDefault="00757104" w:rsidP="00757104">
      <w:pPr>
        <w:pStyle w:val="B10"/>
      </w:pPr>
      <w:r w:rsidRPr="00EE3AEC">
        <w:t>4.</w:t>
      </w:r>
      <w:r w:rsidRPr="00EE3AEC">
        <w:tab/>
        <w:t>Relative permittivity and conductivity shall be measured at ten points on the hand phantom exterior. A measurement point shall be located to each fingertip or as close to the tip as applicable. One measurement point shall be located to the back of the hand and one to the inner surface of wrist area. The exterior averages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EE3AEC">
        <w:t>,</w:t>
      </w:r>
      <w:r>
        <w:t xml:space="preserve">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EE3AEC">
        <w:t>, 10 points) and standard deviations (</w:t>
      </w:r>
      <m:oMath>
        <m:sSub>
          <m:sSubPr>
            <m:ctrlPr>
              <w:rPr>
                <w:rFonts w:ascii="Cambria Math" w:hAnsi="Cambria Math"/>
                <w:i/>
              </w:rPr>
            </m:ctrlPr>
          </m:sSubPr>
          <m:e>
            <m:r>
              <w:rPr>
                <w:rFonts w:ascii="Cambria Math" w:hAnsi="Cambria Math"/>
              </w:rPr>
              <m:t>ε</m:t>
            </m:r>
          </m:e>
          <m:sub>
            <m:r>
              <w:rPr>
                <w:rFonts w:ascii="Cambria Math" w:hAnsi="Cambria Math"/>
              </w:rPr>
              <m:t>ext_std</m:t>
            </m:r>
          </m:sub>
        </m:sSub>
      </m:oMath>
      <w:r w:rsidRPr="00EE3AEC">
        <w:t>,</w:t>
      </w:r>
      <w:r>
        <w:t xml:space="preserve"> </w:t>
      </w:r>
      <m:oMath>
        <m:sSub>
          <m:sSubPr>
            <m:ctrlPr>
              <w:rPr>
                <w:rFonts w:ascii="Cambria Math" w:hAnsi="Cambria Math"/>
                <w:i/>
              </w:rPr>
            </m:ctrlPr>
          </m:sSubPr>
          <m:e>
            <m:r>
              <w:rPr>
                <w:rFonts w:ascii="Cambria Math" w:hAnsi="Cambria Math"/>
              </w:rPr>
              <m:t>σ</m:t>
            </m:r>
          </m:e>
          <m:sub>
            <m:r>
              <w:rPr>
                <w:rFonts w:ascii="Cambria Math" w:hAnsi="Cambria Math"/>
              </w:rPr>
              <m:t>ext_std</m:t>
            </m:r>
          </m:sub>
        </m:sSub>
      </m:oMath>
      <w:r w:rsidRPr="00EE3AEC">
        <w:t xml:space="preserve">, 10 points) calculated accordingly. </w:t>
      </w:r>
    </w:p>
    <w:p w14:paraId="12A39F90" w14:textId="77777777" w:rsidR="00757104" w:rsidRDefault="00757104" w:rsidP="00757104">
      <w:pPr>
        <w:pStyle w:val="B10"/>
      </w:pPr>
      <w:r w:rsidRPr="00EE3AEC">
        <w:t>5.</w:t>
      </w:r>
      <w:r w:rsidRPr="00EE3AEC">
        <w:tab/>
        <w:t>The total averages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Pr="00EE3AEC">
        <w:t xml:space="preserve"> ,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EE3AEC">
        <w:t xml:space="preserve">) shall be calculated as the average of exterior and interior values by either evaluating all data points or using equations : </w:t>
      </w:r>
    </w:p>
    <w:p w14:paraId="2A2D0D6A" w14:textId="77777777" w:rsidR="00757104" w:rsidRDefault="00A61A44" w:rsidP="00757104">
      <w:pPr>
        <w:pStyle w:val="B10"/>
      </w:pPr>
      <m:oMathPara>
        <m:oMath>
          <m:sSub>
            <m:sSubPr>
              <m:ctrlPr>
                <w:rPr>
                  <w:rFonts w:ascii="Cambria Math" w:hAnsi="Cambria Math"/>
                  <w:i/>
                </w:rPr>
              </m:ctrlPr>
            </m:sSubPr>
            <m:e>
              <m:r>
                <w:rPr>
                  <w:rFonts w:ascii="Cambria Math" w:hAnsi="Cambria Math"/>
                </w:rPr>
                <m:t>ε</m:t>
              </m:r>
            </m:e>
            <m:sub>
              <m:r>
                <w:rPr>
                  <w:rFonts w:ascii="Cambria Math" w:hAnsi="Cambria Math"/>
                </w:rPr>
                <m:t>avg</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ε</m:t>
                  </m:r>
                </m:e>
                <m:sub>
                  <m:r>
                    <w:rPr>
                      <w:rFonts w:ascii="Cambria Math" w:hAnsi="Cambria Math"/>
                    </w:rPr>
                    <m:t>ext_avg</m:t>
                  </m:r>
                </m:sub>
              </m:sSub>
              <m:r>
                <w:rPr>
                  <w:rFonts w:ascii="Cambria Math" w:hAnsi="Cambria Math"/>
                </w:rPr>
                <m:t>+3·</m:t>
              </m:r>
              <m:sSub>
                <m:sSubPr>
                  <m:ctrlPr>
                    <w:rPr>
                      <w:rFonts w:ascii="Cambria Math" w:hAnsi="Cambria Math"/>
                      <w:i/>
                    </w:rPr>
                  </m:ctrlPr>
                </m:sSubPr>
                <m:e>
                  <m:r>
                    <w:rPr>
                      <w:rFonts w:ascii="Cambria Math" w:hAnsi="Cambria Math"/>
                    </w:rPr>
                    <m:t>ε</m:t>
                  </m:r>
                </m:e>
                <m:sub>
                  <m:r>
                    <w:rPr>
                      <w:rFonts w:ascii="Cambria Math" w:hAnsi="Cambria Math"/>
                    </w:rPr>
                    <m:t>int_avg</m:t>
                  </m:r>
                </m:sub>
              </m:sSub>
            </m:num>
            <m:den>
              <m:r>
                <w:rPr>
                  <w:rFonts w:ascii="Cambria Math" w:hAnsi="Cambria Math"/>
                </w:rPr>
                <m:t>4</m:t>
              </m:r>
            </m:den>
          </m:f>
        </m:oMath>
      </m:oMathPara>
    </w:p>
    <w:p w14:paraId="1D685488" w14:textId="77777777" w:rsidR="00757104" w:rsidRPr="00EE3AEC" w:rsidRDefault="00A61A44" w:rsidP="00757104">
      <w:pPr>
        <w:pStyle w:val="B10"/>
      </w:pPr>
      <m:oMathPara>
        <m:oMath>
          <m:sSub>
            <m:sSubPr>
              <m:ctrlPr>
                <w:rPr>
                  <w:rFonts w:ascii="Cambria Math" w:hAnsi="Cambria Math"/>
                  <w:i/>
                </w:rPr>
              </m:ctrlPr>
            </m:sSubPr>
            <m:e>
              <m:r>
                <w:rPr>
                  <w:rFonts w:ascii="Cambria Math" w:hAnsi="Cambria Math"/>
                </w:rPr>
                <m:t>σ</m:t>
              </m:r>
            </m:e>
            <m:sub>
              <m:r>
                <w:rPr>
                  <w:rFonts w:ascii="Cambria Math" w:hAnsi="Cambria Math"/>
                </w:rPr>
                <m:t>avg</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σ</m:t>
                  </m:r>
                </m:e>
                <m:sub>
                  <m:r>
                    <w:rPr>
                      <w:rFonts w:ascii="Cambria Math" w:hAnsi="Cambria Math"/>
                    </w:rPr>
                    <m:t>ext_avg</m:t>
                  </m:r>
                </m:sub>
              </m:sSub>
              <m:r>
                <w:rPr>
                  <w:rFonts w:ascii="Cambria Math" w:hAnsi="Cambria Math"/>
                </w:rPr>
                <m:t>+3·</m:t>
              </m:r>
              <m:sSub>
                <m:sSubPr>
                  <m:ctrlPr>
                    <w:rPr>
                      <w:rFonts w:ascii="Cambria Math" w:hAnsi="Cambria Math"/>
                      <w:i/>
                    </w:rPr>
                  </m:ctrlPr>
                </m:sSubPr>
                <m:e>
                  <m:r>
                    <w:rPr>
                      <w:rFonts w:ascii="Cambria Math" w:hAnsi="Cambria Math"/>
                    </w:rPr>
                    <m:t>σ</m:t>
                  </m:r>
                </m:e>
                <m:sub>
                  <m:r>
                    <w:rPr>
                      <w:rFonts w:ascii="Cambria Math" w:hAnsi="Cambria Math"/>
                    </w:rPr>
                    <m:t>int_avg</m:t>
                  </m:r>
                </m:sub>
              </m:sSub>
            </m:num>
            <m:den>
              <m:r>
                <w:rPr>
                  <w:rFonts w:ascii="Cambria Math" w:hAnsi="Cambria Math"/>
                </w:rPr>
                <m:t>4</m:t>
              </m:r>
            </m:den>
          </m:f>
        </m:oMath>
      </m:oMathPara>
    </w:p>
    <w:p w14:paraId="467FA1A6" w14:textId="77777777" w:rsidR="00757104" w:rsidRDefault="00757104" w:rsidP="00757104">
      <w:pPr>
        <w:pStyle w:val="B10"/>
      </w:pPr>
      <w:r w:rsidRPr="00EE3AEC">
        <w:t>6.</w:t>
      </w:r>
      <w:r w:rsidRPr="00EE3AEC">
        <w:tab/>
        <w:t>The total standard deviations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EE3AEC">
        <w:t xml:space="preserve"> ,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Pr="00EE3AEC">
        <w:t xml:space="preserve">) shall be calculated as the statistical combination of exterior and interior values by either evaluating all data points or using equations: </w:t>
      </w:r>
    </w:p>
    <w:p w14:paraId="296938A5" w14:textId="77777777" w:rsidR="00757104" w:rsidRDefault="00A61A44" w:rsidP="00757104">
      <w:pPr>
        <w:pStyle w:val="B10"/>
      </w:pPr>
      <m:oMathPara>
        <m:oMath>
          <m:sSub>
            <m:sSubPr>
              <m:ctrlPr>
                <w:rPr>
                  <w:rFonts w:ascii="Cambria Math" w:hAnsi="Cambria Math"/>
                  <w:i/>
                </w:rPr>
              </m:ctrlPr>
            </m:sSubPr>
            <m:e>
              <m:r>
                <w:rPr>
                  <w:rFonts w:ascii="Cambria Math" w:hAnsi="Cambria Math"/>
                </w:rPr>
                <m:t>ε</m:t>
              </m:r>
            </m:e>
            <m:sub>
              <m:r>
                <w:rPr>
                  <w:rFonts w:ascii="Cambria Math" w:hAnsi="Cambria Math"/>
                </w:rPr>
                <m:t>std</m:t>
              </m:r>
            </m:sub>
          </m:sSub>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4</m:t>
                  </m:r>
                </m:den>
              </m:f>
              <m:d>
                <m:dPr>
                  <m:ctrlPr>
                    <w:rPr>
                      <w:rFonts w:ascii="Cambria Math" w:hAnsi="Cambria Math"/>
                      <w:i/>
                    </w:rPr>
                  </m:ctrlPr>
                </m:dPr>
                <m:e>
                  <m:sSubSup>
                    <m:sSubSupPr>
                      <m:ctrlPr>
                        <w:rPr>
                          <w:rFonts w:ascii="Cambria Math" w:hAnsi="Cambria Math"/>
                          <w:i/>
                        </w:rPr>
                      </m:ctrlPr>
                    </m:sSubSupPr>
                    <m:e>
                      <m:r>
                        <w:rPr>
                          <w:rFonts w:ascii="Cambria Math" w:hAnsi="Cambria Math"/>
                        </w:rPr>
                        <m:t>ε</m:t>
                      </m:r>
                    </m:e>
                    <m:sub>
                      <m:r>
                        <w:rPr>
                          <w:rFonts w:ascii="Cambria Math" w:hAnsi="Cambria Math"/>
                        </w:rPr>
                        <m:t>ext_std</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ε</m:t>
                      </m:r>
                    </m:e>
                    <m:sub>
                      <m:r>
                        <w:rPr>
                          <w:rFonts w:ascii="Cambria Math" w:hAnsi="Cambria Math"/>
                        </w:rPr>
                        <m:t>ext_avg</m:t>
                      </m:r>
                    </m:sub>
                    <m:sup>
                      <m:r>
                        <w:rPr>
                          <w:rFonts w:ascii="Cambria Math" w:hAnsi="Cambria Math"/>
                        </w:rPr>
                        <m:t>2</m:t>
                      </m:r>
                    </m:sup>
                  </m:sSubSup>
                  <m:r>
                    <w:rPr>
                      <w:rFonts w:ascii="Cambria Math" w:hAnsi="Cambria Math"/>
                    </w:rPr>
                    <m:t>+3*</m:t>
                  </m:r>
                  <m:d>
                    <m:dPr>
                      <m:ctrlPr>
                        <w:rPr>
                          <w:rFonts w:ascii="Cambria Math" w:hAnsi="Cambria Math"/>
                          <w:i/>
                        </w:rPr>
                      </m:ctrlPr>
                    </m:dPr>
                    <m:e>
                      <m:sSubSup>
                        <m:sSubSupPr>
                          <m:ctrlPr>
                            <w:rPr>
                              <w:rFonts w:ascii="Cambria Math" w:hAnsi="Cambria Math"/>
                              <w:i/>
                            </w:rPr>
                          </m:ctrlPr>
                        </m:sSubSupPr>
                        <m:e>
                          <m:r>
                            <w:rPr>
                              <w:rFonts w:ascii="Cambria Math" w:hAnsi="Cambria Math"/>
                            </w:rPr>
                            <m:t>ε</m:t>
                          </m:r>
                        </m:e>
                        <m:sub>
                          <m:r>
                            <w:rPr>
                              <w:rFonts w:ascii="Cambria Math" w:hAnsi="Cambria Math"/>
                            </w:rPr>
                            <m:t>int_std</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ε</m:t>
                          </m:r>
                        </m:e>
                        <m:sub>
                          <m:r>
                            <w:rPr>
                              <w:rFonts w:ascii="Cambria Math" w:hAnsi="Cambria Math"/>
                            </w:rPr>
                            <m:t>int_avg</m:t>
                          </m:r>
                        </m:sub>
                        <m:sup>
                          <m:r>
                            <w:rPr>
                              <w:rFonts w:ascii="Cambria Math" w:hAnsi="Cambria Math"/>
                            </w:rPr>
                            <m:t>2</m:t>
                          </m:r>
                        </m:sup>
                      </m:sSubSup>
                    </m:e>
                  </m:d>
                </m:e>
              </m:d>
              <m:r>
                <w:rPr>
                  <w:rFonts w:ascii="Cambria Math" w:hAnsi="Cambria Math"/>
                </w:rPr>
                <m:t>-</m:t>
              </m:r>
              <m:sSubSup>
                <m:sSubSupPr>
                  <m:ctrlPr>
                    <w:rPr>
                      <w:rFonts w:ascii="Cambria Math" w:hAnsi="Cambria Math"/>
                      <w:i/>
                    </w:rPr>
                  </m:ctrlPr>
                </m:sSubSupPr>
                <m:e>
                  <m:r>
                    <w:rPr>
                      <w:rFonts w:ascii="Cambria Math" w:hAnsi="Cambria Math"/>
                    </w:rPr>
                    <m:t>ε</m:t>
                  </m:r>
                </m:e>
                <m:sub>
                  <m:r>
                    <w:rPr>
                      <w:rFonts w:ascii="Cambria Math" w:hAnsi="Cambria Math"/>
                    </w:rPr>
                    <m:t>avg</m:t>
                  </m:r>
                </m:sub>
                <m:sup>
                  <m:r>
                    <w:rPr>
                      <w:rFonts w:ascii="Cambria Math" w:hAnsi="Cambria Math"/>
                    </w:rPr>
                    <m:t>2</m:t>
                  </m:r>
                </m:sup>
              </m:sSubSup>
            </m:e>
          </m:rad>
        </m:oMath>
      </m:oMathPara>
    </w:p>
    <w:p w14:paraId="44AED587" w14:textId="77777777" w:rsidR="00757104" w:rsidRPr="00EE3AEC" w:rsidRDefault="00A61A44" w:rsidP="00757104">
      <w:pPr>
        <w:pStyle w:val="B10"/>
      </w:pPr>
      <m:oMathPara>
        <m:oMath>
          <m:sSub>
            <m:sSubPr>
              <m:ctrlPr>
                <w:rPr>
                  <w:rFonts w:ascii="Cambria Math" w:hAnsi="Cambria Math"/>
                  <w:i/>
                </w:rPr>
              </m:ctrlPr>
            </m:sSubPr>
            <m:e>
              <m:r>
                <w:rPr>
                  <w:rFonts w:ascii="Cambria Math" w:hAnsi="Cambria Math"/>
                </w:rPr>
                <m:t>σ</m:t>
              </m:r>
            </m:e>
            <m:sub>
              <m:r>
                <w:rPr>
                  <w:rFonts w:ascii="Cambria Math" w:hAnsi="Cambria Math"/>
                </w:rPr>
                <m:t>std</m:t>
              </m:r>
            </m:sub>
          </m:sSub>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4</m:t>
                  </m:r>
                </m:den>
              </m:f>
              <m:d>
                <m:dPr>
                  <m:ctrlPr>
                    <w:rPr>
                      <w:rFonts w:ascii="Cambria Math" w:hAnsi="Cambria Math"/>
                      <w:i/>
                    </w:rPr>
                  </m:ctrlPr>
                </m:dPr>
                <m:e>
                  <m:sSubSup>
                    <m:sSubSupPr>
                      <m:ctrlPr>
                        <w:rPr>
                          <w:rFonts w:ascii="Cambria Math" w:hAnsi="Cambria Math"/>
                          <w:i/>
                        </w:rPr>
                      </m:ctrlPr>
                    </m:sSubSupPr>
                    <m:e>
                      <m:r>
                        <w:rPr>
                          <w:rFonts w:ascii="Cambria Math" w:hAnsi="Cambria Math"/>
                        </w:rPr>
                        <m:t>σ</m:t>
                      </m:r>
                    </m:e>
                    <m:sub>
                      <m:r>
                        <w:rPr>
                          <w:rFonts w:ascii="Cambria Math" w:hAnsi="Cambria Math"/>
                        </w:rPr>
                        <m:t>ext_std</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ext_avg</m:t>
                      </m:r>
                    </m:sub>
                    <m:sup>
                      <m:r>
                        <w:rPr>
                          <w:rFonts w:ascii="Cambria Math" w:hAnsi="Cambria Math"/>
                        </w:rPr>
                        <m:t>2</m:t>
                      </m:r>
                    </m:sup>
                  </m:sSubSup>
                  <m:r>
                    <w:rPr>
                      <w:rFonts w:ascii="Cambria Math" w:hAnsi="Cambria Math"/>
                    </w:rPr>
                    <m:t>+3*</m:t>
                  </m:r>
                  <m:d>
                    <m:dPr>
                      <m:ctrlPr>
                        <w:rPr>
                          <w:rFonts w:ascii="Cambria Math" w:hAnsi="Cambria Math"/>
                          <w:i/>
                        </w:rPr>
                      </m:ctrlPr>
                    </m:dPr>
                    <m:e>
                      <m:sSubSup>
                        <m:sSubSupPr>
                          <m:ctrlPr>
                            <w:rPr>
                              <w:rFonts w:ascii="Cambria Math" w:hAnsi="Cambria Math"/>
                              <w:i/>
                            </w:rPr>
                          </m:ctrlPr>
                        </m:sSubSupPr>
                        <m:e>
                          <m:r>
                            <w:rPr>
                              <w:rFonts w:ascii="Cambria Math" w:hAnsi="Cambria Math"/>
                            </w:rPr>
                            <m:t>σ</m:t>
                          </m:r>
                        </m:e>
                        <m:sub>
                          <m:r>
                            <w:rPr>
                              <w:rFonts w:ascii="Cambria Math" w:hAnsi="Cambria Math"/>
                            </w:rPr>
                            <m:t>int_std</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int_avg</m:t>
                          </m:r>
                        </m:sub>
                        <m:sup>
                          <m:r>
                            <w:rPr>
                              <w:rFonts w:ascii="Cambria Math" w:hAnsi="Cambria Math"/>
                            </w:rPr>
                            <m:t>2</m:t>
                          </m:r>
                        </m:sup>
                      </m:sSubSup>
                    </m:e>
                  </m:d>
                </m:e>
              </m:d>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avg</m:t>
                  </m:r>
                </m:sub>
                <m:sup>
                  <m:r>
                    <w:rPr>
                      <w:rFonts w:ascii="Cambria Math" w:hAnsi="Cambria Math"/>
                    </w:rPr>
                    <m:t>2</m:t>
                  </m:r>
                </m:sup>
              </m:sSubSup>
            </m:e>
          </m:rad>
        </m:oMath>
      </m:oMathPara>
    </w:p>
    <w:p w14:paraId="02426FBE" w14:textId="77777777" w:rsidR="00757104" w:rsidRPr="00EE3AEC" w:rsidRDefault="00757104" w:rsidP="00757104">
      <w:pPr>
        <w:pStyle w:val="B10"/>
      </w:pPr>
      <w:r w:rsidRPr="00EE3AEC">
        <w:t>7.</w:t>
      </w:r>
      <w:r w:rsidRPr="00EE3AEC">
        <w:tab/>
        <w:t>The hands are acceptable for radiated performance testing, i.e., meet the minimal requirements, if</w:t>
      </w:r>
    </w:p>
    <w:p w14:paraId="49C57B61" w14:textId="77777777" w:rsidR="00757104" w:rsidRPr="00EE3AEC" w:rsidRDefault="00757104" w:rsidP="00757104">
      <w:pPr>
        <w:pStyle w:val="B20"/>
      </w:pPr>
      <w:r w:rsidRPr="00EE3AEC">
        <w:t>a.</w:t>
      </w:r>
      <w:r w:rsidRPr="00EE3AEC">
        <w:tab/>
      </w:r>
      <m:oMath>
        <m:sSub>
          <m:sSubPr>
            <m:ctrlPr>
              <w:rPr>
                <w:rFonts w:ascii="Cambria Math" w:hAnsi="Cambria Math"/>
                <w:i/>
              </w:rPr>
            </m:ctrlPr>
          </m:sSubPr>
          <m:e>
            <m:r>
              <w:rPr>
                <w:rFonts w:ascii="Cambria Math" w:hAnsi="Cambria Math"/>
              </w:rPr>
              <m:t>ε</m:t>
            </m:r>
          </m:e>
          <m:sub>
            <m:r>
              <w:rPr>
                <w:rFonts w:ascii="Cambria Math" w:hAnsi="Cambria Math"/>
              </w:rPr>
              <m:t>avg</m:t>
            </m:r>
          </m:sub>
        </m:sSub>
        <m:r>
          <w:rPr>
            <w:rFonts w:ascii="Cambria Math" w:hAnsi="Cambria Math"/>
          </w:rPr>
          <m:t xml:space="preserve"> </m:t>
        </m:r>
      </m:oMath>
      <w:r w:rsidRPr="00EE3AEC">
        <w:t>deviate</w:t>
      </w:r>
      <w:r>
        <w:t>s</w:t>
      </w:r>
      <w:r w:rsidRPr="00EE3AEC">
        <w:t xml:space="preserve"> by less than 15% from the target values</w:t>
      </w:r>
    </w:p>
    <w:p w14:paraId="381B0A4A" w14:textId="77777777" w:rsidR="00757104" w:rsidRPr="00EE3AEC" w:rsidRDefault="00757104" w:rsidP="00757104">
      <w:pPr>
        <w:pStyle w:val="B20"/>
      </w:pPr>
      <w:r w:rsidRPr="00EE3AEC">
        <w:t>b.</w:t>
      </w:r>
      <w:r w:rsidRPr="00EE3AEC">
        <w:tab/>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Pr>
          <w:rFonts w:hint="eastAsia"/>
          <w:lang w:eastAsia="zh-CN"/>
        </w:rPr>
        <w:t xml:space="preserve"> </w:t>
      </w:r>
      <w:r w:rsidRPr="00EE3AEC">
        <w:t>deviate</w:t>
      </w:r>
      <w:r>
        <w:t>s</w:t>
      </w:r>
      <w:r w:rsidRPr="00EE3AEC">
        <w:t xml:space="preserve"> by less than 25% from the target values</w:t>
      </w:r>
    </w:p>
    <w:p w14:paraId="00667F65" w14:textId="77777777" w:rsidR="00757104" w:rsidRPr="00EE3AEC" w:rsidRDefault="00757104" w:rsidP="00757104">
      <w:pPr>
        <w:pStyle w:val="B20"/>
      </w:pPr>
      <w:r w:rsidRPr="00EE3AEC">
        <w:t>c.</w:t>
      </w:r>
      <w:r w:rsidRPr="00EE3AEC">
        <w:tab/>
        <w:t xml:space="preserve">the difference between the averaged permittivity of each 10-point interior surface </w:t>
      </w:r>
      <m:oMath>
        <m:sSub>
          <m:sSubPr>
            <m:ctrlPr>
              <w:rPr>
                <w:rFonts w:ascii="Cambria Math" w:hAnsi="Cambria Math"/>
                <w:i/>
              </w:rPr>
            </m:ctrlPr>
          </m:sSubPr>
          <m:e>
            <m:r>
              <w:rPr>
                <w:rFonts w:ascii="Cambria Math" w:hAnsi="Cambria Math"/>
              </w:rPr>
              <m:t>ε</m:t>
            </m:r>
          </m:e>
          <m:sub>
            <m:r>
              <w:rPr>
                <w:rFonts w:ascii="Cambria Math" w:hAnsi="Cambria Math"/>
              </w:rPr>
              <m:t>int_avg</m:t>
            </m:r>
          </m:sub>
        </m:sSub>
      </m:oMath>
      <w:r>
        <w:t xml:space="preserve"> </w:t>
      </w:r>
      <w:r w:rsidRPr="00EE3AEC">
        <w:t xml:space="preserve">deviates by less than 10% and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EE3AEC">
        <w:t xml:space="preserve"> by less than 20% from the total average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p>
    <w:p w14:paraId="7731F63E" w14:textId="77777777" w:rsidR="00757104" w:rsidRPr="00EE3AEC" w:rsidRDefault="00757104" w:rsidP="00757104">
      <w:pPr>
        <w:pStyle w:val="B20"/>
      </w:pPr>
      <w:r w:rsidRPr="00EE3AEC">
        <w:t>d.</w:t>
      </w:r>
      <w:r w:rsidRPr="00EE3AEC">
        <w:tab/>
        <w:t>the difference between the averaged conductivity of each 10-point interior surface</w:t>
      </w:r>
      <m:oMath>
        <m:sSub>
          <m:sSubPr>
            <m:ctrlPr>
              <w:rPr>
                <w:rFonts w:ascii="Cambria Math" w:hAnsi="Cambria Math"/>
                <w:i/>
              </w:rPr>
            </m:ctrlPr>
          </m:sSubPr>
          <m:e>
            <m:r>
              <w:rPr>
                <w:rFonts w:ascii="Cambria Math" w:hAnsi="Cambria Math"/>
              </w:rPr>
              <m:t>σ</m:t>
            </m:r>
          </m:e>
          <m:sub>
            <m:r>
              <w:rPr>
                <w:rFonts w:ascii="Cambria Math" w:hAnsi="Cambria Math"/>
              </w:rPr>
              <m:t>int_avg</m:t>
            </m:r>
          </m:sub>
        </m:sSub>
      </m:oMath>
      <w:r w:rsidRPr="00EE3AEC">
        <w:t xml:space="preserve"> deviates by less than 20% and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EE3AEC">
        <w:t xml:space="preserve"> by less than 30% from the total average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p>
    <w:p w14:paraId="52C09D56" w14:textId="77777777" w:rsidR="00757104" w:rsidRPr="00EE3AEC" w:rsidRDefault="00757104" w:rsidP="00757104">
      <w:pPr>
        <w:pStyle w:val="B20"/>
      </w:pPr>
      <w:r w:rsidRPr="00EE3AEC">
        <w:t>e.</w:t>
      </w:r>
      <w:r w:rsidRPr="00EE3AEC">
        <w:tab/>
        <w:t xml:space="preserve">the standard deviation of the combined measurements (30 interior points and 10 exterior points) is less than 20% for permittivity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EE3AEC">
        <w:t xml:space="preserve"> and less than 40% for conductivity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p>
    <w:p w14:paraId="4260DB5C" w14:textId="77777777" w:rsidR="00757104" w:rsidRPr="00EE3AEC" w:rsidRDefault="00757104" w:rsidP="00757104">
      <w:pPr>
        <w:pStyle w:val="B10"/>
      </w:pPr>
      <w:r w:rsidRPr="00EE3AEC">
        <w:t>8.</w:t>
      </w:r>
      <w:r w:rsidRPr="00EE3AEC">
        <w:tab/>
        <w:t xml:space="preserve">For the hands meeting the minimal requirements of step 7, the following approximations shall be used to determine the hand uncertainty due to dielectric properties. </w:t>
      </w:r>
    </w:p>
    <w:p w14:paraId="18CC4093" w14:textId="77777777" w:rsidR="00757104" w:rsidRPr="00D60C81" w:rsidRDefault="00A61A44" w:rsidP="00757104">
      <w:pPr>
        <w:pStyle w:val="B10"/>
        <w:ind w:left="0" w:firstLine="0"/>
        <w:jc w:val="center"/>
        <w:rPr>
          <w:lang w:val="de-DE"/>
        </w:rPr>
      </w:pPr>
      <m:oMathPara>
        <m:oMath>
          <m:sSub>
            <m:sSubPr>
              <m:ctrlPr>
                <w:rPr>
                  <w:rFonts w:ascii="Cambria Math" w:hAnsi="Cambria Math"/>
                  <w:i/>
                </w:rPr>
              </m:ctrlPr>
            </m:sSubPr>
            <m:e>
              <m:r>
                <w:rPr>
                  <w:rFonts w:ascii="Cambria Math" w:hAnsi="Cambria Math"/>
                </w:rPr>
                <m:t>U</m:t>
              </m:r>
            </m:e>
            <m:sub>
              <m:r>
                <w:rPr>
                  <w:rFonts w:ascii="Cambria Math" w:hAnsi="Cambria Math"/>
                </w:rPr>
                <m:t>ε</m:t>
              </m:r>
            </m:sub>
          </m:sSub>
          <m:d>
            <m:dPr>
              <m:ctrlPr>
                <w:rPr>
                  <w:rFonts w:ascii="Cambria Math" w:hAnsi="Cambria Math"/>
                  <w:i/>
                </w:rPr>
              </m:ctrlPr>
            </m:dPr>
            <m:e>
              <m:r>
                <m:rPr>
                  <m:nor/>
                </m:rPr>
                <w:rPr>
                  <w:rFonts w:ascii="Cambria Math" w:hAnsi="Cambria Math"/>
                  <w:lang w:val="de-DE"/>
                </w:rPr>
                <m:t>dB</m:t>
              </m:r>
            </m:e>
          </m:d>
          <m:r>
            <w:rPr>
              <w:rFonts w:ascii="Cambria Math" w:hAnsi="Cambria Math"/>
              <w:lang w:val="de-DE"/>
            </w:rPr>
            <m:t>=</m:t>
          </m:r>
          <m:sSub>
            <m:sSubPr>
              <m:ctrlPr>
                <w:rPr>
                  <w:rFonts w:ascii="Cambria Math" w:hAnsi="Cambria Math"/>
                  <w:i/>
                </w:rPr>
              </m:ctrlPr>
            </m:sSubPr>
            <m:e>
              <m:r>
                <w:rPr>
                  <w:rFonts w:ascii="Cambria Math" w:hAnsi="Cambria Math"/>
                </w:rPr>
                <m:t>c</m:t>
              </m:r>
            </m:e>
            <m:sub>
              <m:r>
                <w:rPr>
                  <w:rFonts w:ascii="Cambria Math" w:hAnsi="Cambria Math"/>
                  <w:lang w:val="de-DE"/>
                </w:rPr>
                <m:t>1</m:t>
              </m:r>
            </m:sub>
          </m:sSub>
          <m:r>
            <w:rPr>
              <w:rFonts w:ascii="Cambria Math" w:hAnsi="Cambria Math"/>
              <w:lang w:val="de-DE"/>
            </w:rPr>
            <m:t>·</m:t>
          </m:r>
          <m:d>
            <m:dPr>
              <m:begChr m:val="["/>
              <m:endChr m:val="]"/>
              <m:ctrlPr>
                <w:rPr>
                  <w:rFonts w:ascii="Cambria Math" w:hAnsi="Cambria Math"/>
                  <w:i/>
                </w:rPr>
              </m:ctrlPr>
            </m:dPr>
            <m:e>
              <m:r>
                <w:rPr>
                  <w:rFonts w:ascii="Cambria Math" w:hAnsi="Cambria Math"/>
                  <w:lang w:val="de-DE"/>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val="de-DE"/>
                        </w:rPr>
                        <m:t>log</m:t>
                      </m:r>
                    </m:e>
                    <m:sub>
                      <m:r>
                        <w:rPr>
                          <w:rFonts w:ascii="Cambria Math" w:hAnsi="Cambria Math"/>
                          <w:lang w:val="de-DE"/>
                        </w:rPr>
                        <m:t>10</m:t>
                      </m:r>
                    </m:sub>
                  </m:sSub>
                </m:fName>
                <m:e>
                  <m:d>
                    <m:dPr>
                      <m:ctrlPr>
                        <w:rPr>
                          <w:rFonts w:ascii="Cambria Math" w:hAnsi="Cambria Math"/>
                          <w:i/>
                        </w:rPr>
                      </m:ctrlPr>
                    </m:dPr>
                    <m:e>
                      <m:r>
                        <w:rPr>
                          <w:rFonts w:ascii="Cambria Math" w:hAnsi="Cambria Math"/>
                          <w:lang w:val="de-DE"/>
                        </w:rPr>
                        <m:t>1+</m:t>
                      </m:r>
                      <m:d>
                        <m:dPr>
                          <m:begChr m:val="|"/>
                          <m:endChr m:val="|"/>
                          <m:ctrlPr>
                            <w:rPr>
                              <w:rFonts w:ascii="Cambria Math" w:hAnsi="Cambria Math"/>
                              <w:i/>
                            </w:rPr>
                          </m:ctrlPr>
                        </m:dPr>
                        <m:e>
                          <m:f>
                            <m:fPr>
                              <m:ctrlPr>
                                <w:rPr>
                                  <w:rFonts w:ascii="Cambria Math" w:hAnsi="Cambria Math"/>
                                  <w:i/>
                                </w:rPr>
                              </m:ctrlPr>
                            </m:fPr>
                            <m:num>
                              <m:rad>
                                <m:radPr>
                                  <m:degHide m:val="1"/>
                                  <m:ctrlPr>
                                    <w:rPr>
                                      <w:rFonts w:ascii="Cambria Math" w:hAnsi="Cambria Math"/>
                                      <w:i/>
                                    </w:rPr>
                                  </m:ctrlPr>
                                </m:radPr>
                                <m:deg/>
                                <m:e>
                                  <m:r>
                                    <w:rPr>
                                      <w:rFonts w:ascii="Cambria Math" w:hAnsi="Cambria Math"/>
                                      <w:lang w:val="de-DE"/>
                                    </w:rPr>
                                    <m:t>∆</m:t>
                                  </m:r>
                                  <m:sSubSup>
                                    <m:sSubSupPr>
                                      <m:ctrlPr>
                                        <w:rPr>
                                          <w:rFonts w:ascii="Cambria Math" w:hAnsi="Cambria Math"/>
                                          <w:i/>
                                        </w:rPr>
                                      </m:ctrlPr>
                                    </m:sSubSupPr>
                                    <m:e>
                                      <m:r>
                                        <w:rPr>
                                          <w:rFonts w:ascii="Cambria Math" w:hAnsi="Cambria Math"/>
                                        </w:rPr>
                                        <m:t>ε</m:t>
                                      </m:r>
                                    </m:e>
                                    <m:sub>
                                      <m:r>
                                        <w:rPr>
                                          <w:rFonts w:ascii="Cambria Math" w:hAnsi="Cambria Math"/>
                                        </w:rPr>
                                        <m:t>avg</m:t>
                                      </m:r>
                                    </m:sub>
                                    <m:sup>
                                      <m:r>
                                        <w:rPr>
                                          <w:rFonts w:ascii="Cambria Math" w:hAnsi="Cambria Math"/>
                                          <w:lang w:val="de-DE"/>
                                        </w:rPr>
                                        <m:t>2</m:t>
                                      </m:r>
                                    </m:sup>
                                  </m:sSubSup>
                                  <m:r>
                                    <w:rPr>
                                      <w:rFonts w:ascii="Cambria Math" w:hAnsi="Cambria Math"/>
                                      <w:lang w:val="de-DE"/>
                                    </w:rPr>
                                    <m:t>+</m:t>
                                  </m:r>
                                  <m:sSubSup>
                                    <m:sSubSupPr>
                                      <m:ctrlPr>
                                        <w:rPr>
                                          <w:rFonts w:ascii="Cambria Math" w:hAnsi="Cambria Math"/>
                                          <w:i/>
                                        </w:rPr>
                                      </m:ctrlPr>
                                    </m:sSubSupPr>
                                    <m:e>
                                      <m:r>
                                        <w:rPr>
                                          <w:rFonts w:ascii="Cambria Math" w:hAnsi="Cambria Math"/>
                                        </w:rPr>
                                        <m:t>ε</m:t>
                                      </m:r>
                                    </m:e>
                                    <m:sub>
                                      <m:r>
                                        <w:rPr>
                                          <w:rFonts w:ascii="Cambria Math" w:hAnsi="Cambria Math"/>
                                        </w:rPr>
                                        <m:t>unc</m:t>
                                      </m:r>
                                    </m:sub>
                                    <m:sup>
                                      <m:r>
                                        <w:rPr>
                                          <w:rFonts w:ascii="Cambria Math" w:hAnsi="Cambria Math"/>
                                          <w:lang w:val="de-DE"/>
                                        </w:rPr>
                                        <m:t>2</m:t>
                                      </m:r>
                                    </m:sup>
                                  </m:sSubSup>
                                  <m:r>
                                    <w:rPr>
                                      <w:rFonts w:ascii="Cambria Math" w:hAnsi="Cambria Math"/>
                                      <w:lang w:val="de-DE"/>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lang w:val="de-DE"/>
                                                </w:rPr>
                                                <m:t>1</m:t>
                                              </m:r>
                                            </m:sub>
                                          </m:sSub>
                                          <m:sSub>
                                            <m:sSubPr>
                                              <m:ctrlPr>
                                                <w:rPr>
                                                  <w:rFonts w:ascii="Cambria Math" w:hAnsi="Cambria Math"/>
                                                  <w:i/>
                                                </w:rPr>
                                              </m:ctrlPr>
                                            </m:sSubPr>
                                            <m:e>
                                              <m:r>
                                                <w:rPr>
                                                  <w:rFonts w:ascii="Cambria Math" w:hAnsi="Cambria Math"/>
                                                </w:rPr>
                                                <m:t>ε</m:t>
                                              </m:r>
                                            </m:e>
                                            <m:sub>
                                              <m:r>
                                                <w:rPr>
                                                  <w:rFonts w:ascii="Cambria Math" w:hAnsi="Cambria Math"/>
                                                </w:rPr>
                                                <m:t>std</m:t>
                                              </m:r>
                                            </m:sub>
                                          </m:sSub>
                                        </m:e>
                                      </m:d>
                                    </m:e>
                                    <m:sup>
                                      <m:r>
                                        <w:rPr>
                                          <w:rFonts w:ascii="Cambria Math" w:hAnsi="Cambria Math"/>
                                          <w:lang w:val="de-DE"/>
                                        </w:rPr>
                                        <m:t>2</m:t>
                                      </m:r>
                                    </m:sup>
                                  </m:sSup>
                                </m:e>
                              </m:rad>
                            </m:num>
                            <m:den>
                              <m:r>
                                <w:rPr>
                                  <w:rFonts w:ascii="Cambria Math" w:hAnsi="Cambria Math"/>
                                </w:rPr>
                                <m:t>ε</m:t>
                              </m:r>
                            </m:den>
                          </m:f>
                        </m:e>
                      </m:d>
                    </m:e>
                  </m:d>
                </m:e>
              </m:func>
            </m:e>
          </m:d>
        </m:oMath>
      </m:oMathPara>
    </w:p>
    <w:p w14:paraId="6ED60D4F" w14:textId="77777777" w:rsidR="00757104" w:rsidRPr="00EE3AEC" w:rsidRDefault="00A61A44" w:rsidP="00757104">
      <w:pPr>
        <w:pStyle w:val="B10"/>
        <w:ind w:left="0" w:firstLine="0"/>
        <w:jc w:val="center"/>
      </w:pPr>
      <m:oMathPara>
        <m:oMath>
          <m:sSub>
            <m:sSubPr>
              <m:ctrlPr>
                <w:rPr>
                  <w:rFonts w:ascii="Cambria Math" w:hAnsi="Cambria Math"/>
                  <w:i/>
                </w:rPr>
              </m:ctrlPr>
            </m:sSubPr>
            <m:e>
              <m:r>
                <w:rPr>
                  <w:rFonts w:ascii="Cambria Math" w:hAnsi="Cambria Math"/>
                </w:rPr>
                <m:t>U</m:t>
              </m:r>
            </m:e>
            <m:sub>
              <m:r>
                <w:rPr>
                  <w:rFonts w:ascii="Cambria Math" w:hAnsi="Cambria Math"/>
                </w:rPr>
                <m:t>σ</m:t>
              </m:r>
            </m:sub>
          </m:sSub>
          <m:d>
            <m:dPr>
              <m:begChr m:val="["/>
              <m:endChr m:val="]"/>
              <m:ctrlPr>
                <w:rPr>
                  <w:rFonts w:ascii="Cambria Math" w:hAnsi="Cambria Math"/>
                  <w:i/>
                </w:rPr>
              </m:ctrlPr>
            </m:dPr>
            <m:e>
              <m:r>
                <w:rPr>
                  <w:rFonts w:ascii="Cambria Math" w:hAnsi="Cambria Math"/>
                </w:rPr>
                <m:t>dB</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d>
            <m:dPr>
              <m:begChr m:val="["/>
              <m:endChr m:val="]"/>
              <m:ctrlPr>
                <w:rPr>
                  <w:rFonts w:ascii="Cambria Math" w:hAnsi="Cambria Math"/>
                  <w:i/>
                </w:rPr>
              </m:ctrlPr>
            </m:dPr>
            <m:e>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ad>
                                <m:radPr>
                                  <m:degHide m:val="1"/>
                                  <m:ctrlPr>
                                    <w:rPr>
                                      <w:rFonts w:ascii="Cambria Math" w:hAnsi="Cambria Math"/>
                                      <w:i/>
                                    </w:rPr>
                                  </m:ctrlPr>
                                </m:radPr>
                                <m:deg/>
                                <m:e>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avg</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unc</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1</m:t>
                                              </m:r>
                                            </m:sub>
                                          </m:sSub>
                                          <m:sSub>
                                            <m:sSubPr>
                                              <m:ctrlPr>
                                                <w:rPr>
                                                  <w:rFonts w:ascii="Cambria Math" w:hAnsi="Cambria Math"/>
                                                  <w:i/>
                                                </w:rPr>
                                              </m:ctrlPr>
                                            </m:sSubPr>
                                            <m:e>
                                              <m:r>
                                                <w:rPr>
                                                  <w:rFonts w:ascii="Cambria Math" w:hAnsi="Cambria Math"/>
                                                </w:rPr>
                                                <m:t>σ</m:t>
                                              </m:r>
                                            </m:e>
                                            <m:sub>
                                              <m:r>
                                                <w:rPr>
                                                  <w:rFonts w:ascii="Cambria Math" w:hAnsi="Cambria Math"/>
                                                </w:rPr>
                                                <m:t>std</m:t>
                                              </m:r>
                                            </m:sub>
                                          </m:sSub>
                                        </m:e>
                                      </m:d>
                                    </m:e>
                                    <m:sup>
                                      <m:r>
                                        <w:rPr>
                                          <w:rFonts w:ascii="Cambria Math" w:hAnsi="Cambria Math"/>
                                        </w:rPr>
                                        <m:t>2</m:t>
                                      </m:r>
                                    </m:sup>
                                  </m:sSup>
                                </m:e>
                              </m:rad>
                            </m:num>
                            <m:den>
                              <m:r>
                                <w:rPr>
                                  <w:rFonts w:ascii="Cambria Math" w:hAnsi="Cambria Math"/>
                                </w:rPr>
                                <m:t>ε</m:t>
                              </m:r>
                            </m:den>
                          </m:f>
                        </m:e>
                      </m:d>
                    </m:e>
                  </m:d>
                </m:e>
              </m:func>
            </m:e>
          </m:d>
        </m:oMath>
      </m:oMathPara>
    </w:p>
    <w:p w14:paraId="24C97B99" w14:textId="77777777" w:rsidR="00757104" w:rsidRPr="00EE3AEC" w:rsidRDefault="00A61A44" w:rsidP="00757104">
      <w:pPr>
        <w:pStyle w:val="B10"/>
        <w:tabs>
          <w:tab w:val="left" w:pos="284"/>
        </w:tabs>
        <w:ind w:left="284" w:firstLine="0"/>
      </w:pP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00757104" w:rsidRPr="00EE3AEC">
        <w:t>,</w:t>
      </w:r>
      <w:r w:rsidR="00757104">
        <w:t xml:space="preserve"> </w:t>
      </w:r>
      <m:oMath>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avg</m:t>
            </m:r>
          </m:sub>
        </m:sSub>
      </m:oMath>
      <w:r w:rsidR="00757104" w:rsidRPr="00EE3AEC">
        <w:t xml:space="preserve">,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00757104" w:rsidRPr="00EE3AEC">
        <w:t xml:space="preserve">,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00757104" w:rsidRPr="00EE3AEC">
        <w:t xml:space="preserve"> are the values determined as defined above and </w:t>
      </w:r>
      <m:oMath>
        <m:sSub>
          <m:sSubPr>
            <m:ctrlPr>
              <w:rPr>
                <w:rFonts w:ascii="Cambria Math" w:hAnsi="Cambria Math"/>
                <w:i/>
              </w:rPr>
            </m:ctrlPr>
          </m:sSubPr>
          <m:e>
            <m:r>
              <w:rPr>
                <w:rFonts w:ascii="Cambria Math" w:hAnsi="Cambria Math"/>
              </w:rPr>
              <m:t>ε</m:t>
            </m:r>
          </m:e>
          <m:sub>
            <m:r>
              <w:rPr>
                <w:rFonts w:ascii="Cambria Math" w:hAnsi="Cambria Math"/>
              </w:rPr>
              <m:t>unc</m:t>
            </m:r>
          </m:sub>
        </m:sSub>
      </m:oMath>
      <w:r w:rsidR="00757104">
        <w:t xml:space="preserve"> </w:t>
      </w:r>
      <w:r w:rsidR="00757104" w:rsidRPr="00EE3AEC">
        <w:t xml:space="preserve">and </w:t>
      </w:r>
      <m:oMath>
        <m:sSub>
          <m:sSubPr>
            <m:ctrlPr>
              <w:rPr>
                <w:rFonts w:ascii="Cambria Math" w:hAnsi="Cambria Math"/>
                <w:i/>
              </w:rPr>
            </m:ctrlPr>
          </m:sSubPr>
          <m:e>
            <m:r>
              <w:rPr>
                <w:rFonts w:ascii="Cambria Math" w:hAnsi="Cambria Math"/>
              </w:rPr>
              <m:t>σ</m:t>
            </m:r>
          </m:e>
          <m:sub>
            <m:r>
              <w:rPr>
                <w:rFonts w:ascii="Cambria Math" w:hAnsi="Cambria Math"/>
              </w:rPr>
              <m:t>unc</m:t>
            </m:r>
          </m:sub>
        </m:sSub>
      </m:oMath>
      <w:r w:rsidR="00757104">
        <w:t xml:space="preserve"> </w:t>
      </w:r>
      <w:r w:rsidR="00757104" w:rsidRPr="00EE3AEC">
        <w:t xml:space="preserve">are expanded measurement uncertainties (k = 2) of the dielectric parameter measurement method. The cube will be provided together with the hand such that the user can evaluate if the interior (cube) properties of the hand has degenerated over time by performing the test above. Coefficient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=0.78</m:t>
        </m:r>
      </m:oMath>
      <w:r w:rsidR="00757104" w:rsidRPr="00EE3AEC">
        <w:t xml:space="preserve">, </w:t>
      </w:r>
      <m:oMath>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=0.39</m:t>
        </m:r>
      </m:oMath>
      <w:r w:rsidR="00757104" w:rsidRPr="00EE3AEC">
        <w:t xml:space="preserve"> and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=0.50</m:t>
        </m:r>
      </m:oMath>
      <w:r w:rsidR="00757104" w:rsidRPr="00EE3AEC">
        <w:t xml:space="preserve"> were determined by numeric simulations.</w:t>
      </w:r>
    </w:p>
    <w:p w14:paraId="609765A3" w14:textId="6FD8A3D4" w:rsidR="00757104" w:rsidRDefault="00757104" w:rsidP="00757104">
      <w:r w:rsidRPr="00EE3AEC">
        <w:t>In case the hand phantoms are manufactured within CAD models, the tolerance is 2% and therefore the effects shape errors are negligible. If the tolerance is larger, a numerical study must be conducted.</w:t>
      </w:r>
    </w:p>
    <w:p w14:paraId="6511EAE8" w14:textId="6A9E6E8C" w:rsidR="006D455F" w:rsidRPr="00EE3AEC" w:rsidRDefault="006D455F" w:rsidP="00757104">
      <w:r w:rsidRPr="009A770C">
        <w:t>The assessment of uncertainties for the phantoms defined in CTIA Certification OTA Test Plan 01.72 Section 2 [</w:t>
      </w:r>
      <w:del w:id="45" w:author="Jose M. Fortes (R&amp;S)" w:date="2023-11-17T09:50:00Z">
        <w:r w:rsidRPr="009A770C" w:rsidDel="005E569C">
          <w:delText>CTIA 01.72</w:delText>
        </w:r>
      </w:del>
      <w:ins w:id="46" w:author="Jose M. Fortes (R&amp;S)" w:date="2023-11-17T09:50:00Z">
        <w:r w:rsidR="005E569C">
          <w:t>25</w:t>
        </w:r>
      </w:ins>
      <w:r w:rsidRPr="009A770C">
        <w:t xml:space="preserve">], is further detailed in CTIA Certification OTA Test Plan 01.70 Section </w:t>
      </w:r>
      <w:del w:id="47" w:author="Jose M. Fortes (R&amp;S)" w:date="2023-11-17T09:50:00Z">
        <w:r w:rsidRPr="009A770C" w:rsidDel="005E569C">
          <w:delText xml:space="preserve">3 </w:delText>
        </w:r>
      </w:del>
      <w:ins w:id="48" w:author="Jose M. Fortes (R&amp;S)" w:date="2023-11-17T09:50:00Z">
        <w:r w:rsidR="005E569C">
          <w:t>2</w:t>
        </w:r>
        <w:r w:rsidR="005E569C" w:rsidRPr="009A770C">
          <w:t xml:space="preserve"> </w:t>
        </w:r>
      </w:ins>
      <w:r w:rsidRPr="009A770C">
        <w:t>[</w:t>
      </w:r>
      <w:del w:id="49" w:author="Jose M. Fortes (R&amp;S)" w:date="2023-11-17T09:50:00Z">
        <w:r w:rsidRPr="009A770C" w:rsidDel="005E569C">
          <w:delText>CTIA 01.70</w:delText>
        </w:r>
      </w:del>
      <w:ins w:id="50" w:author="Jose M. Fortes (R&amp;S)" w:date="2023-11-17T09:50:00Z">
        <w:r w:rsidR="005E569C">
          <w:t>26</w:t>
        </w:r>
      </w:ins>
      <w:r w:rsidRPr="009A770C">
        <w:t>]. Values are from the CTIA Certification Test Plan for Wireless Device Over-the-Air Performance © CTIA Certification. Reproduced with permission.</w:t>
      </w:r>
    </w:p>
    <w:p w14:paraId="2B22FBE0" w14:textId="77777777" w:rsidR="00757104" w:rsidRPr="00103BD2" w:rsidRDefault="00757104" w:rsidP="00757104">
      <w:pPr>
        <w:pStyle w:val="Heading3"/>
      </w:pPr>
      <w:bookmarkStart w:id="51" w:name="_Toc516760292"/>
      <w:bookmarkStart w:id="52" w:name="_Toc68601422"/>
      <w:bookmarkStart w:id="53" w:name="_Toc148514523"/>
      <w:r w:rsidRPr="00103BD2">
        <w:t>B.2.1</w:t>
      </w:r>
      <w:r>
        <w:t>1</w:t>
      </w:r>
      <w:r w:rsidRPr="00103BD2">
        <w:t>.4</w:t>
      </w:r>
      <w:r w:rsidRPr="00103BD2">
        <w:tab/>
        <w:t>Uncertainty from using different types of Laptop Ground Plane phantom</w:t>
      </w:r>
      <w:bookmarkEnd w:id="51"/>
      <w:bookmarkEnd w:id="52"/>
      <w:bookmarkEnd w:id="53"/>
    </w:p>
    <w:p w14:paraId="78259C29" w14:textId="46D0432D" w:rsidR="00757104" w:rsidRDefault="00757104" w:rsidP="00757104">
      <w:r w:rsidRPr="00103BD2">
        <w:t>This uncertainty contribution originates from the fact that different laboratories may use different variations of Laptop Ground Plane phantom. The standard Laptop Ground Plane is the specified phantom.</w:t>
      </w:r>
    </w:p>
    <w:p w14:paraId="2835208B" w14:textId="77777777" w:rsidR="006D455F" w:rsidRPr="009A770C" w:rsidRDefault="006D455F" w:rsidP="006D455F">
      <w:pPr>
        <w:keepNext/>
        <w:keepLines/>
        <w:spacing w:before="120"/>
        <w:ind w:left="1134" w:hanging="1134"/>
        <w:outlineLvl w:val="2"/>
        <w:rPr>
          <w:rFonts w:ascii="Arial" w:hAnsi="Arial"/>
          <w:sz w:val="28"/>
        </w:rPr>
      </w:pPr>
      <w:r w:rsidRPr="009A770C">
        <w:rPr>
          <w:rFonts w:ascii="Arial" w:hAnsi="Arial"/>
          <w:sz w:val="28"/>
        </w:rPr>
        <w:t>B.2.11.</w:t>
      </w:r>
      <w:r w:rsidRPr="0075255B">
        <w:rPr>
          <w:rFonts w:ascii="Arial" w:hAnsi="Arial"/>
          <w:sz w:val="28"/>
        </w:rPr>
        <w:t>5</w:t>
      </w:r>
      <w:r w:rsidRPr="009A770C">
        <w:rPr>
          <w:rFonts w:ascii="Arial" w:hAnsi="Arial"/>
          <w:sz w:val="28"/>
        </w:rPr>
        <w:tab/>
        <w:t>Positioning Uncertainty from using Phantoms</w:t>
      </w:r>
    </w:p>
    <w:p w14:paraId="192E2B0C" w14:textId="77777777" w:rsidR="006D455F" w:rsidRPr="009A770C" w:rsidRDefault="006D455F" w:rsidP="006D455F">
      <w:r w:rsidRPr="009A770C">
        <w:t xml:space="preserve">Some uncertainty also occurs from the positioning of the DUT against the SAM phantom, as the DUT cannot be attached exactly in the same way every time. This uncertainty depends on how much the DUT’s positioning against the SAM phantom and hand phantoms varies from the specified testing positions. It is noted that the uncertainty of the phone positioning depends on the phone holder and the measurement operator and is in fact difficult to distinguish from random uncertainty. Some uncertainty also occurs from the positioning of the DUT plugged into the Laptop Ground Plane phantom, as the DUT may not be plugged into the USB connector and positioned exactly in the same way every </w:t>
      </w:r>
      <w:r w:rsidRPr="009A770C">
        <w:lastRenderedPageBreak/>
        <w:t xml:space="preserve">time. This uncertainty depends on how much the DUT’s position plugged into the Laptop Ground Plane phantom varies from the specified plug-in position. Therefore, the positioning uncertainty is included in random uncertainty. </w:t>
      </w:r>
    </w:p>
    <w:p w14:paraId="1B3627D4" w14:textId="77777777" w:rsidR="006D455F" w:rsidRPr="009A770C" w:rsidRDefault="006D455F" w:rsidP="006D455F">
      <w:r w:rsidRPr="009A770C">
        <w:t>To estimate this uncertainty for the SAM phantom, it is suggested to perform at least five evaluations of TRP/TRS whereby the device shall be dismounted and newly positioned with a fully charged battery before each test. This measurement set has to be carried out in mid channel of lowest and highest frequency bands utilized by the testing lab, for at least three phones with different type of mechanical design. The values have to be normalized by the mean for each measurement set. As a result, the uncertainty contribution entered to uncertainty budget is the difference between the maximum and minimum normalized values.</w:t>
      </w:r>
    </w:p>
    <w:p w14:paraId="07A2B9E6" w14:textId="77777777" w:rsidR="006D455F" w:rsidRPr="009A770C" w:rsidRDefault="006D455F" w:rsidP="006D455F">
      <w:r w:rsidRPr="009A770C">
        <w:t>With head and hand phantoms, random uncertainty evaluation may be done separately for each measurement configuration i.e. head only, browsing mode or speech mode. A speech mode random uncertainty evaluation, were both head and hand phantoms are used, can reasonably be considered to be the worst-case scenario and thus random uncertainties in other configurations to be less.</w:t>
      </w:r>
    </w:p>
    <w:p w14:paraId="3EADDD21" w14:textId="745782AA" w:rsidR="006D455F" w:rsidRDefault="006D455F" w:rsidP="006D455F">
      <w:pPr>
        <w:rPr>
          <w:ins w:id="54" w:author="Jose M. Fortes (R&amp;S)" w:date="2023-11-16T18:35:00Z"/>
        </w:rPr>
      </w:pPr>
      <w:r w:rsidRPr="009A770C">
        <w:t>To estimate this uncertainty for the Laptop Ground Plane phantom, it is suggested to perform at least five evaluations of TRP/TRS for the plug-in position whereby the device shall be dismounted and newly positioned before each test. This measurement set has to be carried out in mid channel of lowest and highest frequency bands utilized by the testing lab, for at least three USBs with different type of mechanical design. The values have to be normalized by the mean for each measurement set. As a result, the uncertainty contribution entered to uncertainty budget is the difference between the maximum and minimum normalized value.</w:t>
      </w:r>
    </w:p>
    <w:p w14:paraId="2BCE5109" w14:textId="77777777" w:rsidR="00674AF0" w:rsidRDefault="00674AF0" w:rsidP="00674AF0">
      <w:pPr>
        <w:rPr>
          <w:ins w:id="55" w:author="Jose M. Fortes (R&amp;S)" w:date="2023-11-16T18:35:00Z"/>
          <w:rFonts w:ascii="Arial" w:eastAsia="SimSun" w:hAnsi="Arial" w:cs="Arial"/>
          <w:b/>
          <w:color w:val="0000FF"/>
          <w:sz w:val="22"/>
          <w:szCs w:val="22"/>
          <w:lang w:eastAsia="zh-CN"/>
        </w:rPr>
      </w:pPr>
      <w:ins w:id="56" w:author="Jose M. Fortes (R&amp;S)" w:date="2023-11-16T18:35:00Z">
        <w:r>
          <w:t>For the forearm phantom, t</w:t>
        </w:r>
        <w:r w:rsidRPr="009A770C">
          <w:t>he assessment of uncertainties for the phantoms defined in CTIA Certification OTA Test Plan 01.72 Section 2 [</w:t>
        </w:r>
        <w:r>
          <w:t>25</w:t>
        </w:r>
        <w:r w:rsidRPr="009A770C">
          <w:t xml:space="preserve">], is further detailed in CTIA Certification OTA Test Plan 01.70 Section </w:t>
        </w:r>
        <w:r>
          <w:t>2</w:t>
        </w:r>
        <w:r w:rsidRPr="009A770C">
          <w:t xml:space="preserve"> [</w:t>
        </w:r>
        <w:r>
          <w:t>26</w:t>
        </w:r>
        <w:r w:rsidRPr="009A770C">
          <w:t>]. Values are from the CTIA Certification Test Plan for Wireless Device Over-the-Air Performance © CTIA Certification. Reproduced with permission.</w:t>
        </w:r>
      </w:ins>
    </w:p>
    <w:p w14:paraId="2507A19C" w14:textId="3E55863D" w:rsidR="00674AF0" w:rsidRPr="009A770C" w:rsidRDefault="00674AF0" w:rsidP="00674AF0">
      <w:pPr>
        <w:keepNext/>
        <w:keepLines/>
        <w:spacing w:before="120"/>
        <w:ind w:left="1134" w:hanging="1134"/>
        <w:outlineLvl w:val="2"/>
        <w:rPr>
          <w:ins w:id="57" w:author="Jose M. Fortes (R&amp;S)" w:date="2023-11-16T18:35:00Z"/>
          <w:rFonts w:ascii="Arial" w:hAnsi="Arial"/>
          <w:sz w:val="28"/>
        </w:rPr>
      </w:pPr>
      <w:ins w:id="58" w:author="Jose M. Fortes (R&amp;S)" w:date="2023-11-16T18:35:00Z">
        <w:r w:rsidRPr="009A770C">
          <w:rPr>
            <w:rFonts w:ascii="Arial" w:hAnsi="Arial"/>
            <w:sz w:val="28"/>
          </w:rPr>
          <w:t>B.2.11.</w:t>
        </w:r>
      </w:ins>
      <w:ins w:id="59" w:author="Jose M. Fortes (R&amp;S)" w:date="2023-11-17T09:50:00Z">
        <w:r w:rsidR="005E569C">
          <w:rPr>
            <w:rFonts w:ascii="Arial" w:hAnsi="Arial"/>
            <w:sz w:val="28"/>
          </w:rPr>
          <w:t>6</w:t>
        </w:r>
      </w:ins>
      <w:ins w:id="60" w:author="Jose M. Fortes (R&amp;S)" w:date="2023-11-16T18:35:00Z">
        <w:r w:rsidRPr="009A770C">
          <w:rPr>
            <w:rFonts w:ascii="Arial" w:hAnsi="Arial"/>
            <w:sz w:val="28"/>
          </w:rPr>
          <w:tab/>
        </w:r>
        <w:r w:rsidRPr="007F6811">
          <w:rPr>
            <w:rFonts w:ascii="Arial" w:hAnsi="Arial"/>
            <w:sz w:val="28"/>
          </w:rPr>
          <w:t xml:space="preserve">Uncertainty of dielectric properties and shape of the </w:t>
        </w:r>
        <w:r>
          <w:rPr>
            <w:rFonts w:ascii="Arial" w:hAnsi="Arial"/>
            <w:sz w:val="28"/>
          </w:rPr>
          <w:t xml:space="preserve">forearm </w:t>
        </w:r>
        <w:r w:rsidRPr="007F6811">
          <w:rPr>
            <w:rFonts w:ascii="Arial" w:hAnsi="Arial"/>
            <w:sz w:val="28"/>
          </w:rPr>
          <w:t>phantom</w:t>
        </w:r>
      </w:ins>
    </w:p>
    <w:p w14:paraId="30CFA142" w14:textId="77777777" w:rsidR="00674AF0" w:rsidRDefault="00674AF0" w:rsidP="00674AF0">
      <w:pPr>
        <w:rPr>
          <w:ins w:id="61" w:author="Jose M. Fortes (R&amp;S)" w:date="2023-11-16T18:35:00Z"/>
          <w:rFonts w:ascii="Arial" w:eastAsia="SimSun" w:hAnsi="Arial" w:cs="Arial"/>
          <w:b/>
          <w:color w:val="0000FF"/>
          <w:sz w:val="22"/>
          <w:szCs w:val="22"/>
          <w:lang w:eastAsia="zh-CN"/>
        </w:rPr>
      </w:pPr>
      <w:ins w:id="62" w:author="Jose M. Fortes (R&amp;S)" w:date="2023-11-16T18:35:00Z">
        <w:r w:rsidRPr="009A770C">
          <w:t>The assessment of uncertainties for the phantoms defined in CTIA Certification OTA Test Plan 01.72 Section 2 [</w:t>
        </w:r>
        <w:r>
          <w:t>25</w:t>
        </w:r>
        <w:r w:rsidRPr="009A770C">
          <w:t xml:space="preserve">], is further detailed in CTIA Certification OTA Test Plan 01.70 Section </w:t>
        </w:r>
        <w:r>
          <w:t>2</w:t>
        </w:r>
        <w:r w:rsidRPr="009A770C">
          <w:t xml:space="preserve"> [</w:t>
        </w:r>
        <w:r>
          <w:t>26</w:t>
        </w:r>
        <w:r w:rsidRPr="009A770C">
          <w:t>]. Values are from the CTIA Certification Test Plan for Wireless Device Over-the-Air Performance © CTIA Certification. Reproduced with permission.</w:t>
        </w:r>
      </w:ins>
    </w:p>
    <w:p w14:paraId="55E4BE4A" w14:textId="77777777" w:rsidR="00757104" w:rsidRPr="00EE3AEC" w:rsidRDefault="00757104" w:rsidP="00757104">
      <w:pPr>
        <w:pStyle w:val="Heading2"/>
      </w:pPr>
      <w:bookmarkStart w:id="63" w:name="_Toc516760293"/>
      <w:bookmarkStart w:id="64" w:name="_Toc68601423"/>
      <w:bookmarkStart w:id="65" w:name="_Toc97741400"/>
      <w:bookmarkStart w:id="66" w:name="_Toc106114481"/>
      <w:bookmarkStart w:id="67" w:name="_Toc114134441"/>
      <w:bookmarkStart w:id="68" w:name="_Toc148514524"/>
      <w:r>
        <w:t>B.2.12</w:t>
      </w:r>
      <w:r w:rsidRPr="00EE3AEC">
        <w:tab/>
        <w:t>Coarse sampling grid</w:t>
      </w:r>
      <w:bookmarkEnd w:id="63"/>
      <w:bookmarkEnd w:id="64"/>
      <w:bookmarkEnd w:id="65"/>
      <w:bookmarkEnd w:id="66"/>
      <w:bookmarkEnd w:id="67"/>
      <w:bookmarkEnd w:id="68"/>
    </w:p>
    <w:p w14:paraId="0C9E990E" w14:textId="77777777" w:rsidR="005619B6" w:rsidRDefault="005619B6" w:rsidP="00BB2524">
      <w:pPr>
        <w:autoSpaceDE w:val="0"/>
        <w:autoSpaceDN w:val="0"/>
        <w:adjustRightInd w:val="0"/>
      </w:pPr>
      <w:r>
        <w:rPr>
          <w:lang w:val="en-US" w:eastAsia="en-GB"/>
        </w:rPr>
        <w:t xml:space="preserve">This contributor describes the uncertainty of the measured TRP/TRS value due to the finite number of measurement grid points. </w:t>
      </w:r>
      <w:r w:rsidR="00757104" w:rsidRPr="00EE3AEC">
        <w:t>De</w:t>
      </w:r>
      <w:r w:rsidR="00757104">
        <w:t>c</w:t>
      </w:r>
      <w:r w:rsidR="00757104" w:rsidRPr="00EE3AEC">
        <w:t xml:space="preserve">reasing of sampling density to finite number of samples affects the measurement uncertainty by two different errors. First is due to inadequate number of samples and second is a systematic discrimination approximation error in TRP and TRS equations. </w:t>
      </w:r>
      <w:r>
        <w:t xml:space="preserve">Different TRP </w:t>
      </w:r>
      <w:proofErr w:type="spellStart"/>
      <w:r>
        <w:t>quadratures</w:t>
      </w:r>
      <w:proofErr w:type="spellEnd"/>
      <w:r>
        <w:t xml:space="preserve"> also have an effect on the MU. </w:t>
      </w:r>
      <w:r w:rsidRPr="00EE3AEC">
        <w:t xml:space="preserve"> </w:t>
      </w:r>
    </w:p>
    <w:p w14:paraId="4B071E5D" w14:textId="77777777" w:rsidR="006D455F" w:rsidRPr="009A770C" w:rsidRDefault="005619B6" w:rsidP="006D455F">
      <w:r>
        <w:t xml:space="preserve">The grid </w:t>
      </w:r>
      <w:bookmarkStart w:id="69" w:name="_Toc516760294"/>
      <w:bookmarkStart w:id="70" w:name="_Toc68601424"/>
      <w:bookmarkStart w:id="71" w:name="_Toc97741401"/>
      <w:bookmarkStart w:id="72" w:name="_Toc106114482"/>
      <w:bookmarkStart w:id="73" w:name="_Toc114134442"/>
      <w:r w:rsidR="006D455F" w:rsidRPr="009A770C">
        <w:t>options for TRP/TRS with associated MUs for constant-step size grids are summarized in Table B.2.12-1.</w:t>
      </w:r>
    </w:p>
    <w:p w14:paraId="6B24B039" w14:textId="77777777" w:rsidR="006D455F" w:rsidRPr="009A770C" w:rsidRDefault="006D455F" w:rsidP="006D455F">
      <w:pPr>
        <w:keepNext/>
        <w:keepLines/>
        <w:spacing w:before="60"/>
        <w:jc w:val="center"/>
        <w:rPr>
          <w:rFonts w:ascii="Arial" w:hAnsi="Arial"/>
          <w:b/>
        </w:rPr>
      </w:pPr>
      <w:r w:rsidRPr="009A770C">
        <w:rPr>
          <w:rFonts w:ascii="Arial" w:hAnsi="Arial"/>
          <w:b/>
        </w:rPr>
        <w:lastRenderedPageBreak/>
        <w:t>Table B.2.12-1: Grid Options for TRP/TRS with constant-step size grids</w:t>
      </w:r>
    </w:p>
    <w:tbl>
      <w:tblPr>
        <w:tblStyle w:val="TableGrid"/>
        <w:tblW w:w="0" w:type="auto"/>
        <w:jc w:val="center"/>
        <w:tblLook w:val="04A0" w:firstRow="1" w:lastRow="0" w:firstColumn="1" w:lastColumn="0" w:noHBand="0" w:noVBand="1"/>
        <w:tblPrChange w:id="74" w:author="Jose M. Fortes (R&amp;S)" w:date="2023-11-17T08:06:00Z">
          <w:tblPr>
            <w:tblStyle w:val="TableGrid"/>
            <w:tblW w:w="0" w:type="auto"/>
            <w:jc w:val="center"/>
            <w:tblLook w:val="04A0" w:firstRow="1" w:lastRow="0" w:firstColumn="1" w:lastColumn="0" w:noHBand="0" w:noVBand="1"/>
          </w:tblPr>
        </w:tblPrChange>
      </w:tblPr>
      <w:tblGrid>
        <w:gridCol w:w="1555"/>
        <w:gridCol w:w="1127"/>
        <w:gridCol w:w="1361"/>
        <w:gridCol w:w="1093"/>
        <w:gridCol w:w="997"/>
        <w:gridCol w:w="997"/>
        <w:gridCol w:w="1207"/>
        <w:gridCol w:w="1008"/>
        <w:tblGridChange w:id="75">
          <w:tblGrid>
            <w:gridCol w:w="1555"/>
            <w:gridCol w:w="1127"/>
            <w:gridCol w:w="1361"/>
            <w:gridCol w:w="1093"/>
            <w:gridCol w:w="997"/>
            <w:gridCol w:w="997"/>
            <w:gridCol w:w="1207"/>
            <w:gridCol w:w="1008"/>
          </w:tblGrid>
        </w:tblGridChange>
      </w:tblGrid>
      <w:tr w:rsidR="00926AD0" w:rsidRPr="009A770C" w14:paraId="0ADBB21F" w14:textId="77777777" w:rsidTr="00926AD0">
        <w:trPr>
          <w:jc w:val="center"/>
          <w:trPrChange w:id="76" w:author="Jose M. Fortes (R&amp;S)" w:date="2023-11-17T08:06:00Z">
            <w:trPr>
              <w:jc w:val="center"/>
            </w:trPr>
          </w:trPrChange>
        </w:trPr>
        <w:tc>
          <w:tcPr>
            <w:tcW w:w="1555" w:type="dxa"/>
            <w:shd w:val="clear" w:color="auto" w:fill="D9D9D9" w:themeFill="background1" w:themeFillShade="D9"/>
            <w:vAlign w:val="center"/>
            <w:tcPrChange w:id="77" w:author="Jose M. Fortes (R&amp;S)" w:date="2023-11-17T08:06:00Z">
              <w:tcPr>
                <w:tcW w:w="1555" w:type="dxa"/>
                <w:shd w:val="clear" w:color="auto" w:fill="D9D9D9" w:themeFill="background1" w:themeFillShade="D9"/>
                <w:vAlign w:val="center"/>
              </w:tcPr>
            </w:tcPrChange>
          </w:tcPr>
          <w:p w14:paraId="78CD19C7" w14:textId="77777777" w:rsidR="00926AD0" w:rsidRPr="009A770C" w:rsidRDefault="00926AD0" w:rsidP="00926AD0">
            <w:pPr>
              <w:keepNext/>
              <w:keepLines/>
              <w:spacing w:after="0"/>
              <w:jc w:val="center"/>
              <w:rPr>
                <w:rFonts w:ascii="Arial" w:hAnsi="Arial"/>
                <w:b/>
                <w:sz w:val="18"/>
              </w:rPr>
            </w:pPr>
            <w:r w:rsidRPr="009A770C">
              <w:rPr>
                <w:rFonts w:ascii="Arial" w:hAnsi="Arial"/>
                <w:b/>
                <w:sz w:val="18"/>
              </w:rPr>
              <w:t>Test Metric</w:t>
            </w:r>
          </w:p>
        </w:tc>
        <w:tc>
          <w:tcPr>
            <w:tcW w:w="1127" w:type="dxa"/>
            <w:shd w:val="clear" w:color="auto" w:fill="D9D9D9" w:themeFill="background1" w:themeFillShade="D9"/>
            <w:vAlign w:val="center"/>
            <w:tcPrChange w:id="78" w:author="Jose M. Fortes (R&amp;S)" w:date="2023-11-17T08:06:00Z">
              <w:tcPr>
                <w:tcW w:w="985" w:type="dxa"/>
                <w:shd w:val="clear" w:color="auto" w:fill="D9D9D9" w:themeFill="background1" w:themeFillShade="D9"/>
                <w:vAlign w:val="center"/>
              </w:tcPr>
            </w:tcPrChange>
          </w:tcPr>
          <w:p w14:paraId="6F62EF36" w14:textId="77777777" w:rsidR="00926AD0" w:rsidRPr="009A770C" w:rsidRDefault="00926AD0" w:rsidP="00926AD0">
            <w:pPr>
              <w:keepNext/>
              <w:keepLines/>
              <w:spacing w:after="0"/>
              <w:jc w:val="center"/>
              <w:rPr>
                <w:rFonts w:ascii="Arial" w:hAnsi="Arial"/>
                <w:b/>
                <w:sz w:val="18"/>
              </w:rPr>
            </w:pPr>
            <w:r w:rsidRPr="009A770C">
              <w:rPr>
                <w:rFonts w:ascii="Arial" w:hAnsi="Arial"/>
                <w:b/>
                <w:sz w:val="18"/>
              </w:rPr>
              <w:t>Frequency Range</w:t>
            </w:r>
          </w:p>
        </w:tc>
        <w:tc>
          <w:tcPr>
            <w:tcW w:w="1361" w:type="dxa"/>
            <w:shd w:val="clear" w:color="auto" w:fill="D9D9D9" w:themeFill="background1" w:themeFillShade="D9"/>
            <w:vAlign w:val="center"/>
            <w:tcPrChange w:id="79" w:author="Jose M. Fortes (R&amp;S)" w:date="2023-11-17T08:06:00Z">
              <w:tcPr>
                <w:tcW w:w="1361" w:type="dxa"/>
                <w:shd w:val="clear" w:color="auto" w:fill="D9D9D9" w:themeFill="background1" w:themeFillShade="D9"/>
                <w:vAlign w:val="center"/>
              </w:tcPr>
            </w:tcPrChange>
          </w:tcPr>
          <w:p w14:paraId="417FD7A3" w14:textId="77777777" w:rsidR="00926AD0" w:rsidRPr="009A770C" w:rsidRDefault="00926AD0" w:rsidP="00926AD0">
            <w:pPr>
              <w:keepNext/>
              <w:keepLines/>
              <w:spacing w:after="0"/>
              <w:jc w:val="center"/>
              <w:rPr>
                <w:rFonts w:ascii="Arial" w:hAnsi="Arial"/>
                <w:b/>
                <w:sz w:val="18"/>
              </w:rPr>
            </w:pPr>
            <w:r w:rsidRPr="009A770C">
              <w:rPr>
                <w:rFonts w:ascii="Arial" w:hAnsi="Arial"/>
                <w:b/>
                <w:sz w:val="18"/>
              </w:rPr>
              <w:t>Quadrature</w:t>
            </w:r>
          </w:p>
        </w:tc>
        <w:tc>
          <w:tcPr>
            <w:tcW w:w="1093" w:type="dxa"/>
            <w:shd w:val="clear" w:color="auto" w:fill="D9D9D9" w:themeFill="background1" w:themeFillShade="D9"/>
            <w:vAlign w:val="center"/>
            <w:tcPrChange w:id="80" w:author="Jose M. Fortes (R&amp;S)" w:date="2023-11-17T08:06:00Z">
              <w:tcPr>
                <w:tcW w:w="1093" w:type="dxa"/>
                <w:shd w:val="clear" w:color="auto" w:fill="D9D9D9" w:themeFill="background1" w:themeFillShade="D9"/>
                <w:vAlign w:val="center"/>
              </w:tcPr>
            </w:tcPrChange>
          </w:tcPr>
          <w:p w14:paraId="60806D24" w14:textId="77777777" w:rsidR="00926AD0" w:rsidRPr="009A770C" w:rsidRDefault="00926AD0" w:rsidP="00926AD0">
            <w:pPr>
              <w:keepNext/>
              <w:keepLines/>
              <w:spacing w:after="0"/>
              <w:jc w:val="center"/>
              <w:rPr>
                <w:rFonts w:ascii="Arial" w:hAnsi="Arial"/>
                <w:b/>
                <w:sz w:val="18"/>
              </w:rPr>
            </w:pPr>
            <w:r w:rsidRPr="009A770C">
              <w:rPr>
                <w:rFonts w:ascii="Symbol" w:hAnsi="Symbol"/>
                <w:b/>
                <w:sz w:val="18"/>
              </w:rPr>
              <w:t></w:t>
            </w:r>
            <w:r w:rsidRPr="009A770C">
              <w:rPr>
                <w:rFonts w:ascii="Symbol" w:hAnsi="Symbol"/>
                <w:b/>
                <w:sz w:val="18"/>
              </w:rPr>
              <w:t></w:t>
            </w:r>
            <w:del w:id="81" w:author="Jose M. Fortes (R&amp;S)" w:date="2023-11-17T08:06:00Z">
              <w:r w:rsidRPr="009A770C" w:rsidDel="00895400">
                <w:rPr>
                  <w:rFonts w:ascii="Symbol" w:hAnsi="Symbol"/>
                  <w:b/>
                  <w:sz w:val="18"/>
                </w:rPr>
                <w:delText></w:delText>
              </w:r>
              <w:r w:rsidRPr="009A770C" w:rsidDel="00895400">
                <w:rPr>
                  <w:rFonts w:ascii="Symbol" w:hAnsi="Symbol"/>
                  <w:b/>
                  <w:sz w:val="18"/>
                </w:rPr>
                <w:delText></w:delText>
              </w:r>
              <w:r w:rsidRPr="009A770C" w:rsidDel="00895400">
                <w:rPr>
                  <w:rFonts w:ascii="Symbol" w:hAnsi="Symbol"/>
                  <w:b/>
                  <w:sz w:val="18"/>
                </w:rPr>
                <w:delText></w:delText>
              </w:r>
              <w:r w:rsidRPr="009A770C" w:rsidDel="00895400">
                <w:rPr>
                  <w:rFonts w:ascii="Symbol" w:hAnsi="Symbol"/>
                  <w:b/>
                  <w:sz w:val="18"/>
                </w:rPr>
                <w:delText></w:delText>
              </w:r>
              <w:r w:rsidRPr="009A770C" w:rsidDel="00895400">
                <w:rPr>
                  <w:rFonts w:ascii="Symbol" w:hAnsi="Symbol"/>
                  <w:b/>
                  <w:sz w:val="18"/>
                </w:rPr>
                <w:delText></w:delText>
              </w:r>
            </w:del>
            <w:r w:rsidRPr="009A770C">
              <w:rPr>
                <w:rFonts w:ascii="Arial" w:hAnsi="Arial"/>
                <w:b/>
                <w:sz w:val="18"/>
              </w:rPr>
              <w:t>[°]</w:t>
            </w:r>
          </w:p>
        </w:tc>
        <w:tc>
          <w:tcPr>
            <w:tcW w:w="997" w:type="dxa"/>
            <w:shd w:val="clear" w:color="auto" w:fill="D9D9D9" w:themeFill="background1" w:themeFillShade="D9"/>
            <w:vAlign w:val="center"/>
            <w:tcPrChange w:id="82" w:author="Jose M. Fortes (R&amp;S)" w:date="2023-11-17T08:06:00Z">
              <w:tcPr>
                <w:tcW w:w="997" w:type="dxa"/>
                <w:shd w:val="clear" w:color="auto" w:fill="D9D9D9" w:themeFill="background1" w:themeFillShade="D9"/>
              </w:tcPr>
            </w:tcPrChange>
          </w:tcPr>
          <w:p w14:paraId="39E7F19E" w14:textId="77777777" w:rsidR="00926AD0" w:rsidRPr="009A770C" w:rsidRDefault="00926AD0" w:rsidP="00926AD0">
            <w:pPr>
              <w:keepNext/>
              <w:keepLines/>
              <w:spacing w:after="0"/>
              <w:jc w:val="center"/>
              <w:rPr>
                <w:ins w:id="83" w:author="Jose M. Fortes (R&amp;S)" w:date="2023-11-17T08:06:00Z"/>
                <w:rFonts w:ascii="Arial" w:hAnsi="Arial"/>
                <w:b/>
                <w:sz w:val="18"/>
              </w:rPr>
            </w:pPr>
            <w:ins w:id="84" w:author="Jose M. Fortes (R&amp;S)" w:date="2023-11-17T08:06:00Z">
              <w:r w:rsidRPr="009A770C">
                <w:rPr>
                  <w:rFonts w:ascii="Symbol" w:hAnsi="Symbol"/>
                  <w:b/>
                  <w:sz w:val="18"/>
                </w:rPr>
                <w:t></w:t>
              </w:r>
              <w:r w:rsidRPr="009A770C">
                <w:rPr>
                  <w:rFonts w:ascii="Symbol" w:hAnsi="Symbol"/>
                  <w:b/>
                  <w:sz w:val="18"/>
                </w:rPr>
                <w:t></w:t>
              </w:r>
              <w:r w:rsidRPr="009A770C">
                <w:rPr>
                  <w:rFonts w:ascii="Symbol" w:hAnsi="Symbol"/>
                  <w:b/>
                  <w:sz w:val="18"/>
                </w:rPr>
                <w:t></w:t>
              </w:r>
              <w:r w:rsidRPr="009A770C">
                <w:rPr>
                  <w:rFonts w:ascii="Arial" w:hAnsi="Arial"/>
                  <w:b/>
                  <w:sz w:val="18"/>
                </w:rPr>
                <w:t>[°]</w:t>
              </w:r>
            </w:ins>
          </w:p>
        </w:tc>
        <w:tc>
          <w:tcPr>
            <w:tcW w:w="997" w:type="dxa"/>
            <w:shd w:val="clear" w:color="auto" w:fill="D9D9D9" w:themeFill="background1" w:themeFillShade="D9"/>
            <w:vAlign w:val="center"/>
            <w:tcPrChange w:id="85" w:author="Jose M. Fortes (R&amp;S)" w:date="2023-11-17T08:06:00Z">
              <w:tcPr>
                <w:tcW w:w="997" w:type="dxa"/>
                <w:shd w:val="clear" w:color="auto" w:fill="D9D9D9" w:themeFill="background1" w:themeFillShade="D9"/>
                <w:vAlign w:val="center"/>
              </w:tcPr>
            </w:tcPrChange>
          </w:tcPr>
          <w:p w14:paraId="122D17B0" w14:textId="77777777" w:rsidR="00926AD0" w:rsidRPr="009A770C" w:rsidRDefault="00926AD0" w:rsidP="00926AD0">
            <w:pPr>
              <w:keepNext/>
              <w:keepLines/>
              <w:spacing w:after="0"/>
              <w:jc w:val="center"/>
              <w:rPr>
                <w:rFonts w:ascii="Arial" w:hAnsi="Arial"/>
                <w:b/>
                <w:sz w:val="18"/>
              </w:rPr>
            </w:pPr>
            <w:r w:rsidRPr="009A770C">
              <w:rPr>
                <w:rFonts w:ascii="Arial" w:hAnsi="Arial"/>
                <w:b/>
                <w:sz w:val="18"/>
              </w:rPr>
              <w:t>Min. Number of Grid Points (Note 1)</w:t>
            </w:r>
          </w:p>
        </w:tc>
        <w:tc>
          <w:tcPr>
            <w:tcW w:w="1207" w:type="dxa"/>
            <w:shd w:val="clear" w:color="auto" w:fill="D9D9D9" w:themeFill="background1" w:themeFillShade="D9"/>
            <w:vAlign w:val="center"/>
            <w:tcPrChange w:id="86" w:author="Jose M. Fortes (R&amp;S)" w:date="2023-11-17T08:06:00Z">
              <w:tcPr>
                <w:tcW w:w="1207" w:type="dxa"/>
                <w:shd w:val="clear" w:color="auto" w:fill="D9D9D9" w:themeFill="background1" w:themeFillShade="D9"/>
                <w:vAlign w:val="center"/>
              </w:tcPr>
            </w:tcPrChange>
          </w:tcPr>
          <w:p w14:paraId="66F273E2" w14:textId="77777777" w:rsidR="00926AD0" w:rsidRPr="009A770C" w:rsidRDefault="00926AD0" w:rsidP="00926AD0">
            <w:pPr>
              <w:keepNext/>
              <w:keepLines/>
              <w:spacing w:after="0"/>
              <w:jc w:val="center"/>
              <w:rPr>
                <w:rFonts w:ascii="Arial" w:hAnsi="Arial"/>
                <w:b/>
                <w:sz w:val="18"/>
              </w:rPr>
            </w:pPr>
            <w:r w:rsidRPr="009A770C">
              <w:rPr>
                <w:rFonts w:ascii="Arial" w:hAnsi="Arial"/>
                <w:b/>
                <w:sz w:val="18"/>
              </w:rPr>
              <w:t>Std. Uncertainty [dB]</w:t>
            </w:r>
          </w:p>
        </w:tc>
        <w:tc>
          <w:tcPr>
            <w:tcW w:w="1008" w:type="dxa"/>
            <w:shd w:val="clear" w:color="auto" w:fill="D9D9D9" w:themeFill="background1" w:themeFillShade="D9"/>
            <w:vAlign w:val="center"/>
            <w:tcPrChange w:id="87" w:author="Jose M. Fortes (R&amp;S)" w:date="2023-11-17T08:06:00Z">
              <w:tcPr>
                <w:tcW w:w="1008" w:type="dxa"/>
                <w:shd w:val="clear" w:color="auto" w:fill="D9D9D9" w:themeFill="background1" w:themeFillShade="D9"/>
                <w:vAlign w:val="center"/>
              </w:tcPr>
            </w:tcPrChange>
          </w:tcPr>
          <w:p w14:paraId="7E5480BC" w14:textId="77777777" w:rsidR="00926AD0" w:rsidRPr="009A770C" w:rsidRDefault="00926AD0" w:rsidP="00926AD0">
            <w:pPr>
              <w:keepNext/>
              <w:keepLines/>
              <w:spacing w:after="0"/>
              <w:jc w:val="center"/>
              <w:rPr>
                <w:rFonts w:ascii="Arial" w:hAnsi="Arial"/>
                <w:b/>
                <w:sz w:val="18"/>
              </w:rPr>
            </w:pPr>
            <w:r w:rsidRPr="009A770C">
              <w:rPr>
                <w:rFonts w:ascii="Arial" w:hAnsi="Arial"/>
                <w:b/>
                <w:sz w:val="18"/>
              </w:rPr>
              <w:t>|Mean Error| (Note 3) [dB]</w:t>
            </w:r>
          </w:p>
        </w:tc>
      </w:tr>
      <w:tr w:rsidR="00926AD0" w:rsidRPr="009A770C" w14:paraId="656F224C" w14:textId="77777777" w:rsidTr="00926AD0">
        <w:trPr>
          <w:jc w:val="center"/>
          <w:trPrChange w:id="88" w:author="Jose M. Fortes (R&amp;S)" w:date="2023-11-17T08:06:00Z">
            <w:trPr>
              <w:jc w:val="center"/>
            </w:trPr>
          </w:trPrChange>
        </w:trPr>
        <w:tc>
          <w:tcPr>
            <w:tcW w:w="1555" w:type="dxa"/>
            <w:vAlign w:val="center"/>
            <w:tcPrChange w:id="89" w:author="Jose M. Fortes (R&amp;S)" w:date="2023-11-17T08:06:00Z">
              <w:tcPr>
                <w:tcW w:w="1555" w:type="dxa"/>
                <w:vAlign w:val="center"/>
              </w:tcPr>
            </w:tcPrChange>
          </w:tcPr>
          <w:p w14:paraId="294D12A0" w14:textId="77777777" w:rsidR="00926AD0" w:rsidRPr="009A770C" w:rsidRDefault="00926AD0" w:rsidP="00926AD0">
            <w:pPr>
              <w:keepNext/>
              <w:keepLines/>
              <w:spacing w:after="0"/>
              <w:jc w:val="center"/>
              <w:rPr>
                <w:rFonts w:ascii="Arial" w:hAnsi="Arial"/>
                <w:sz w:val="18"/>
              </w:rPr>
            </w:pPr>
            <w:r w:rsidRPr="009A770C">
              <w:rPr>
                <w:rFonts w:ascii="Arial" w:hAnsi="Arial"/>
                <w:sz w:val="18"/>
              </w:rPr>
              <w:t>TRP</w:t>
            </w:r>
          </w:p>
        </w:tc>
        <w:tc>
          <w:tcPr>
            <w:tcW w:w="1127" w:type="dxa"/>
            <w:vMerge w:val="restart"/>
            <w:vAlign w:val="center"/>
            <w:tcPrChange w:id="90" w:author="Jose M. Fortes (R&amp;S)" w:date="2023-11-17T08:06:00Z">
              <w:tcPr>
                <w:tcW w:w="985" w:type="dxa"/>
                <w:vMerge w:val="restart"/>
                <w:vAlign w:val="center"/>
              </w:tcPr>
            </w:tcPrChange>
          </w:tcPr>
          <w:p w14:paraId="0CD042EB"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&lt; 3GHz</w:t>
            </w:r>
          </w:p>
        </w:tc>
        <w:tc>
          <w:tcPr>
            <w:tcW w:w="1361" w:type="dxa"/>
            <w:vMerge w:val="restart"/>
            <w:vAlign w:val="center"/>
            <w:tcPrChange w:id="91" w:author="Jose M. Fortes (R&amp;S)" w:date="2023-11-17T08:06:00Z">
              <w:tcPr>
                <w:tcW w:w="1361" w:type="dxa"/>
                <w:vMerge w:val="restart"/>
                <w:vAlign w:val="center"/>
              </w:tcPr>
            </w:tcPrChange>
          </w:tcPr>
          <w:p w14:paraId="2CA3ED17" w14:textId="77777777" w:rsidR="00926AD0" w:rsidRPr="009A770C" w:rsidRDefault="00926AD0" w:rsidP="00926AD0">
            <w:pPr>
              <w:keepNext/>
              <w:keepLines/>
              <w:spacing w:after="0"/>
              <w:jc w:val="center"/>
              <w:rPr>
                <w:rFonts w:ascii="Arial" w:hAnsi="Arial"/>
                <w:bCs/>
                <w:sz w:val="18"/>
              </w:rPr>
            </w:pPr>
            <w:proofErr w:type="gramStart"/>
            <w:r w:rsidRPr="009A770C">
              <w:rPr>
                <w:rFonts w:ascii="Arial" w:hAnsi="Arial"/>
                <w:bCs/>
                <w:sz w:val="18"/>
              </w:rPr>
              <w:t>sin(</w:t>
            </w:r>
            <w:proofErr w:type="gramEnd"/>
            <w:r w:rsidRPr="009A770C">
              <w:rPr>
                <w:rFonts w:ascii="Symbol" w:hAnsi="Symbol"/>
                <w:bCs/>
                <w:sz w:val="18"/>
              </w:rPr>
              <w:t></w:t>
            </w:r>
            <w:r w:rsidRPr="009A770C">
              <w:rPr>
                <w:rFonts w:ascii="Arial" w:hAnsi="Arial"/>
                <w:bCs/>
                <w:sz w:val="18"/>
              </w:rPr>
              <w:t>)</w:t>
            </w:r>
          </w:p>
        </w:tc>
        <w:tc>
          <w:tcPr>
            <w:tcW w:w="1093" w:type="dxa"/>
            <w:vAlign w:val="center"/>
            <w:tcPrChange w:id="92" w:author="Jose M. Fortes (R&amp;S)" w:date="2023-11-17T08:06:00Z">
              <w:tcPr>
                <w:tcW w:w="1093" w:type="dxa"/>
                <w:vAlign w:val="center"/>
              </w:tcPr>
            </w:tcPrChange>
          </w:tcPr>
          <w:p w14:paraId="27CB5C48"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15</w:t>
            </w:r>
          </w:p>
        </w:tc>
        <w:tc>
          <w:tcPr>
            <w:tcW w:w="997" w:type="dxa"/>
            <w:tcPrChange w:id="93" w:author="Jose M. Fortes (R&amp;S)" w:date="2023-11-17T08:06:00Z">
              <w:tcPr>
                <w:tcW w:w="997" w:type="dxa"/>
              </w:tcPr>
            </w:tcPrChange>
          </w:tcPr>
          <w:p w14:paraId="3F9FF03A" w14:textId="77777777" w:rsidR="00926AD0" w:rsidRPr="009A770C" w:rsidRDefault="00926AD0" w:rsidP="00926AD0">
            <w:pPr>
              <w:keepNext/>
              <w:keepLines/>
              <w:spacing w:after="0"/>
              <w:jc w:val="center"/>
              <w:rPr>
                <w:ins w:id="94" w:author="Jose M. Fortes (R&amp;S)" w:date="2023-11-17T08:06:00Z"/>
                <w:rFonts w:ascii="Arial" w:hAnsi="Arial"/>
                <w:bCs/>
                <w:sz w:val="18"/>
              </w:rPr>
            </w:pPr>
            <w:ins w:id="95" w:author="Jose M. Fortes (R&amp;S)" w:date="2023-11-17T08:10:00Z">
              <w:r w:rsidRPr="00895400">
                <w:rPr>
                  <w:rFonts w:ascii="Arial" w:hAnsi="Arial"/>
                  <w:bCs/>
                  <w:sz w:val="18"/>
                </w:rPr>
                <w:t>15</w:t>
              </w:r>
            </w:ins>
          </w:p>
        </w:tc>
        <w:tc>
          <w:tcPr>
            <w:tcW w:w="997" w:type="dxa"/>
            <w:vAlign w:val="center"/>
            <w:tcPrChange w:id="96" w:author="Jose M. Fortes (R&amp;S)" w:date="2023-11-17T08:06:00Z">
              <w:tcPr>
                <w:tcW w:w="997" w:type="dxa"/>
                <w:vAlign w:val="center"/>
              </w:tcPr>
            </w:tcPrChange>
          </w:tcPr>
          <w:p w14:paraId="75CFB224"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266</w:t>
            </w:r>
          </w:p>
        </w:tc>
        <w:tc>
          <w:tcPr>
            <w:tcW w:w="1207" w:type="dxa"/>
            <w:vAlign w:val="center"/>
            <w:tcPrChange w:id="97" w:author="Jose M. Fortes (R&amp;S)" w:date="2023-11-17T08:06:00Z">
              <w:tcPr>
                <w:tcW w:w="1207" w:type="dxa"/>
                <w:vAlign w:val="center"/>
              </w:tcPr>
            </w:tcPrChange>
          </w:tcPr>
          <w:p w14:paraId="3BF1FD73"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0</w:t>
            </w:r>
          </w:p>
        </w:tc>
        <w:tc>
          <w:tcPr>
            <w:tcW w:w="1008" w:type="dxa"/>
            <w:vAlign w:val="center"/>
            <w:tcPrChange w:id="98" w:author="Jose M. Fortes (R&amp;S)" w:date="2023-11-17T08:06:00Z">
              <w:tcPr>
                <w:tcW w:w="1008" w:type="dxa"/>
                <w:vAlign w:val="center"/>
              </w:tcPr>
            </w:tcPrChange>
          </w:tcPr>
          <w:p w14:paraId="4D94EDAF"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0</w:t>
            </w:r>
          </w:p>
        </w:tc>
      </w:tr>
      <w:tr w:rsidR="00926AD0" w:rsidRPr="009A770C" w14:paraId="0B98CED1" w14:textId="77777777" w:rsidTr="00926AD0">
        <w:trPr>
          <w:jc w:val="center"/>
          <w:trPrChange w:id="99" w:author="Jose M. Fortes (R&amp;S)" w:date="2023-11-17T08:06:00Z">
            <w:trPr>
              <w:jc w:val="center"/>
            </w:trPr>
          </w:trPrChange>
        </w:trPr>
        <w:tc>
          <w:tcPr>
            <w:tcW w:w="1555" w:type="dxa"/>
            <w:vAlign w:val="center"/>
            <w:tcPrChange w:id="100" w:author="Jose M. Fortes (R&amp;S)" w:date="2023-11-17T08:06:00Z">
              <w:tcPr>
                <w:tcW w:w="1555" w:type="dxa"/>
                <w:vAlign w:val="center"/>
              </w:tcPr>
            </w:tcPrChange>
          </w:tcPr>
          <w:p w14:paraId="7383A1A3" w14:textId="77777777" w:rsidR="00926AD0" w:rsidRPr="009A770C" w:rsidRDefault="00926AD0" w:rsidP="00926AD0">
            <w:pPr>
              <w:keepNext/>
              <w:keepLines/>
              <w:spacing w:after="0"/>
              <w:jc w:val="center"/>
              <w:rPr>
                <w:rFonts w:ascii="Arial" w:hAnsi="Arial"/>
                <w:sz w:val="18"/>
              </w:rPr>
            </w:pPr>
            <w:r w:rsidRPr="009A770C">
              <w:rPr>
                <w:rFonts w:ascii="Arial" w:hAnsi="Arial"/>
                <w:sz w:val="18"/>
              </w:rPr>
              <w:t>TRS</w:t>
            </w:r>
          </w:p>
        </w:tc>
        <w:tc>
          <w:tcPr>
            <w:tcW w:w="1127" w:type="dxa"/>
            <w:vMerge/>
            <w:vAlign w:val="center"/>
            <w:tcPrChange w:id="101" w:author="Jose M. Fortes (R&amp;S)" w:date="2023-11-17T08:06:00Z">
              <w:tcPr>
                <w:tcW w:w="985" w:type="dxa"/>
                <w:vMerge/>
                <w:vAlign w:val="center"/>
              </w:tcPr>
            </w:tcPrChange>
          </w:tcPr>
          <w:p w14:paraId="1BDCD6DD" w14:textId="77777777" w:rsidR="00926AD0" w:rsidRPr="009A770C" w:rsidRDefault="00926AD0" w:rsidP="00926AD0">
            <w:pPr>
              <w:keepNext/>
              <w:keepLines/>
              <w:spacing w:after="0"/>
              <w:jc w:val="center"/>
              <w:rPr>
                <w:rFonts w:ascii="Arial" w:hAnsi="Arial"/>
                <w:bCs/>
                <w:sz w:val="18"/>
              </w:rPr>
            </w:pPr>
          </w:p>
        </w:tc>
        <w:tc>
          <w:tcPr>
            <w:tcW w:w="1361" w:type="dxa"/>
            <w:vMerge/>
            <w:vAlign w:val="center"/>
            <w:tcPrChange w:id="102" w:author="Jose M. Fortes (R&amp;S)" w:date="2023-11-17T08:06:00Z">
              <w:tcPr>
                <w:tcW w:w="1361" w:type="dxa"/>
                <w:vMerge/>
                <w:vAlign w:val="center"/>
              </w:tcPr>
            </w:tcPrChange>
          </w:tcPr>
          <w:p w14:paraId="022B9E73" w14:textId="77777777" w:rsidR="00926AD0" w:rsidRPr="009A770C" w:rsidRDefault="00926AD0" w:rsidP="00926AD0">
            <w:pPr>
              <w:keepNext/>
              <w:keepLines/>
              <w:spacing w:after="0"/>
              <w:jc w:val="center"/>
              <w:rPr>
                <w:rFonts w:ascii="Arial" w:hAnsi="Arial"/>
                <w:bCs/>
                <w:sz w:val="18"/>
              </w:rPr>
            </w:pPr>
          </w:p>
        </w:tc>
        <w:tc>
          <w:tcPr>
            <w:tcW w:w="1093" w:type="dxa"/>
            <w:vAlign w:val="center"/>
            <w:tcPrChange w:id="103" w:author="Jose M. Fortes (R&amp;S)" w:date="2023-11-17T08:06:00Z">
              <w:tcPr>
                <w:tcW w:w="1093" w:type="dxa"/>
                <w:vAlign w:val="center"/>
              </w:tcPr>
            </w:tcPrChange>
          </w:tcPr>
          <w:p w14:paraId="5E6A642A"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30</w:t>
            </w:r>
          </w:p>
        </w:tc>
        <w:tc>
          <w:tcPr>
            <w:tcW w:w="997" w:type="dxa"/>
            <w:tcPrChange w:id="104" w:author="Jose M. Fortes (R&amp;S)" w:date="2023-11-17T08:06:00Z">
              <w:tcPr>
                <w:tcW w:w="997" w:type="dxa"/>
              </w:tcPr>
            </w:tcPrChange>
          </w:tcPr>
          <w:p w14:paraId="3291768E" w14:textId="77777777" w:rsidR="00926AD0" w:rsidRPr="009A770C" w:rsidRDefault="00926AD0" w:rsidP="00926AD0">
            <w:pPr>
              <w:keepNext/>
              <w:keepLines/>
              <w:spacing w:after="0"/>
              <w:jc w:val="center"/>
              <w:rPr>
                <w:ins w:id="105" w:author="Jose M. Fortes (R&amp;S)" w:date="2023-11-17T08:06:00Z"/>
                <w:rFonts w:ascii="Arial" w:hAnsi="Arial"/>
                <w:bCs/>
                <w:sz w:val="18"/>
              </w:rPr>
            </w:pPr>
            <w:ins w:id="106" w:author="Jose M. Fortes (R&amp;S)" w:date="2023-11-17T08:10:00Z">
              <w:r w:rsidRPr="00895400">
                <w:rPr>
                  <w:rFonts w:ascii="Arial" w:hAnsi="Arial"/>
                  <w:bCs/>
                  <w:sz w:val="18"/>
                </w:rPr>
                <w:t>30</w:t>
              </w:r>
            </w:ins>
          </w:p>
        </w:tc>
        <w:tc>
          <w:tcPr>
            <w:tcW w:w="997" w:type="dxa"/>
            <w:vAlign w:val="center"/>
            <w:tcPrChange w:id="107" w:author="Jose M. Fortes (R&amp;S)" w:date="2023-11-17T08:06:00Z">
              <w:tcPr>
                <w:tcW w:w="997" w:type="dxa"/>
                <w:vAlign w:val="center"/>
              </w:tcPr>
            </w:tcPrChange>
          </w:tcPr>
          <w:p w14:paraId="117DE128"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62</w:t>
            </w:r>
          </w:p>
        </w:tc>
        <w:tc>
          <w:tcPr>
            <w:tcW w:w="1207" w:type="dxa"/>
            <w:vAlign w:val="center"/>
            <w:tcPrChange w:id="108" w:author="Jose M. Fortes (R&amp;S)" w:date="2023-11-17T08:06:00Z">
              <w:tcPr>
                <w:tcW w:w="1207" w:type="dxa"/>
                <w:vAlign w:val="center"/>
              </w:tcPr>
            </w:tcPrChange>
          </w:tcPr>
          <w:p w14:paraId="25337E85"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0.</w:t>
            </w:r>
            <w:del w:id="109" w:author="Jose M. Fortes (R&amp;S)" w:date="2023-11-17T08:10:00Z">
              <w:r w:rsidRPr="009A770C" w:rsidDel="00895400">
                <w:rPr>
                  <w:rFonts w:ascii="Arial" w:hAnsi="Arial"/>
                  <w:bCs/>
                  <w:sz w:val="18"/>
                </w:rPr>
                <w:delText>04</w:delText>
              </w:r>
            </w:del>
            <w:ins w:id="110" w:author="Jose M. Fortes (R&amp;S)" w:date="2023-11-17T08:10:00Z">
              <w:r>
                <w:rPr>
                  <w:rFonts w:ascii="Arial" w:hAnsi="Arial"/>
                  <w:bCs/>
                  <w:sz w:val="18"/>
                </w:rPr>
                <w:t>13</w:t>
              </w:r>
            </w:ins>
          </w:p>
        </w:tc>
        <w:tc>
          <w:tcPr>
            <w:tcW w:w="1008" w:type="dxa"/>
            <w:vAlign w:val="center"/>
            <w:tcPrChange w:id="111" w:author="Jose M. Fortes (R&amp;S)" w:date="2023-11-17T08:06:00Z">
              <w:tcPr>
                <w:tcW w:w="1008" w:type="dxa"/>
                <w:vAlign w:val="center"/>
              </w:tcPr>
            </w:tcPrChange>
          </w:tcPr>
          <w:p w14:paraId="438976A1"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0</w:t>
            </w:r>
          </w:p>
        </w:tc>
      </w:tr>
      <w:tr w:rsidR="00926AD0" w:rsidRPr="009A770C" w14:paraId="59787338" w14:textId="77777777" w:rsidTr="00926AD0">
        <w:trPr>
          <w:jc w:val="center"/>
          <w:trPrChange w:id="112" w:author="Jose M. Fortes (R&amp;S)" w:date="2023-11-17T08:06:00Z">
            <w:trPr>
              <w:jc w:val="center"/>
            </w:trPr>
          </w:trPrChange>
        </w:trPr>
        <w:tc>
          <w:tcPr>
            <w:tcW w:w="1555" w:type="dxa"/>
            <w:vAlign w:val="center"/>
            <w:tcPrChange w:id="113" w:author="Jose M. Fortes (R&amp;S)" w:date="2023-11-17T08:06:00Z">
              <w:tcPr>
                <w:tcW w:w="1555" w:type="dxa"/>
                <w:vAlign w:val="center"/>
              </w:tcPr>
            </w:tcPrChange>
          </w:tcPr>
          <w:p w14:paraId="0042D09E" w14:textId="77777777" w:rsidR="00926AD0" w:rsidRPr="009A770C" w:rsidRDefault="00926AD0" w:rsidP="00926AD0">
            <w:pPr>
              <w:keepNext/>
              <w:keepLines/>
              <w:spacing w:after="0"/>
              <w:jc w:val="center"/>
              <w:rPr>
                <w:rFonts w:ascii="Arial" w:hAnsi="Arial"/>
                <w:sz w:val="18"/>
              </w:rPr>
            </w:pPr>
            <w:r w:rsidRPr="009A770C">
              <w:rPr>
                <w:rFonts w:ascii="Arial" w:hAnsi="Arial"/>
                <w:sz w:val="18"/>
              </w:rPr>
              <w:t>TRP</w:t>
            </w:r>
          </w:p>
        </w:tc>
        <w:tc>
          <w:tcPr>
            <w:tcW w:w="1127" w:type="dxa"/>
            <w:vMerge/>
            <w:vAlign w:val="center"/>
            <w:tcPrChange w:id="114" w:author="Jose M. Fortes (R&amp;S)" w:date="2023-11-17T08:06:00Z">
              <w:tcPr>
                <w:tcW w:w="985" w:type="dxa"/>
                <w:vMerge/>
                <w:vAlign w:val="center"/>
              </w:tcPr>
            </w:tcPrChange>
          </w:tcPr>
          <w:p w14:paraId="1E49E2B7" w14:textId="77777777" w:rsidR="00926AD0" w:rsidRPr="009A770C" w:rsidRDefault="00926AD0" w:rsidP="00926AD0">
            <w:pPr>
              <w:keepNext/>
              <w:keepLines/>
              <w:spacing w:after="0"/>
              <w:jc w:val="center"/>
              <w:rPr>
                <w:rFonts w:ascii="Arial" w:hAnsi="Arial"/>
                <w:bCs/>
                <w:sz w:val="18"/>
              </w:rPr>
            </w:pPr>
          </w:p>
        </w:tc>
        <w:tc>
          <w:tcPr>
            <w:tcW w:w="1361" w:type="dxa"/>
            <w:vMerge w:val="restart"/>
            <w:vAlign w:val="center"/>
            <w:tcPrChange w:id="115" w:author="Jose M. Fortes (R&amp;S)" w:date="2023-11-17T08:06:00Z">
              <w:tcPr>
                <w:tcW w:w="1361" w:type="dxa"/>
                <w:vMerge w:val="restart"/>
                <w:vAlign w:val="center"/>
              </w:tcPr>
            </w:tcPrChange>
          </w:tcPr>
          <w:p w14:paraId="138B4B7E" w14:textId="77777777" w:rsidR="00926AD0" w:rsidRPr="009A770C" w:rsidRDefault="00926AD0" w:rsidP="00926AD0">
            <w:pPr>
              <w:keepNext/>
              <w:keepLines/>
              <w:spacing w:after="0"/>
              <w:jc w:val="center"/>
              <w:rPr>
                <w:rFonts w:ascii="Arial" w:hAnsi="Arial"/>
                <w:bCs/>
                <w:sz w:val="18"/>
              </w:rPr>
            </w:pPr>
            <w:proofErr w:type="spellStart"/>
            <w:r w:rsidRPr="009A770C">
              <w:rPr>
                <w:rFonts w:ascii="Arial" w:hAnsi="Arial"/>
                <w:bCs/>
                <w:sz w:val="18"/>
              </w:rPr>
              <w:t>Clenshaw</w:t>
            </w:r>
            <w:proofErr w:type="spellEnd"/>
            <w:r w:rsidRPr="009A770C">
              <w:rPr>
                <w:rFonts w:ascii="Arial" w:hAnsi="Arial"/>
                <w:bCs/>
                <w:sz w:val="18"/>
              </w:rPr>
              <w:t>-Curtis</w:t>
            </w:r>
          </w:p>
        </w:tc>
        <w:tc>
          <w:tcPr>
            <w:tcW w:w="1093" w:type="dxa"/>
            <w:vAlign w:val="center"/>
            <w:tcPrChange w:id="116" w:author="Jose M. Fortes (R&amp;S)" w:date="2023-11-17T08:06:00Z">
              <w:tcPr>
                <w:tcW w:w="1093" w:type="dxa"/>
                <w:vAlign w:val="center"/>
              </w:tcPr>
            </w:tcPrChange>
          </w:tcPr>
          <w:p w14:paraId="61DBEDCC"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15</w:t>
            </w:r>
          </w:p>
        </w:tc>
        <w:tc>
          <w:tcPr>
            <w:tcW w:w="997" w:type="dxa"/>
            <w:tcPrChange w:id="117" w:author="Jose M. Fortes (R&amp;S)" w:date="2023-11-17T08:06:00Z">
              <w:tcPr>
                <w:tcW w:w="997" w:type="dxa"/>
              </w:tcPr>
            </w:tcPrChange>
          </w:tcPr>
          <w:p w14:paraId="4D3EA0D2" w14:textId="77777777" w:rsidR="00926AD0" w:rsidRPr="009A770C" w:rsidRDefault="00926AD0" w:rsidP="00926AD0">
            <w:pPr>
              <w:keepNext/>
              <w:keepLines/>
              <w:spacing w:after="0"/>
              <w:jc w:val="center"/>
              <w:rPr>
                <w:ins w:id="118" w:author="Jose M. Fortes (R&amp;S)" w:date="2023-11-17T08:06:00Z"/>
                <w:rFonts w:ascii="Arial" w:hAnsi="Arial"/>
                <w:bCs/>
                <w:sz w:val="18"/>
              </w:rPr>
            </w:pPr>
            <w:ins w:id="119" w:author="Jose M. Fortes (R&amp;S)" w:date="2023-11-17T08:10:00Z">
              <w:r w:rsidRPr="00895400">
                <w:rPr>
                  <w:rFonts w:ascii="Arial" w:hAnsi="Arial"/>
                  <w:bCs/>
                  <w:sz w:val="18"/>
                </w:rPr>
                <w:t>15</w:t>
              </w:r>
            </w:ins>
          </w:p>
        </w:tc>
        <w:tc>
          <w:tcPr>
            <w:tcW w:w="997" w:type="dxa"/>
            <w:vAlign w:val="center"/>
            <w:tcPrChange w:id="120" w:author="Jose M. Fortes (R&amp;S)" w:date="2023-11-17T08:06:00Z">
              <w:tcPr>
                <w:tcW w:w="997" w:type="dxa"/>
                <w:vAlign w:val="center"/>
              </w:tcPr>
            </w:tcPrChange>
          </w:tcPr>
          <w:p w14:paraId="76AC7FD6"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266</w:t>
            </w:r>
          </w:p>
        </w:tc>
        <w:tc>
          <w:tcPr>
            <w:tcW w:w="1207" w:type="dxa"/>
            <w:vAlign w:val="center"/>
            <w:tcPrChange w:id="121" w:author="Jose M. Fortes (R&amp;S)" w:date="2023-11-17T08:06:00Z">
              <w:tcPr>
                <w:tcW w:w="1207" w:type="dxa"/>
                <w:vAlign w:val="center"/>
              </w:tcPr>
            </w:tcPrChange>
          </w:tcPr>
          <w:p w14:paraId="52B135FE"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0</w:t>
            </w:r>
          </w:p>
        </w:tc>
        <w:tc>
          <w:tcPr>
            <w:tcW w:w="1008" w:type="dxa"/>
            <w:vAlign w:val="center"/>
            <w:tcPrChange w:id="122" w:author="Jose M. Fortes (R&amp;S)" w:date="2023-11-17T08:06:00Z">
              <w:tcPr>
                <w:tcW w:w="1008" w:type="dxa"/>
                <w:vAlign w:val="center"/>
              </w:tcPr>
            </w:tcPrChange>
          </w:tcPr>
          <w:p w14:paraId="737137D9"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0</w:t>
            </w:r>
          </w:p>
        </w:tc>
      </w:tr>
      <w:tr w:rsidR="00926AD0" w:rsidRPr="009A770C" w14:paraId="5E439E9A" w14:textId="77777777" w:rsidTr="00926AD0">
        <w:trPr>
          <w:jc w:val="center"/>
          <w:trPrChange w:id="123" w:author="Jose M. Fortes (R&amp;S)" w:date="2023-11-17T08:06:00Z">
            <w:trPr>
              <w:jc w:val="center"/>
            </w:trPr>
          </w:trPrChange>
        </w:trPr>
        <w:tc>
          <w:tcPr>
            <w:tcW w:w="1555" w:type="dxa"/>
            <w:vAlign w:val="center"/>
            <w:tcPrChange w:id="124" w:author="Jose M. Fortes (R&amp;S)" w:date="2023-11-17T08:06:00Z">
              <w:tcPr>
                <w:tcW w:w="1555" w:type="dxa"/>
                <w:vAlign w:val="center"/>
              </w:tcPr>
            </w:tcPrChange>
          </w:tcPr>
          <w:p w14:paraId="7CE9210D" w14:textId="77777777" w:rsidR="00926AD0" w:rsidRPr="009A770C" w:rsidRDefault="00926AD0" w:rsidP="00926AD0">
            <w:pPr>
              <w:keepNext/>
              <w:keepLines/>
              <w:spacing w:after="0"/>
              <w:jc w:val="center"/>
              <w:rPr>
                <w:rFonts w:ascii="Arial" w:hAnsi="Arial"/>
                <w:sz w:val="18"/>
              </w:rPr>
            </w:pPr>
            <w:r w:rsidRPr="009A770C">
              <w:rPr>
                <w:rFonts w:ascii="Arial" w:hAnsi="Arial"/>
                <w:sz w:val="18"/>
              </w:rPr>
              <w:t>TRS</w:t>
            </w:r>
          </w:p>
        </w:tc>
        <w:tc>
          <w:tcPr>
            <w:tcW w:w="1127" w:type="dxa"/>
            <w:vMerge/>
            <w:vAlign w:val="center"/>
            <w:tcPrChange w:id="125" w:author="Jose M. Fortes (R&amp;S)" w:date="2023-11-17T08:06:00Z">
              <w:tcPr>
                <w:tcW w:w="985" w:type="dxa"/>
                <w:vMerge/>
                <w:vAlign w:val="center"/>
              </w:tcPr>
            </w:tcPrChange>
          </w:tcPr>
          <w:p w14:paraId="16A5FDA4" w14:textId="77777777" w:rsidR="00926AD0" w:rsidRPr="009A770C" w:rsidRDefault="00926AD0" w:rsidP="00926AD0">
            <w:pPr>
              <w:keepNext/>
              <w:keepLines/>
              <w:spacing w:after="0"/>
              <w:jc w:val="center"/>
              <w:rPr>
                <w:rFonts w:ascii="Arial" w:hAnsi="Arial"/>
                <w:bCs/>
                <w:sz w:val="18"/>
              </w:rPr>
            </w:pPr>
          </w:p>
        </w:tc>
        <w:tc>
          <w:tcPr>
            <w:tcW w:w="1361" w:type="dxa"/>
            <w:vMerge/>
            <w:vAlign w:val="center"/>
            <w:tcPrChange w:id="126" w:author="Jose M. Fortes (R&amp;S)" w:date="2023-11-17T08:06:00Z">
              <w:tcPr>
                <w:tcW w:w="1361" w:type="dxa"/>
                <w:vMerge/>
                <w:vAlign w:val="center"/>
              </w:tcPr>
            </w:tcPrChange>
          </w:tcPr>
          <w:p w14:paraId="79003140" w14:textId="77777777" w:rsidR="00926AD0" w:rsidRPr="009A770C" w:rsidRDefault="00926AD0" w:rsidP="00926AD0">
            <w:pPr>
              <w:keepNext/>
              <w:keepLines/>
              <w:spacing w:after="0"/>
              <w:jc w:val="center"/>
              <w:rPr>
                <w:rFonts w:ascii="Arial" w:hAnsi="Arial"/>
                <w:bCs/>
                <w:sz w:val="18"/>
              </w:rPr>
            </w:pPr>
          </w:p>
        </w:tc>
        <w:tc>
          <w:tcPr>
            <w:tcW w:w="1093" w:type="dxa"/>
            <w:vAlign w:val="center"/>
            <w:tcPrChange w:id="127" w:author="Jose M. Fortes (R&amp;S)" w:date="2023-11-17T08:06:00Z">
              <w:tcPr>
                <w:tcW w:w="1093" w:type="dxa"/>
                <w:vAlign w:val="center"/>
              </w:tcPr>
            </w:tcPrChange>
          </w:tcPr>
          <w:p w14:paraId="176E58B1"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30</w:t>
            </w:r>
          </w:p>
        </w:tc>
        <w:tc>
          <w:tcPr>
            <w:tcW w:w="997" w:type="dxa"/>
            <w:tcPrChange w:id="128" w:author="Jose M. Fortes (R&amp;S)" w:date="2023-11-17T08:06:00Z">
              <w:tcPr>
                <w:tcW w:w="997" w:type="dxa"/>
              </w:tcPr>
            </w:tcPrChange>
          </w:tcPr>
          <w:p w14:paraId="7F4D3C43" w14:textId="77777777" w:rsidR="00926AD0" w:rsidRPr="009A770C" w:rsidRDefault="00926AD0" w:rsidP="00926AD0">
            <w:pPr>
              <w:keepNext/>
              <w:keepLines/>
              <w:spacing w:after="0"/>
              <w:jc w:val="center"/>
              <w:rPr>
                <w:ins w:id="129" w:author="Jose M. Fortes (R&amp;S)" w:date="2023-11-17T08:06:00Z"/>
                <w:rFonts w:ascii="Arial" w:hAnsi="Arial"/>
                <w:bCs/>
                <w:sz w:val="18"/>
              </w:rPr>
            </w:pPr>
            <w:ins w:id="130" w:author="Jose M. Fortes (R&amp;S)" w:date="2023-11-17T08:10:00Z">
              <w:r w:rsidRPr="00895400">
                <w:rPr>
                  <w:rFonts w:ascii="Arial" w:hAnsi="Arial"/>
                  <w:bCs/>
                  <w:sz w:val="18"/>
                </w:rPr>
                <w:t>30</w:t>
              </w:r>
            </w:ins>
          </w:p>
        </w:tc>
        <w:tc>
          <w:tcPr>
            <w:tcW w:w="997" w:type="dxa"/>
            <w:vAlign w:val="center"/>
            <w:tcPrChange w:id="131" w:author="Jose M. Fortes (R&amp;S)" w:date="2023-11-17T08:06:00Z">
              <w:tcPr>
                <w:tcW w:w="997" w:type="dxa"/>
                <w:vAlign w:val="center"/>
              </w:tcPr>
            </w:tcPrChange>
          </w:tcPr>
          <w:p w14:paraId="510DDEDC"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62</w:t>
            </w:r>
          </w:p>
        </w:tc>
        <w:tc>
          <w:tcPr>
            <w:tcW w:w="1207" w:type="dxa"/>
            <w:vAlign w:val="center"/>
            <w:tcPrChange w:id="132" w:author="Jose M. Fortes (R&amp;S)" w:date="2023-11-17T08:06:00Z">
              <w:tcPr>
                <w:tcW w:w="1207" w:type="dxa"/>
                <w:vAlign w:val="center"/>
              </w:tcPr>
            </w:tcPrChange>
          </w:tcPr>
          <w:p w14:paraId="1C2B75F7"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0</w:t>
            </w:r>
            <w:ins w:id="133" w:author="Jose M. Fortes (R&amp;S)" w:date="2023-11-17T08:10:00Z">
              <w:r>
                <w:rPr>
                  <w:rFonts w:ascii="Arial" w:hAnsi="Arial"/>
                  <w:bCs/>
                  <w:sz w:val="18"/>
                </w:rPr>
                <w:t>.10</w:t>
              </w:r>
            </w:ins>
          </w:p>
        </w:tc>
        <w:tc>
          <w:tcPr>
            <w:tcW w:w="1008" w:type="dxa"/>
            <w:vAlign w:val="center"/>
            <w:tcPrChange w:id="134" w:author="Jose M. Fortes (R&amp;S)" w:date="2023-11-17T08:06:00Z">
              <w:tcPr>
                <w:tcW w:w="1008" w:type="dxa"/>
                <w:vAlign w:val="center"/>
              </w:tcPr>
            </w:tcPrChange>
          </w:tcPr>
          <w:p w14:paraId="4A59489D"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0</w:t>
            </w:r>
          </w:p>
        </w:tc>
      </w:tr>
      <w:tr w:rsidR="00926AD0" w:rsidRPr="009A770C" w14:paraId="5D9BA34A" w14:textId="77777777" w:rsidTr="00926AD0">
        <w:trPr>
          <w:jc w:val="center"/>
          <w:trPrChange w:id="135" w:author="Jose M. Fortes (R&amp;S)" w:date="2023-11-17T08:06:00Z">
            <w:trPr>
              <w:jc w:val="center"/>
            </w:trPr>
          </w:trPrChange>
        </w:trPr>
        <w:tc>
          <w:tcPr>
            <w:tcW w:w="1555" w:type="dxa"/>
            <w:vAlign w:val="center"/>
            <w:tcPrChange w:id="136" w:author="Jose M. Fortes (R&amp;S)" w:date="2023-11-17T08:06:00Z">
              <w:tcPr>
                <w:tcW w:w="1555" w:type="dxa"/>
                <w:vAlign w:val="center"/>
              </w:tcPr>
            </w:tcPrChange>
          </w:tcPr>
          <w:p w14:paraId="6328658A" w14:textId="77777777" w:rsidR="00926AD0" w:rsidRPr="009A770C" w:rsidRDefault="00926AD0" w:rsidP="00926AD0">
            <w:pPr>
              <w:keepNext/>
              <w:keepLines/>
              <w:spacing w:after="0"/>
              <w:jc w:val="center"/>
              <w:rPr>
                <w:rFonts w:ascii="Arial" w:hAnsi="Arial"/>
                <w:sz w:val="18"/>
              </w:rPr>
            </w:pPr>
            <w:r w:rsidRPr="009A770C">
              <w:rPr>
                <w:rFonts w:ascii="Arial" w:hAnsi="Arial"/>
                <w:sz w:val="18"/>
              </w:rPr>
              <w:t>TRP</w:t>
            </w:r>
            <w:ins w:id="137" w:author="Jose M. Fortes (R&amp;S)" w:date="2023-11-17T08:08:00Z">
              <w:r>
                <w:rPr>
                  <w:rFonts w:ascii="Arial" w:hAnsi="Arial"/>
                  <w:sz w:val="18"/>
                </w:rPr>
                <w:t xml:space="preserve"> (Note 2)</w:t>
              </w:r>
            </w:ins>
          </w:p>
        </w:tc>
        <w:tc>
          <w:tcPr>
            <w:tcW w:w="1127" w:type="dxa"/>
            <w:vMerge/>
            <w:vAlign w:val="center"/>
            <w:tcPrChange w:id="138" w:author="Jose M. Fortes (R&amp;S)" w:date="2023-11-17T08:06:00Z">
              <w:tcPr>
                <w:tcW w:w="985" w:type="dxa"/>
                <w:vMerge/>
                <w:vAlign w:val="center"/>
              </w:tcPr>
            </w:tcPrChange>
          </w:tcPr>
          <w:p w14:paraId="1FCC590B" w14:textId="77777777" w:rsidR="00926AD0" w:rsidRPr="009A770C" w:rsidRDefault="00926AD0" w:rsidP="00926AD0">
            <w:pPr>
              <w:keepNext/>
              <w:keepLines/>
              <w:spacing w:after="0"/>
              <w:jc w:val="center"/>
              <w:rPr>
                <w:rFonts w:ascii="Arial" w:hAnsi="Arial"/>
                <w:bCs/>
                <w:sz w:val="18"/>
              </w:rPr>
            </w:pPr>
          </w:p>
        </w:tc>
        <w:tc>
          <w:tcPr>
            <w:tcW w:w="1361" w:type="dxa"/>
            <w:vMerge/>
            <w:vAlign w:val="center"/>
            <w:tcPrChange w:id="139" w:author="Jose M. Fortes (R&amp;S)" w:date="2023-11-17T08:06:00Z">
              <w:tcPr>
                <w:tcW w:w="1361" w:type="dxa"/>
                <w:vMerge/>
                <w:vAlign w:val="center"/>
              </w:tcPr>
            </w:tcPrChange>
          </w:tcPr>
          <w:p w14:paraId="7D80C2C6" w14:textId="77777777" w:rsidR="00926AD0" w:rsidRPr="009A770C" w:rsidRDefault="00926AD0" w:rsidP="00926AD0">
            <w:pPr>
              <w:keepNext/>
              <w:keepLines/>
              <w:spacing w:after="0"/>
              <w:jc w:val="center"/>
              <w:rPr>
                <w:rFonts w:ascii="Arial" w:hAnsi="Arial"/>
                <w:bCs/>
                <w:sz w:val="18"/>
              </w:rPr>
            </w:pPr>
          </w:p>
        </w:tc>
        <w:tc>
          <w:tcPr>
            <w:tcW w:w="1093" w:type="dxa"/>
            <w:vAlign w:val="center"/>
            <w:tcPrChange w:id="140" w:author="Jose M. Fortes (R&amp;S)" w:date="2023-11-17T08:06:00Z">
              <w:tcPr>
                <w:tcW w:w="1093" w:type="dxa"/>
                <w:vAlign w:val="center"/>
              </w:tcPr>
            </w:tcPrChange>
          </w:tcPr>
          <w:p w14:paraId="4FBD2695"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30</w:t>
            </w:r>
          </w:p>
        </w:tc>
        <w:tc>
          <w:tcPr>
            <w:tcW w:w="997" w:type="dxa"/>
            <w:tcPrChange w:id="141" w:author="Jose M. Fortes (R&amp;S)" w:date="2023-11-17T08:06:00Z">
              <w:tcPr>
                <w:tcW w:w="997" w:type="dxa"/>
              </w:tcPr>
            </w:tcPrChange>
          </w:tcPr>
          <w:p w14:paraId="267DF753" w14:textId="77777777" w:rsidR="00926AD0" w:rsidRPr="009A770C" w:rsidRDefault="00926AD0" w:rsidP="00926AD0">
            <w:pPr>
              <w:keepNext/>
              <w:keepLines/>
              <w:spacing w:after="0"/>
              <w:jc w:val="center"/>
              <w:rPr>
                <w:ins w:id="142" w:author="Jose M. Fortes (R&amp;S)" w:date="2023-11-17T08:06:00Z"/>
                <w:rFonts w:ascii="Arial" w:hAnsi="Arial"/>
                <w:bCs/>
                <w:sz w:val="18"/>
              </w:rPr>
            </w:pPr>
            <w:ins w:id="143" w:author="Jose M. Fortes (R&amp;S)" w:date="2023-11-17T08:10:00Z">
              <w:r w:rsidRPr="00895400">
                <w:rPr>
                  <w:rFonts w:ascii="Arial" w:hAnsi="Arial"/>
                  <w:bCs/>
                  <w:sz w:val="18"/>
                </w:rPr>
                <w:t>30</w:t>
              </w:r>
            </w:ins>
          </w:p>
        </w:tc>
        <w:tc>
          <w:tcPr>
            <w:tcW w:w="997" w:type="dxa"/>
            <w:vAlign w:val="center"/>
            <w:tcPrChange w:id="144" w:author="Jose M. Fortes (R&amp;S)" w:date="2023-11-17T08:06:00Z">
              <w:tcPr>
                <w:tcW w:w="997" w:type="dxa"/>
                <w:vAlign w:val="center"/>
              </w:tcPr>
            </w:tcPrChange>
          </w:tcPr>
          <w:p w14:paraId="4985F2C9"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62</w:t>
            </w:r>
          </w:p>
        </w:tc>
        <w:tc>
          <w:tcPr>
            <w:tcW w:w="1207" w:type="dxa"/>
            <w:vAlign w:val="center"/>
            <w:tcPrChange w:id="145" w:author="Jose M. Fortes (R&amp;S)" w:date="2023-11-17T08:06:00Z">
              <w:tcPr>
                <w:tcW w:w="1207" w:type="dxa"/>
                <w:vAlign w:val="center"/>
              </w:tcPr>
            </w:tcPrChange>
          </w:tcPr>
          <w:p w14:paraId="32BFD55F"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0</w:t>
            </w:r>
            <w:ins w:id="146" w:author="Jose M. Fortes (R&amp;S)" w:date="2023-11-17T08:10:00Z">
              <w:r>
                <w:rPr>
                  <w:rFonts w:ascii="Arial" w:hAnsi="Arial"/>
                  <w:bCs/>
                  <w:sz w:val="18"/>
                </w:rPr>
                <w:t>.10</w:t>
              </w:r>
            </w:ins>
          </w:p>
        </w:tc>
        <w:tc>
          <w:tcPr>
            <w:tcW w:w="1008" w:type="dxa"/>
            <w:vAlign w:val="center"/>
            <w:tcPrChange w:id="147" w:author="Jose M. Fortes (R&amp;S)" w:date="2023-11-17T08:06:00Z">
              <w:tcPr>
                <w:tcW w:w="1008" w:type="dxa"/>
                <w:vAlign w:val="center"/>
              </w:tcPr>
            </w:tcPrChange>
          </w:tcPr>
          <w:p w14:paraId="04697AE0"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0</w:t>
            </w:r>
          </w:p>
        </w:tc>
      </w:tr>
      <w:tr w:rsidR="00926AD0" w:rsidRPr="009A770C" w14:paraId="2E0D040A" w14:textId="77777777" w:rsidTr="00926AD0">
        <w:trPr>
          <w:jc w:val="center"/>
          <w:ins w:id="148" w:author="Jose M. Fortes (R&amp;S)" w:date="2023-11-17T08:08:00Z"/>
          <w:trPrChange w:id="149" w:author="Jose M. Fortes (R&amp;S)" w:date="2023-11-17T08:09:00Z">
            <w:trPr>
              <w:jc w:val="center"/>
            </w:trPr>
          </w:trPrChange>
        </w:trPr>
        <w:tc>
          <w:tcPr>
            <w:tcW w:w="1555" w:type="dxa"/>
            <w:vAlign w:val="center"/>
            <w:tcPrChange w:id="150" w:author="Jose M. Fortes (R&amp;S)" w:date="2023-11-17T08:09:00Z">
              <w:tcPr>
                <w:tcW w:w="1555" w:type="dxa"/>
                <w:vAlign w:val="center"/>
              </w:tcPr>
            </w:tcPrChange>
          </w:tcPr>
          <w:p w14:paraId="36D42566" w14:textId="77777777" w:rsidR="00926AD0" w:rsidRPr="009A770C" w:rsidRDefault="00926AD0" w:rsidP="00926AD0">
            <w:pPr>
              <w:keepNext/>
              <w:keepLines/>
              <w:spacing w:after="0"/>
              <w:jc w:val="center"/>
              <w:rPr>
                <w:ins w:id="151" w:author="Jose M. Fortes (R&amp;S)" w:date="2023-11-17T08:08:00Z"/>
                <w:rFonts w:ascii="Arial" w:hAnsi="Arial"/>
                <w:sz w:val="18"/>
              </w:rPr>
            </w:pPr>
            <w:ins w:id="152" w:author="Jose M. Fortes (R&amp;S)" w:date="2023-11-17T08:08:00Z">
              <w:r>
                <w:rPr>
                  <w:rFonts w:ascii="Arial" w:hAnsi="Arial"/>
                  <w:sz w:val="18"/>
                </w:rPr>
                <w:t>TRS (Note 2)</w:t>
              </w:r>
            </w:ins>
          </w:p>
        </w:tc>
        <w:tc>
          <w:tcPr>
            <w:tcW w:w="1127" w:type="dxa"/>
            <w:vMerge/>
            <w:vAlign w:val="center"/>
            <w:tcPrChange w:id="153" w:author="Jose M. Fortes (R&amp;S)" w:date="2023-11-17T08:09:00Z">
              <w:tcPr>
                <w:tcW w:w="1127" w:type="dxa"/>
                <w:vMerge/>
                <w:vAlign w:val="center"/>
              </w:tcPr>
            </w:tcPrChange>
          </w:tcPr>
          <w:p w14:paraId="03AB99E4" w14:textId="77777777" w:rsidR="00926AD0" w:rsidRPr="009A770C" w:rsidRDefault="00926AD0" w:rsidP="00926AD0">
            <w:pPr>
              <w:keepNext/>
              <w:keepLines/>
              <w:spacing w:after="0"/>
              <w:jc w:val="center"/>
              <w:rPr>
                <w:ins w:id="154" w:author="Jose M. Fortes (R&amp;S)" w:date="2023-11-17T08:08:00Z"/>
                <w:rFonts w:ascii="Arial" w:hAnsi="Arial"/>
                <w:bCs/>
                <w:sz w:val="18"/>
              </w:rPr>
            </w:pPr>
          </w:p>
        </w:tc>
        <w:tc>
          <w:tcPr>
            <w:tcW w:w="1361" w:type="dxa"/>
            <w:vMerge/>
            <w:vAlign w:val="center"/>
            <w:tcPrChange w:id="155" w:author="Jose M. Fortes (R&amp;S)" w:date="2023-11-17T08:09:00Z">
              <w:tcPr>
                <w:tcW w:w="1361" w:type="dxa"/>
                <w:vMerge/>
                <w:vAlign w:val="center"/>
              </w:tcPr>
            </w:tcPrChange>
          </w:tcPr>
          <w:p w14:paraId="693B7F84" w14:textId="77777777" w:rsidR="00926AD0" w:rsidRPr="009A770C" w:rsidRDefault="00926AD0" w:rsidP="00926AD0">
            <w:pPr>
              <w:keepNext/>
              <w:keepLines/>
              <w:spacing w:after="0"/>
              <w:jc w:val="center"/>
              <w:rPr>
                <w:ins w:id="156" w:author="Jose M. Fortes (R&amp;S)" w:date="2023-11-17T08:08:00Z"/>
                <w:rFonts w:ascii="Arial" w:hAnsi="Arial"/>
                <w:bCs/>
                <w:sz w:val="18"/>
              </w:rPr>
            </w:pPr>
          </w:p>
        </w:tc>
        <w:tc>
          <w:tcPr>
            <w:tcW w:w="1093" w:type="dxa"/>
            <w:tcPrChange w:id="157" w:author="Jose M. Fortes (R&amp;S)" w:date="2023-11-17T08:09:00Z">
              <w:tcPr>
                <w:tcW w:w="1093" w:type="dxa"/>
                <w:vAlign w:val="center"/>
              </w:tcPr>
            </w:tcPrChange>
          </w:tcPr>
          <w:p w14:paraId="2A97D3EE" w14:textId="77777777" w:rsidR="00926AD0" w:rsidRPr="009A770C" w:rsidRDefault="00926AD0" w:rsidP="00926AD0">
            <w:pPr>
              <w:keepNext/>
              <w:keepLines/>
              <w:spacing w:after="0"/>
              <w:jc w:val="center"/>
              <w:rPr>
                <w:ins w:id="158" w:author="Jose M. Fortes (R&amp;S)" w:date="2023-11-17T08:08:00Z"/>
                <w:rFonts w:ascii="Arial" w:hAnsi="Arial"/>
                <w:bCs/>
                <w:sz w:val="18"/>
              </w:rPr>
            </w:pPr>
            <w:ins w:id="159" w:author="Jose M. Fortes (R&amp;S)" w:date="2023-11-17T08:09:00Z">
              <w:r w:rsidRPr="00895400">
                <w:rPr>
                  <w:rFonts w:ascii="Arial" w:hAnsi="Arial"/>
                  <w:bCs/>
                  <w:sz w:val="18"/>
                </w:rPr>
                <w:t>30</w:t>
              </w:r>
            </w:ins>
          </w:p>
        </w:tc>
        <w:tc>
          <w:tcPr>
            <w:tcW w:w="997" w:type="dxa"/>
            <w:tcPrChange w:id="160" w:author="Jose M. Fortes (R&amp;S)" w:date="2023-11-17T08:09:00Z">
              <w:tcPr>
                <w:tcW w:w="997" w:type="dxa"/>
              </w:tcPr>
            </w:tcPrChange>
          </w:tcPr>
          <w:p w14:paraId="1DAA174C" w14:textId="77777777" w:rsidR="00926AD0" w:rsidRPr="009A770C" w:rsidRDefault="00926AD0" w:rsidP="00926AD0">
            <w:pPr>
              <w:keepNext/>
              <w:keepLines/>
              <w:spacing w:after="0"/>
              <w:jc w:val="center"/>
              <w:rPr>
                <w:ins w:id="161" w:author="Jose M. Fortes (R&amp;S)" w:date="2023-11-17T08:08:00Z"/>
                <w:rFonts w:ascii="Arial" w:hAnsi="Arial"/>
                <w:bCs/>
                <w:sz w:val="18"/>
              </w:rPr>
            </w:pPr>
            <w:ins w:id="162" w:author="Jose M. Fortes (R&amp;S)" w:date="2023-11-17T08:10:00Z">
              <w:r w:rsidRPr="00895400">
                <w:rPr>
                  <w:rFonts w:ascii="Arial" w:hAnsi="Arial"/>
                  <w:bCs/>
                  <w:sz w:val="18"/>
                </w:rPr>
                <w:t>60</w:t>
              </w:r>
            </w:ins>
          </w:p>
        </w:tc>
        <w:tc>
          <w:tcPr>
            <w:tcW w:w="997" w:type="dxa"/>
            <w:tcPrChange w:id="163" w:author="Jose M. Fortes (R&amp;S)" w:date="2023-11-17T08:09:00Z">
              <w:tcPr>
                <w:tcW w:w="997" w:type="dxa"/>
                <w:vAlign w:val="center"/>
              </w:tcPr>
            </w:tcPrChange>
          </w:tcPr>
          <w:p w14:paraId="214C7D2D" w14:textId="77777777" w:rsidR="00926AD0" w:rsidRPr="009A770C" w:rsidRDefault="00926AD0" w:rsidP="00926AD0">
            <w:pPr>
              <w:keepNext/>
              <w:keepLines/>
              <w:spacing w:after="0"/>
              <w:jc w:val="center"/>
              <w:rPr>
                <w:ins w:id="164" w:author="Jose M. Fortes (R&amp;S)" w:date="2023-11-17T08:08:00Z"/>
                <w:rFonts w:ascii="Arial" w:hAnsi="Arial"/>
                <w:bCs/>
                <w:sz w:val="18"/>
              </w:rPr>
            </w:pPr>
            <w:ins w:id="165" w:author="Jose M. Fortes (R&amp;S)" w:date="2023-11-17T08:09:00Z">
              <w:r w:rsidRPr="00895400">
                <w:rPr>
                  <w:rFonts w:ascii="Arial" w:hAnsi="Arial"/>
                  <w:bCs/>
                  <w:sz w:val="18"/>
                </w:rPr>
                <w:t>32</w:t>
              </w:r>
            </w:ins>
          </w:p>
        </w:tc>
        <w:tc>
          <w:tcPr>
            <w:tcW w:w="1207" w:type="dxa"/>
            <w:tcPrChange w:id="166" w:author="Jose M. Fortes (R&amp;S)" w:date="2023-11-17T08:09:00Z">
              <w:tcPr>
                <w:tcW w:w="1207" w:type="dxa"/>
                <w:vAlign w:val="center"/>
              </w:tcPr>
            </w:tcPrChange>
          </w:tcPr>
          <w:p w14:paraId="0E6AF487" w14:textId="77777777" w:rsidR="00926AD0" w:rsidRPr="009A770C" w:rsidRDefault="00926AD0" w:rsidP="00926AD0">
            <w:pPr>
              <w:keepNext/>
              <w:keepLines/>
              <w:spacing w:after="0"/>
              <w:jc w:val="center"/>
              <w:rPr>
                <w:ins w:id="167" w:author="Jose M. Fortes (R&amp;S)" w:date="2023-11-17T08:08:00Z"/>
                <w:rFonts w:ascii="Arial" w:hAnsi="Arial"/>
                <w:bCs/>
                <w:sz w:val="18"/>
              </w:rPr>
            </w:pPr>
            <w:ins w:id="168" w:author="Jose M. Fortes (R&amp;S)" w:date="2023-11-17T08:09:00Z">
              <w:r w:rsidRPr="00895400">
                <w:rPr>
                  <w:rFonts w:ascii="Arial" w:hAnsi="Arial"/>
                  <w:bCs/>
                  <w:sz w:val="18"/>
                </w:rPr>
                <w:t>0.15</w:t>
              </w:r>
            </w:ins>
          </w:p>
        </w:tc>
        <w:tc>
          <w:tcPr>
            <w:tcW w:w="1008" w:type="dxa"/>
            <w:tcPrChange w:id="169" w:author="Jose M. Fortes (R&amp;S)" w:date="2023-11-17T08:09:00Z">
              <w:tcPr>
                <w:tcW w:w="1008" w:type="dxa"/>
                <w:vAlign w:val="center"/>
              </w:tcPr>
            </w:tcPrChange>
          </w:tcPr>
          <w:p w14:paraId="383395F7" w14:textId="77777777" w:rsidR="00926AD0" w:rsidRPr="009A770C" w:rsidRDefault="00926AD0" w:rsidP="00926AD0">
            <w:pPr>
              <w:keepNext/>
              <w:keepLines/>
              <w:spacing w:after="0"/>
              <w:jc w:val="center"/>
              <w:rPr>
                <w:ins w:id="170" w:author="Jose M. Fortes (R&amp;S)" w:date="2023-11-17T08:08:00Z"/>
                <w:rFonts w:ascii="Arial" w:hAnsi="Arial"/>
                <w:bCs/>
                <w:sz w:val="18"/>
              </w:rPr>
            </w:pPr>
            <w:ins w:id="171" w:author="Jose M. Fortes (R&amp;S)" w:date="2023-11-17T08:09:00Z">
              <w:r>
                <w:rPr>
                  <w:rFonts w:ascii="Arial" w:hAnsi="Arial"/>
                  <w:bCs/>
                  <w:sz w:val="18"/>
                </w:rPr>
                <w:t>0</w:t>
              </w:r>
            </w:ins>
          </w:p>
        </w:tc>
      </w:tr>
      <w:tr w:rsidR="00926AD0" w:rsidRPr="009A770C" w14:paraId="7B13808A" w14:textId="77777777" w:rsidTr="00926AD0">
        <w:trPr>
          <w:jc w:val="center"/>
          <w:trPrChange w:id="172" w:author="Jose M. Fortes (R&amp;S)" w:date="2023-11-17T08:06:00Z">
            <w:trPr>
              <w:jc w:val="center"/>
            </w:trPr>
          </w:trPrChange>
        </w:trPr>
        <w:tc>
          <w:tcPr>
            <w:tcW w:w="1555" w:type="dxa"/>
            <w:vAlign w:val="center"/>
            <w:tcPrChange w:id="173" w:author="Jose M. Fortes (R&amp;S)" w:date="2023-11-17T08:06:00Z">
              <w:tcPr>
                <w:tcW w:w="1555" w:type="dxa"/>
                <w:vAlign w:val="center"/>
              </w:tcPr>
            </w:tcPrChange>
          </w:tcPr>
          <w:p w14:paraId="4460CF45" w14:textId="77777777" w:rsidR="00926AD0" w:rsidRPr="009A770C" w:rsidRDefault="00926AD0" w:rsidP="00926AD0">
            <w:pPr>
              <w:keepNext/>
              <w:keepLines/>
              <w:spacing w:after="0"/>
              <w:jc w:val="center"/>
              <w:rPr>
                <w:rFonts w:ascii="Arial" w:hAnsi="Arial"/>
                <w:sz w:val="18"/>
              </w:rPr>
            </w:pPr>
            <w:r w:rsidRPr="009A770C">
              <w:rPr>
                <w:rFonts w:ascii="Arial" w:hAnsi="Arial"/>
                <w:sz w:val="18"/>
              </w:rPr>
              <w:t>TRS</w:t>
            </w:r>
            <w:ins w:id="174" w:author="Jose M. Fortes (R&amp;S)" w:date="2023-11-17T08:08:00Z">
              <w:r>
                <w:rPr>
                  <w:rFonts w:ascii="Arial" w:hAnsi="Arial"/>
                  <w:sz w:val="18"/>
                </w:rPr>
                <w:t xml:space="preserve"> (Note 2)</w:t>
              </w:r>
            </w:ins>
          </w:p>
        </w:tc>
        <w:tc>
          <w:tcPr>
            <w:tcW w:w="1127" w:type="dxa"/>
            <w:vMerge/>
            <w:vAlign w:val="center"/>
            <w:tcPrChange w:id="175" w:author="Jose M. Fortes (R&amp;S)" w:date="2023-11-17T08:06:00Z">
              <w:tcPr>
                <w:tcW w:w="985" w:type="dxa"/>
                <w:vMerge/>
                <w:vAlign w:val="center"/>
              </w:tcPr>
            </w:tcPrChange>
          </w:tcPr>
          <w:p w14:paraId="50FC6986" w14:textId="77777777" w:rsidR="00926AD0" w:rsidRPr="009A770C" w:rsidRDefault="00926AD0" w:rsidP="00926AD0">
            <w:pPr>
              <w:keepNext/>
              <w:keepLines/>
              <w:spacing w:after="0"/>
              <w:jc w:val="center"/>
              <w:rPr>
                <w:rFonts w:ascii="Arial" w:hAnsi="Arial"/>
                <w:bCs/>
                <w:sz w:val="18"/>
              </w:rPr>
            </w:pPr>
          </w:p>
        </w:tc>
        <w:tc>
          <w:tcPr>
            <w:tcW w:w="1361" w:type="dxa"/>
            <w:vMerge/>
            <w:vAlign w:val="center"/>
            <w:tcPrChange w:id="176" w:author="Jose M. Fortes (R&amp;S)" w:date="2023-11-17T08:06:00Z">
              <w:tcPr>
                <w:tcW w:w="1361" w:type="dxa"/>
                <w:vMerge/>
                <w:vAlign w:val="center"/>
              </w:tcPr>
            </w:tcPrChange>
          </w:tcPr>
          <w:p w14:paraId="7E692340" w14:textId="77777777" w:rsidR="00926AD0" w:rsidRPr="009A770C" w:rsidRDefault="00926AD0" w:rsidP="00926AD0">
            <w:pPr>
              <w:keepNext/>
              <w:keepLines/>
              <w:spacing w:after="0"/>
              <w:jc w:val="center"/>
              <w:rPr>
                <w:rFonts w:ascii="Arial" w:hAnsi="Arial"/>
                <w:bCs/>
                <w:sz w:val="18"/>
              </w:rPr>
            </w:pPr>
          </w:p>
        </w:tc>
        <w:tc>
          <w:tcPr>
            <w:tcW w:w="1093" w:type="dxa"/>
            <w:vAlign w:val="center"/>
            <w:tcPrChange w:id="177" w:author="Jose M. Fortes (R&amp;S)" w:date="2023-11-17T08:06:00Z">
              <w:tcPr>
                <w:tcW w:w="1093" w:type="dxa"/>
                <w:vAlign w:val="center"/>
              </w:tcPr>
            </w:tcPrChange>
          </w:tcPr>
          <w:p w14:paraId="227A4BD5"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45</w:t>
            </w:r>
          </w:p>
        </w:tc>
        <w:tc>
          <w:tcPr>
            <w:tcW w:w="997" w:type="dxa"/>
            <w:tcPrChange w:id="178" w:author="Jose M. Fortes (R&amp;S)" w:date="2023-11-17T08:06:00Z">
              <w:tcPr>
                <w:tcW w:w="997" w:type="dxa"/>
              </w:tcPr>
            </w:tcPrChange>
          </w:tcPr>
          <w:p w14:paraId="48BBEE57" w14:textId="77777777" w:rsidR="00926AD0" w:rsidRPr="009A770C" w:rsidRDefault="00926AD0" w:rsidP="00926AD0">
            <w:pPr>
              <w:keepNext/>
              <w:keepLines/>
              <w:spacing w:after="0"/>
              <w:jc w:val="center"/>
              <w:rPr>
                <w:ins w:id="179" w:author="Jose M. Fortes (R&amp;S)" w:date="2023-11-17T08:06:00Z"/>
                <w:rFonts w:ascii="Arial" w:hAnsi="Arial"/>
                <w:bCs/>
                <w:sz w:val="18"/>
              </w:rPr>
            </w:pPr>
            <w:ins w:id="180" w:author="Jose M. Fortes (R&amp;S)" w:date="2023-11-17T08:10:00Z">
              <w:r w:rsidRPr="00895400">
                <w:rPr>
                  <w:rFonts w:ascii="Arial" w:hAnsi="Arial"/>
                  <w:bCs/>
                  <w:sz w:val="18"/>
                </w:rPr>
                <w:t>45</w:t>
              </w:r>
            </w:ins>
          </w:p>
        </w:tc>
        <w:tc>
          <w:tcPr>
            <w:tcW w:w="997" w:type="dxa"/>
            <w:vAlign w:val="center"/>
            <w:tcPrChange w:id="181" w:author="Jose M. Fortes (R&amp;S)" w:date="2023-11-17T08:06:00Z">
              <w:tcPr>
                <w:tcW w:w="997" w:type="dxa"/>
                <w:vAlign w:val="center"/>
              </w:tcPr>
            </w:tcPrChange>
          </w:tcPr>
          <w:p w14:paraId="6CB34FC7"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26</w:t>
            </w:r>
          </w:p>
        </w:tc>
        <w:tc>
          <w:tcPr>
            <w:tcW w:w="1207" w:type="dxa"/>
            <w:vAlign w:val="center"/>
            <w:tcPrChange w:id="182" w:author="Jose M. Fortes (R&amp;S)" w:date="2023-11-17T08:06:00Z">
              <w:tcPr>
                <w:tcW w:w="1207" w:type="dxa"/>
                <w:vAlign w:val="center"/>
              </w:tcPr>
            </w:tcPrChange>
          </w:tcPr>
          <w:p w14:paraId="36086CC5"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0.</w:t>
            </w:r>
            <w:del w:id="183" w:author="Jose M. Fortes (R&amp;S)" w:date="2023-11-17T08:10:00Z">
              <w:r w:rsidRPr="009A770C" w:rsidDel="00895400">
                <w:rPr>
                  <w:rFonts w:ascii="Arial" w:hAnsi="Arial"/>
                  <w:bCs/>
                  <w:sz w:val="18"/>
                </w:rPr>
                <w:delText>04</w:delText>
              </w:r>
            </w:del>
            <w:ins w:id="184" w:author="Jose M. Fortes (R&amp;S)" w:date="2023-11-17T08:10:00Z">
              <w:r>
                <w:rPr>
                  <w:rFonts w:ascii="Arial" w:hAnsi="Arial"/>
                  <w:bCs/>
                  <w:sz w:val="18"/>
                </w:rPr>
                <w:t>19</w:t>
              </w:r>
            </w:ins>
          </w:p>
        </w:tc>
        <w:tc>
          <w:tcPr>
            <w:tcW w:w="1008" w:type="dxa"/>
            <w:vAlign w:val="center"/>
            <w:tcPrChange w:id="185" w:author="Jose M. Fortes (R&amp;S)" w:date="2023-11-17T08:06:00Z">
              <w:tcPr>
                <w:tcW w:w="1008" w:type="dxa"/>
                <w:vAlign w:val="center"/>
              </w:tcPr>
            </w:tcPrChange>
          </w:tcPr>
          <w:p w14:paraId="7C41958F"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0</w:t>
            </w:r>
          </w:p>
        </w:tc>
      </w:tr>
      <w:tr w:rsidR="00926AD0" w:rsidRPr="009A770C" w14:paraId="289F753B" w14:textId="77777777" w:rsidTr="00926AD0">
        <w:trPr>
          <w:jc w:val="center"/>
          <w:trPrChange w:id="186" w:author="Jose M. Fortes (R&amp;S)" w:date="2023-11-17T08:06:00Z">
            <w:trPr>
              <w:jc w:val="center"/>
            </w:trPr>
          </w:trPrChange>
        </w:trPr>
        <w:tc>
          <w:tcPr>
            <w:tcW w:w="1555" w:type="dxa"/>
            <w:vAlign w:val="center"/>
            <w:tcPrChange w:id="187" w:author="Jose M. Fortes (R&amp;S)" w:date="2023-11-17T08:06:00Z">
              <w:tcPr>
                <w:tcW w:w="1555" w:type="dxa"/>
                <w:vAlign w:val="center"/>
              </w:tcPr>
            </w:tcPrChange>
          </w:tcPr>
          <w:p w14:paraId="3637160F" w14:textId="77777777" w:rsidR="00926AD0" w:rsidRPr="009A770C" w:rsidRDefault="00926AD0" w:rsidP="00926AD0">
            <w:pPr>
              <w:keepNext/>
              <w:keepLines/>
              <w:spacing w:after="0"/>
              <w:jc w:val="center"/>
              <w:rPr>
                <w:rFonts w:ascii="Arial" w:hAnsi="Arial"/>
                <w:sz w:val="18"/>
              </w:rPr>
            </w:pPr>
            <w:r w:rsidRPr="009A770C">
              <w:rPr>
                <w:rFonts w:ascii="Arial" w:hAnsi="Arial"/>
                <w:sz w:val="18"/>
              </w:rPr>
              <w:t>TRP</w:t>
            </w:r>
          </w:p>
        </w:tc>
        <w:tc>
          <w:tcPr>
            <w:tcW w:w="1127" w:type="dxa"/>
            <w:vMerge w:val="restart"/>
            <w:vAlign w:val="center"/>
            <w:tcPrChange w:id="188" w:author="Jose M. Fortes (R&amp;S)" w:date="2023-11-17T08:06:00Z">
              <w:tcPr>
                <w:tcW w:w="985" w:type="dxa"/>
                <w:vMerge w:val="restart"/>
                <w:vAlign w:val="center"/>
              </w:tcPr>
            </w:tcPrChange>
          </w:tcPr>
          <w:p w14:paraId="7A5614E3"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&gt; 3GHz</w:t>
            </w:r>
          </w:p>
        </w:tc>
        <w:tc>
          <w:tcPr>
            <w:tcW w:w="1361" w:type="dxa"/>
            <w:vMerge w:val="restart"/>
            <w:vAlign w:val="center"/>
            <w:tcPrChange w:id="189" w:author="Jose M. Fortes (R&amp;S)" w:date="2023-11-17T08:06:00Z">
              <w:tcPr>
                <w:tcW w:w="1361" w:type="dxa"/>
                <w:vMerge w:val="restart"/>
                <w:vAlign w:val="center"/>
              </w:tcPr>
            </w:tcPrChange>
          </w:tcPr>
          <w:p w14:paraId="536C47B1" w14:textId="77777777" w:rsidR="00926AD0" w:rsidRPr="009A770C" w:rsidRDefault="00926AD0" w:rsidP="00926AD0">
            <w:pPr>
              <w:keepNext/>
              <w:keepLines/>
              <w:spacing w:after="0"/>
              <w:jc w:val="center"/>
              <w:rPr>
                <w:rFonts w:ascii="Arial" w:hAnsi="Arial"/>
                <w:bCs/>
                <w:sz w:val="18"/>
              </w:rPr>
            </w:pPr>
            <w:proofErr w:type="gramStart"/>
            <w:r w:rsidRPr="009A770C">
              <w:rPr>
                <w:rFonts w:ascii="Arial" w:hAnsi="Arial"/>
                <w:bCs/>
                <w:sz w:val="18"/>
              </w:rPr>
              <w:t>sin(</w:t>
            </w:r>
            <w:proofErr w:type="gramEnd"/>
            <w:r w:rsidRPr="009A770C">
              <w:rPr>
                <w:rFonts w:ascii="Symbol" w:hAnsi="Symbol"/>
                <w:bCs/>
                <w:sz w:val="18"/>
              </w:rPr>
              <w:t></w:t>
            </w:r>
            <w:r w:rsidRPr="009A770C">
              <w:rPr>
                <w:rFonts w:ascii="Arial" w:hAnsi="Arial"/>
                <w:bCs/>
                <w:sz w:val="18"/>
              </w:rPr>
              <w:t>)</w:t>
            </w:r>
          </w:p>
        </w:tc>
        <w:tc>
          <w:tcPr>
            <w:tcW w:w="1093" w:type="dxa"/>
            <w:vAlign w:val="center"/>
            <w:tcPrChange w:id="190" w:author="Jose M. Fortes (R&amp;S)" w:date="2023-11-17T08:06:00Z">
              <w:tcPr>
                <w:tcW w:w="1093" w:type="dxa"/>
                <w:vAlign w:val="center"/>
              </w:tcPr>
            </w:tcPrChange>
          </w:tcPr>
          <w:p w14:paraId="7C073B9F"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15</w:t>
            </w:r>
          </w:p>
        </w:tc>
        <w:tc>
          <w:tcPr>
            <w:tcW w:w="997" w:type="dxa"/>
            <w:tcPrChange w:id="191" w:author="Jose M. Fortes (R&amp;S)" w:date="2023-11-17T08:06:00Z">
              <w:tcPr>
                <w:tcW w:w="997" w:type="dxa"/>
              </w:tcPr>
            </w:tcPrChange>
          </w:tcPr>
          <w:p w14:paraId="3C87394C" w14:textId="77777777" w:rsidR="00926AD0" w:rsidRPr="009A770C" w:rsidRDefault="00926AD0" w:rsidP="00926AD0">
            <w:pPr>
              <w:keepNext/>
              <w:keepLines/>
              <w:spacing w:after="0"/>
              <w:jc w:val="center"/>
              <w:rPr>
                <w:ins w:id="192" w:author="Jose M. Fortes (R&amp;S)" w:date="2023-11-17T08:06:00Z"/>
                <w:rFonts w:ascii="Arial" w:hAnsi="Arial"/>
                <w:bCs/>
                <w:sz w:val="18"/>
              </w:rPr>
            </w:pPr>
            <w:ins w:id="193" w:author="Jose M. Fortes (R&amp;S)" w:date="2023-11-17T08:10:00Z">
              <w:r w:rsidRPr="00895400">
                <w:rPr>
                  <w:rFonts w:ascii="Arial" w:hAnsi="Arial"/>
                  <w:bCs/>
                  <w:sz w:val="18"/>
                </w:rPr>
                <w:t>15</w:t>
              </w:r>
            </w:ins>
          </w:p>
        </w:tc>
        <w:tc>
          <w:tcPr>
            <w:tcW w:w="997" w:type="dxa"/>
            <w:vAlign w:val="center"/>
            <w:tcPrChange w:id="194" w:author="Jose M. Fortes (R&amp;S)" w:date="2023-11-17T08:06:00Z">
              <w:tcPr>
                <w:tcW w:w="997" w:type="dxa"/>
                <w:vAlign w:val="center"/>
              </w:tcPr>
            </w:tcPrChange>
          </w:tcPr>
          <w:p w14:paraId="2AAE003D"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266</w:t>
            </w:r>
          </w:p>
        </w:tc>
        <w:tc>
          <w:tcPr>
            <w:tcW w:w="1207" w:type="dxa"/>
            <w:vAlign w:val="center"/>
            <w:tcPrChange w:id="195" w:author="Jose M. Fortes (R&amp;S)" w:date="2023-11-17T08:06:00Z">
              <w:tcPr>
                <w:tcW w:w="1207" w:type="dxa"/>
                <w:vAlign w:val="center"/>
              </w:tcPr>
            </w:tcPrChange>
          </w:tcPr>
          <w:p w14:paraId="704BDFA7"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0</w:t>
            </w:r>
          </w:p>
        </w:tc>
        <w:tc>
          <w:tcPr>
            <w:tcW w:w="1008" w:type="dxa"/>
            <w:vAlign w:val="center"/>
            <w:tcPrChange w:id="196" w:author="Jose M. Fortes (R&amp;S)" w:date="2023-11-17T08:06:00Z">
              <w:tcPr>
                <w:tcW w:w="1008" w:type="dxa"/>
                <w:vAlign w:val="center"/>
              </w:tcPr>
            </w:tcPrChange>
          </w:tcPr>
          <w:p w14:paraId="29CFEC0D"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0</w:t>
            </w:r>
          </w:p>
        </w:tc>
      </w:tr>
      <w:tr w:rsidR="00926AD0" w:rsidRPr="009A770C" w14:paraId="73C57054" w14:textId="77777777" w:rsidTr="00926AD0">
        <w:trPr>
          <w:jc w:val="center"/>
          <w:trPrChange w:id="197" w:author="Jose M. Fortes (R&amp;S)" w:date="2023-11-17T08:06:00Z">
            <w:trPr>
              <w:jc w:val="center"/>
            </w:trPr>
          </w:trPrChange>
        </w:trPr>
        <w:tc>
          <w:tcPr>
            <w:tcW w:w="1555" w:type="dxa"/>
            <w:vAlign w:val="center"/>
            <w:tcPrChange w:id="198" w:author="Jose M. Fortes (R&amp;S)" w:date="2023-11-17T08:06:00Z">
              <w:tcPr>
                <w:tcW w:w="1555" w:type="dxa"/>
                <w:vAlign w:val="center"/>
              </w:tcPr>
            </w:tcPrChange>
          </w:tcPr>
          <w:p w14:paraId="08612F5B" w14:textId="77777777" w:rsidR="00926AD0" w:rsidRPr="009A770C" w:rsidRDefault="00926AD0" w:rsidP="00926AD0">
            <w:pPr>
              <w:keepNext/>
              <w:keepLines/>
              <w:spacing w:after="0"/>
              <w:jc w:val="center"/>
              <w:rPr>
                <w:rFonts w:ascii="Arial" w:hAnsi="Arial"/>
                <w:sz w:val="18"/>
              </w:rPr>
            </w:pPr>
            <w:r w:rsidRPr="009A770C">
              <w:rPr>
                <w:rFonts w:ascii="Arial" w:hAnsi="Arial"/>
                <w:sz w:val="18"/>
              </w:rPr>
              <w:t>TRS</w:t>
            </w:r>
          </w:p>
        </w:tc>
        <w:tc>
          <w:tcPr>
            <w:tcW w:w="1127" w:type="dxa"/>
            <w:vMerge/>
            <w:vAlign w:val="center"/>
            <w:tcPrChange w:id="199" w:author="Jose M. Fortes (R&amp;S)" w:date="2023-11-17T08:06:00Z">
              <w:tcPr>
                <w:tcW w:w="985" w:type="dxa"/>
                <w:vMerge/>
                <w:vAlign w:val="center"/>
              </w:tcPr>
            </w:tcPrChange>
          </w:tcPr>
          <w:p w14:paraId="13625E26" w14:textId="77777777" w:rsidR="00926AD0" w:rsidRPr="009A770C" w:rsidRDefault="00926AD0" w:rsidP="00926AD0">
            <w:pPr>
              <w:keepNext/>
              <w:keepLines/>
              <w:spacing w:after="0"/>
              <w:jc w:val="center"/>
              <w:rPr>
                <w:rFonts w:ascii="Arial" w:hAnsi="Arial"/>
                <w:bCs/>
                <w:sz w:val="18"/>
              </w:rPr>
            </w:pPr>
          </w:p>
        </w:tc>
        <w:tc>
          <w:tcPr>
            <w:tcW w:w="1361" w:type="dxa"/>
            <w:vMerge/>
            <w:vAlign w:val="center"/>
            <w:tcPrChange w:id="200" w:author="Jose M. Fortes (R&amp;S)" w:date="2023-11-17T08:06:00Z">
              <w:tcPr>
                <w:tcW w:w="1361" w:type="dxa"/>
                <w:vMerge/>
                <w:vAlign w:val="center"/>
              </w:tcPr>
            </w:tcPrChange>
          </w:tcPr>
          <w:p w14:paraId="3FC29219" w14:textId="77777777" w:rsidR="00926AD0" w:rsidRPr="009A770C" w:rsidRDefault="00926AD0" w:rsidP="00926AD0">
            <w:pPr>
              <w:keepNext/>
              <w:keepLines/>
              <w:spacing w:after="0"/>
              <w:jc w:val="center"/>
              <w:rPr>
                <w:rFonts w:ascii="Arial" w:hAnsi="Arial"/>
                <w:bCs/>
                <w:sz w:val="18"/>
              </w:rPr>
            </w:pPr>
          </w:p>
        </w:tc>
        <w:tc>
          <w:tcPr>
            <w:tcW w:w="1093" w:type="dxa"/>
            <w:vAlign w:val="center"/>
            <w:tcPrChange w:id="201" w:author="Jose M. Fortes (R&amp;S)" w:date="2023-11-17T08:06:00Z">
              <w:tcPr>
                <w:tcW w:w="1093" w:type="dxa"/>
                <w:vAlign w:val="center"/>
              </w:tcPr>
            </w:tcPrChange>
          </w:tcPr>
          <w:p w14:paraId="266BAF10"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30</w:t>
            </w:r>
          </w:p>
        </w:tc>
        <w:tc>
          <w:tcPr>
            <w:tcW w:w="997" w:type="dxa"/>
            <w:tcPrChange w:id="202" w:author="Jose M. Fortes (R&amp;S)" w:date="2023-11-17T08:06:00Z">
              <w:tcPr>
                <w:tcW w:w="997" w:type="dxa"/>
              </w:tcPr>
            </w:tcPrChange>
          </w:tcPr>
          <w:p w14:paraId="0C27B475" w14:textId="77777777" w:rsidR="00926AD0" w:rsidRPr="009A770C" w:rsidRDefault="00926AD0" w:rsidP="00926AD0">
            <w:pPr>
              <w:keepNext/>
              <w:keepLines/>
              <w:spacing w:after="0"/>
              <w:jc w:val="center"/>
              <w:rPr>
                <w:ins w:id="203" w:author="Jose M. Fortes (R&amp;S)" w:date="2023-11-17T08:06:00Z"/>
                <w:rFonts w:ascii="Arial" w:hAnsi="Arial"/>
                <w:bCs/>
                <w:sz w:val="18"/>
              </w:rPr>
            </w:pPr>
            <w:ins w:id="204" w:author="Jose M. Fortes (R&amp;S)" w:date="2023-11-17T08:10:00Z">
              <w:r w:rsidRPr="00895400">
                <w:rPr>
                  <w:rFonts w:ascii="Arial" w:hAnsi="Arial"/>
                  <w:bCs/>
                  <w:sz w:val="18"/>
                </w:rPr>
                <w:t>30</w:t>
              </w:r>
            </w:ins>
          </w:p>
        </w:tc>
        <w:tc>
          <w:tcPr>
            <w:tcW w:w="997" w:type="dxa"/>
            <w:vAlign w:val="center"/>
            <w:tcPrChange w:id="205" w:author="Jose M. Fortes (R&amp;S)" w:date="2023-11-17T08:06:00Z">
              <w:tcPr>
                <w:tcW w:w="997" w:type="dxa"/>
                <w:vAlign w:val="center"/>
              </w:tcPr>
            </w:tcPrChange>
          </w:tcPr>
          <w:p w14:paraId="6A42B675"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62</w:t>
            </w:r>
          </w:p>
        </w:tc>
        <w:tc>
          <w:tcPr>
            <w:tcW w:w="1207" w:type="dxa"/>
            <w:vAlign w:val="center"/>
            <w:tcPrChange w:id="206" w:author="Jose M. Fortes (R&amp;S)" w:date="2023-11-17T08:06:00Z">
              <w:tcPr>
                <w:tcW w:w="1207" w:type="dxa"/>
                <w:vAlign w:val="center"/>
              </w:tcPr>
            </w:tcPrChange>
          </w:tcPr>
          <w:p w14:paraId="1C5E8B0F"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0.</w:t>
            </w:r>
            <w:del w:id="207" w:author="Jose M. Fortes (R&amp;S)" w:date="2023-11-17T08:10:00Z">
              <w:r w:rsidRPr="009A770C" w:rsidDel="00895400">
                <w:rPr>
                  <w:rFonts w:ascii="Arial" w:hAnsi="Arial"/>
                  <w:bCs/>
                  <w:sz w:val="18"/>
                </w:rPr>
                <w:delText>11</w:delText>
              </w:r>
            </w:del>
            <w:ins w:id="208" w:author="Jose M. Fortes (R&amp;S)" w:date="2023-11-17T08:10:00Z">
              <w:r>
                <w:rPr>
                  <w:rFonts w:ascii="Arial" w:hAnsi="Arial"/>
                  <w:bCs/>
                  <w:sz w:val="18"/>
                </w:rPr>
                <w:t>21</w:t>
              </w:r>
            </w:ins>
          </w:p>
        </w:tc>
        <w:tc>
          <w:tcPr>
            <w:tcW w:w="1008" w:type="dxa"/>
            <w:vAlign w:val="center"/>
            <w:tcPrChange w:id="209" w:author="Jose M. Fortes (R&amp;S)" w:date="2023-11-17T08:06:00Z">
              <w:tcPr>
                <w:tcW w:w="1008" w:type="dxa"/>
                <w:vAlign w:val="center"/>
              </w:tcPr>
            </w:tcPrChange>
          </w:tcPr>
          <w:p w14:paraId="72098F25"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0</w:t>
            </w:r>
          </w:p>
        </w:tc>
      </w:tr>
      <w:tr w:rsidR="00926AD0" w:rsidRPr="009A770C" w14:paraId="5E69AE50" w14:textId="77777777" w:rsidTr="00926AD0">
        <w:trPr>
          <w:jc w:val="center"/>
          <w:trPrChange w:id="210" w:author="Jose M. Fortes (R&amp;S)" w:date="2023-11-17T08:06:00Z">
            <w:trPr>
              <w:jc w:val="center"/>
            </w:trPr>
          </w:trPrChange>
        </w:trPr>
        <w:tc>
          <w:tcPr>
            <w:tcW w:w="1555" w:type="dxa"/>
            <w:vAlign w:val="center"/>
            <w:tcPrChange w:id="211" w:author="Jose M. Fortes (R&amp;S)" w:date="2023-11-17T08:06:00Z">
              <w:tcPr>
                <w:tcW w:w="1555" w:type="dxa"/>
                <w:vAlign w:val="center"/>
              </w:tcPr>
            </w:tcPrChange>
          </w:tcPr>
          <w:p w14:paraId="78734A50" w14:textId="77777777" w:rsidR="00926AD0" w:rsidRPr="009A770C" w:rsidRDefault="00926AD0" w:rsidP="00926AD0">
            <w:pPr>
              <w:keepNext/>
              <w:keepLines/>
              <w:spacing w:after="0"/>
              <w:jc w:val="center"/>
              <w:rPr>
                <w:rFonts w:ascii="Arial" w:hAnsi="Arial"/>
                <w:sz w:val="18"/>
              </w:rPr>
            </w:pPr>
            <w:r w:rsidRPr="009A770C">
              <w:rPr>
                <w:rFonts w:ascii="Arial" w:hAnsi="Arial"/>
                <w:sz w:val="18"/>
              </w:rPr>
              <w:t>TRP</w:t>
            </w:r>
          </w:p>
        </w:tc>
        <w:tc>
          <w:tcPr>
            <w:tcW w:w="1127" w:type="dxa"/>
            <w:vMerge/>
            <w:vAlign w:val="center"/>
            <w:tcPrChange w:id="212" w:author="Jose M. Fortes (R&amp;S)" w:date="2023-11-17T08:06:00Z">
              <w:tcPr>
                <w:tcW w:w="985" w:type="dxa"/>
                <w:vMerge/>
                <w:vAlign w:val="center"/>
              </w:tcPr>
            </w:tcPrChange>
          </w:tcPr>
          <w:p w14:paraId="79F6CC61" w14:textId="77777777" w:rsidR="00926AD0" w:rsidRPr="009A770C" w:rsidRDefault="00926AD0" w:rsidP="00926AD0">
            <w:pPr>
              <w:keepNext/>
              <w:keepLines/>
              <w:spacing w:after="0"/>
              <w:jc w:val="center"/>
              <w:rPr>
                <w:rFonts w:ascii="Arial" w:hAnsi="Arial"/>
                <w:bCs/>
                <w:sz w:val="18"/>
              </w:rPr>
            </w:pPr>
          </w:p>
        </w:tc>
        <w:tc>
          <w:tcPr>
            <w:tcW w:w="1361" w:type="dxa"/>
            <w:vMerge w:val="restart"/>
            <w:vAlign w:val="center"/>
            <w:tcPrChange w:id="213" w:author="Jose M. Fortes (R&amp;S)" w:date="2023-11-17T08:06:00Z">
              <w:tcPr>
                <w:tcW w:w="1361" w:type="dxa"/>
                <w:vMerge w:val="restart"/>
                <w:vAlign w:val="center"/>
              </w:tcPr>
            </w:tcPrChange>
          </w:tcPr>
          <w:p w14:paraId="0C0BA60B" w14:textId="77777777" w:rsidR="00926AD0" w:rsidRPr="009A770C" w:rsidRDefault="00926AD0" w:rsidP="00926AD0">
            <w:pPr>
              <w:keepNext/>
              <w:keepLines/>
              <w:spacing w:after="0"/>
              <w:jc w:val="center"/>
              <w:rPr>
                <w:rFonts w:ascii="Arial" w:hAnsi="Arial"/>
                <w:bCs/>
                <w:sz w:val="18"/>
              </w:rPr>
            </w:pPr>
            <w:proofErr w:type="spellStart"/>
            <w:r w:rsidRPr="009A770C">
              <w:rPr>
                <w:rFonts w:ascii="Arial" w:hAnsi="Arial"/>
                <w:bCs/>
                <w:sz w:val="18"/>
              </w:rPr>
              <w:t>Clenshaw</w:t>
            </w:r>
            <w:proofErr w:type="spellEnd"/>
            <w:r w:rsidRPr="009A770C">
              <w:rPr>
                <w:rFonts w:ascii="Arial" w:hAnsi="Arial"/>
                <w:bCs/>
                <w:sz w:val="18"/>
              </w:rPr>
              <w:t>-Curtis</w:t>
            </w:r>
          </w:p>
        </w:tc>
        <w:tc>
          <w:tcPr>
            <w:tcW w:w="1093" w:type="dxa"/>
            <w:vAlign w:val="center"/>
            <w:tcPrChange w:id="214" w:author="Jose M. Fortes (R&amp;S)" w:date="2023-11-17T08:06:00Z">
              <w:tcPr>
                <w:tcW w:w="1093" w:type="dxa"/>
                <w:vAlign w:val="center"/>
              </w:tcPr>
            </w:tcPrChange>
          </w:tcPr>
          <w:p w14:paraId="35EDB0C4"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15</w:t>
            </w:r>
          </w:p>
        </w:tc>
        <w:tc>
          <w:tcPr>
            <w:tcW w:w="997" w:type="dxa"/>
            <w:tcPrChange w:id="215" w:author="Jose M. Fortes (R&amp;S)" w:date="2023-11-17T08:06:00Z">
              <w:tcPr>
                <w:tcW w:w="997" w:type="dxa"/>
              </w:tcPr>
            </w:tcPrChange>
          </w:tcPr>
          <w:p w14:paraId="7AA30E97" w14:textId="77777777" w:rsidR="00926AD0" w:rsidRPr="009A770C" w:rsidRDefault="00926AD0" w:rsidP="00926AD0">
            <w:pPr>
              <w:keepNext/>
              <w:keepLines/>
              <w:spacing w:after="0"/>
              <w:jc w:val="center"/>
              <w:rPr>
                <w:ins w:id="216" w:author="Jose M. Fortes (R&amp;S)" w:date="2023-11-17T08:06:00Z"/>
                <w:rFonts w:ascii="Arial" w:hAnsi="Arial"/>
                <w:bCs/>
                <w:sz w:val="18"/>
              </w:rPr>
            </w:pPr>
            <w:ins w:id="217" w:author="Jose M. Fortes (R&amp;S)" w:date="2023-11-17T08:10:00Z">
              <w:r w:rsidRPr="00895400">
                <w:rPr>
                  <w:rFonts w:ascii="Arial" w:hAnsi="Arial"/>
                  <w:bCs/>
                  <w:sz w:val="18"/>
                </w:rPr>
                <w:t>15</w:t>
              </w:r>
            </w:ins>
          </w:p>
        </w:tc>
        <w:tc>
          <w:tcPr>
            <w:tcW w:w="997" w:type="dxa"/>
            <w:vAlign w:val="center"/>
            <w:tcPrChange w:id="218" w:author="Jose M. Fortes (R&amp;S)" w:date="2023-11-17T08:06:00Z">
              <w:tcPr>
                <w:tcW w:w="997" w:type="dxa"/>
                <w:vAlign w:val="center"/>
              </w:tcPr>
            </w:tcPrChange>
          </w:tcPr>
          <w:p w14:paraId="5C73AA52"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266</w:t>
            </w:r>
          </w:p>
        </w:tc>
        <w:tc>
          <w:tcPr>
            <w:tcW w:w="1207" w:type="dxa"/>
            <w:vAlign w:val="center"/>
            <w:tcPrChange w:id="219" w:author="Jose M. Fortes (R&amp;S)" w:date="2023-11-17T08:06:00Z">
              <w:tcPr>
                <w:tcW w:w="1207" w:type="dxa"/>
                <w:vAlign w:val="center"/>
              </w:tcPr>
            </w:tcPrChange>
          </w:tcPr>
          <w:p w14:paraId="5C59E22E"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0</w:t>
            </w:r>
          </w:p>
        </w:tc>
        <w:tc>
          <w:tcPr>
            <w:tcW w:w="1008" w:type="dxa"/>
            <w:vAlign w:val="center"/>
            <w:tcPrChange w:id="220" w:author="Jose M. Fortes (R&amp;S)" w:date="2023-11-17T08:06:00Z">
              <w:tcPr>
                <w:tcW w:w="1008" w:type="dxa"/>
                <w:vAlign w:val="center"/>
              </w:tcPr>
            </w:tcPrChange>
          </w:tcPr>
          <w:p w14:paraId="7F46E91B"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0</w:t>
            </w:r>
          </w:p>
        </w:tc>
      </w:tr>
      <w:tr w:rsidR="00926AD0" w:rsidRPr="009A770C" w14:paraId="1EA8AFD3" w14:textId="77777777" w:rsidTr="00926AD0">
        <w:trPr>
          <w:jc w:val="center"/>
          <w:trPrChange w:id="221" w:author="Jose M. Fortes (R&amp;S)" w:date="2023-11-17T08:06:00Z">
            <w:trPr>
              <w:jc w:val="center"/>
            </w:trPr>
          </w:trPrChange>
        </w:trPr>
        <w:tc>
          <w:tcPr>
            <w:tcW w:w="1555" w:type="dxa"/>
            <w:vAlign w:val="center"/>
            <w:tcPrChange w:id="222" w:author="Jose M. Fortes (R&amp;S)" w:date="2023-11-17T08:06:00Z">
              <w:tcPr>
                <w:tcW w:w="1555" w:type="dxa"/>
                <w:vAlign w:val="center"/>
              </w:tcPr>
            </w:tcPrChange>
          </w:tcPr>
          <w:p w14:paraId="1751167F" w14:textId="77777777" w:rsidR="00926AD0" w:rsidRPr="009A770C" w:rsidRDefault="00926AD0" w:rsidP="00926AD0">
            <w:pPr>
              <w:keepNext/>
              <w:keepLines/>
              <w:spacing w:after="0"/>
              <w:jc w:val="center"/>
              <w:rPr>
                <w:rFonts w:ascii="Arial" w:hAnsi="Arial"/>
                <w:sz w:val="18"/>
              </w:rPr>
            </w:pPr>
            <w:r w:rsidRPr="009A770C">
              <w:rPr>
                <w:rFonts w:ascii="Arial" w:hAnsi="Arial"/>
                <w:sz w:val="18"/>
              </w:rPr>
              <w:t>TRS</w:t>
            </w:r>
            <w:del w:id="223" w:author="Jose M. Fortes (R&amp;S)" w:date="2023-11-17T08:09:00Z">
              <w:r w:rsidRPr="009A770C" w:rsidDel="00895400">
                <w:rPr>
                  <w:rFonts w:ascii="Arial" w:hAnsi="Arial"/>
                  <w:sz w:val="18"/>
                </w:rPr>
                <w:delText xml:space="preserve"> (Note 2)</w:delText>
              </w:r>
            </w:del>
          </w:p>
        </w:tc>
        <w:tc>
          <w:tcPr>
            <w:tcW w:w="1127" w:type="dxa"/>
            <w:vMerge/>
            <w:vAlign w:val="center"/>
            <w:tcPrChange w:id="224" w:author="Jose M. Fortes (R&amp;S)" w:date="2023-11-17T08:06:00Z">
              <w:tcPr>
                <w:tcW w:w="985" w:type="dxa"/>
                <w:vMerge/>
                <w:vAlign w:val="center"/>
              </w:tcPr>
            </w:tcPrChange>
          </w:tcPr>
          <w:p w14:paraId="1CD8BB0A" w14:textId="77777777" w:rsidR="00926AD0" w:rsidRPr="009A770C" w:rsidRDefault="00926AD0" w:rsidP="00926AD0">
            <w:pPr>
              <w:keepNext/>
              <w:keepLines/>
              <w:spacing w:after="0"/>
              <w:jc w:val="center"/>
              <w:rPr>
                <w:rFonts w:ascii="Arial" w:hAnsi="Arial"/>
                <w:bCs/>
                <w:sz w:val="18"/>
              </w:rPr>
            </w:pPr>
          </w:p>
        </w:tc>
        <w:tc>
          <w:tcPr>
            <w:tcW w:w="1361" w:type="dxa"/>
            <w:vMerge/>
            <w:vAlign w:val="center"/>
            <w:tcPrChange w:id="225" w:author="Jose M. Fortes (R&amp;S)" w:date="2023-11-17T08:06:00Z">
              <w:tcPr>
                <w:tcW w:w="1361" w:type="dxa"/>
                <w:vMerge/>
                <w:vAlign w:val="center"/>
              </w:tcPr>
            </w:tcPrChange>
          </w:tcPr>
          <w:p w14:paraId="418C2B40" w14:textId="77777777" w:rsidR="00926AD0" w:rsidRPr="009A770C" w:rsidRDefault="00926AD0" w:rsidP="00926AD0">
            <w:pPr>
              <w:keepNext/>
              <w:keepLines/>
              <w:spacing w:after="0"/>
              <w:jc w:val="center"/>
              <w:rPr>
                <w:rFonts w:ascii="Arial" w:hAnsi="Arial"/>
                <w:bCs/>
                <w:sz w:val="18"/>
              </w:rPr>
            </w:pPr>
          </w:p>
        </w:tc>
        <w:tc>
          <w:tcPr>
            <w:tcW w:w="1093" w:type="dxa"/>
            <w:vAlign w:val="center"/>
            <w:tcPrChange w:id="226" w:author="Jose M. Fortes (R&amp;S)" w:date="2023-11-17T08:06:00Z">
              <w:tcPr>
                <w:tcW w:w="1093" w:type="dxa"/>
                <w:vAlign w:val="center"/>
              </w:tcPr>
            </w:tcPrChange>
          </w:tcPr>
          <w:p w14:paraId="39640E11"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30</w:t>
            </w:r>
          </w:p>
        </w:tc>
        <w:tc>
          <w:tcPr>
            <w:tcW w:w="997" w:type="dxa"/>
            <w:tcPrChange w:id="227" w:author="Jose M. Fortes (R&amp;S)" w:date="2023-11-17T08:06:00Z">
              <w:tcPr>
                <w:tcW w:w="997" w:type="dxa"/>
              </w:tcPr>
            </w:tcPrChange>
          </w:tcPr>
          <w:p w14:paraId="4E7C7785" w14:textId="77777777" w:rsidR="00926AD0" w:rsidRPr="009A770C" w:rsidRDefault="00926AD0" w:rsidP="00926AD0">
            <w:pPr>
              <w:keepNext/>
              <w:keepLines/>
              <w:spacing w:after="0"/>
              <w:jc w:val="center"/>
              <w:rPr>
                <w:ins w:id="228" w:author="Jose M. Fortes (R&amp;S)" w:date="2023-11-17T08:06:00Z"/>
                <w:rFonts w:ascii="Arial" w:hAnsi="Arial"/>
                <w:bCs/>
                <w:sz w:val="18"/>
              </w:rPr>
            </w:pPr>
            <w:ins w:id="229" w:author="Jose M. Fortes (R&amp;S)" w:date="2023-11-17T08:10:00Z">
              <w:r w:rsidRPr="00895400">
                <w:rPr>
                  <w:rFonts w:ascii="Arial" w:hAnsi="Arial"/>
                  <w:bCs/>
                  <w:sz w:val="18"/>
                </w:rPr>
                <w:t>30</w:t>
              </w:r>
            </w:ins>
          </w:p>
        </w:tc>
        <w:tc>
          <w:tcPr>
            <w:tcW w:w="997" w:type="dxa"/>
            <w:vAlign w:val="center"/>
            <w:tcPrChange w:id="230" w:author="Jose M. Fortes (R&amp;S)" w:date="2023-11-17T08:06:00Z">
              <w:tcPr>
                <w:tcW w:w="997" w:type="dxa"/>
                <w:vAlign w:val="center"/>
              </w:tcPr>
            </w:tcPrChange>
          </w:tcPr>
          <w:p w14:paraId="1801FEE3"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62</w:t>
            </w:r>
          </w:p>
        </w:tc>
        <w:tc>
          <w:tcPr>
            <w:tcW w:w="1207" w:type="dxa"/>
            <w:vAlign w:val="center"/>
            <w:tcPrChange w:id="231" w:author="Jose M. Fortes (R&amp;S)" w:date="2023-11-17T08:06:00Z">
              <w:tcPr>
                <w:tcW w:w="1207" w:type="dxa"/>
                <w:vAlign w:val="center"/>
              </w:tcPr>
            </w:tcPrChange>
          </w:tcPr>
          <w:p w14:paraId="1F9C0E94"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0.</w:t>
            </w:r>
            <w:del w:id="232" w:author="Jose M. Fortes (R&amp;S)" w:date="2023-11-17T08:10:00Z">
              <w:r w:rsidRPr="009A770C" w:rsidDel="00895400">
                <w:rPr>
                  <w:rFonts w:ascii="Arial" w:hAnsi="Arial"/>
                  <w:bCs/>
                  <w:sz w:val="18"/>
                </w:rPr>
                <w:delText>11</w:delText>
              </w:r>
            </w:del>
            <w:ins w:id="233" w:author="Jose M. Fortes (R&amp;S)" w:date="2023-11-17T08:10:00Z">
              <w:r>
                <w:rPr>
                  <w:rFonts w:ascii="Arial" w:hAnsi="Arial"/>
                  <w:bCs/>
                  <w:sz w:val="18"/>
                </w:rPr>
                <w:t>18</w:t>
              </w:r>
            </w:ins>
          </w:p>
        </w:tc>
        <w:tc>
          <w:tcPr>
            <w:tcW w:w="1008" w:type="dxa"/>
            <w:vAlign w:val="center"/>
            <w:tcPrChange w:id="234" w:author="Jose M. Fortes (R&amp;S)" w:date="2023-11-17T08:06:00Z">
              <w:tcPr>
                <w:tcW w:w="1008" w:type="dxa"/>
                <w:vAlign w:val="center"/>
              </w:tcPr>
            </w:tcPrChange>
          </w:tcPr>
          <w:p w14:paraId="40E7FB83"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0</w:t>
            </w:r>
          </w:p>
        </w:tc>
      </w:tr>
      <w:tr w:rsidR="00926AD0" w:rsidRPr="009A770C" w14:paraId="04B65E9F" w14:textId="77777777" w:rsidTr="00926AD0">
        <w:trPr>
          <w:jc w:val="center"/>
          <w:trPrChange w:id="235" w:author="Jose M. Fortes (R&amp;S)" w:date="2023-11-17T08:06:00Z">
            <w:trPr>
              <w:jc w:val="center"/>
            </w:trPr>
          </w:trPrChange>
        </w:trPr>
        <w:tc>
          <w:tcPr>
            <w:tcW w:w="1555" w:type="dxa"/>
            <w:vAlign w:val="center"/>
            <w:tcPrChange w:id="236" w:author="Jose M. Fortes (R&amp;S)" w:date="2023-11-17T08:06:00Z">
              <w:tcPr>
                <w:tcW w:w="1555" w:type="dxa"/>
                <w:vAlign w:val="center"/>
              </w:tcPr>
            </w:tcPrChange>
          </w:tcPr>
          <w:p w14:paraId="486E0652" w14:textId="77777777" w:rsidR="00926AD0" w:rsidRPr="009A770C" w:rsidRDefault="00926AD0" w:rsidP="00926AD0">
            <w:pPr>
              <w:keepNext/>
              <w:keepLines/>
              <w:spacing w:after="0"/>
              <w:jc w:val="center"/>
              <w:rPr>
                <w:rFonts w:ascii="Arial" w:hAnsi="Arial"/>
                <w:sz w:val="18"/>
              </w:rPr>
            </w:pPr>
            <w:r w:rsidRPr="009A770C">
              <w:rPr>
                <w:rFonts w:ascii="Arial" w:hAnsi="Arial"/>
                <w:sz w:val="18"/>
              </w:rPr>
              <w:t>TRP</w:t>
            </w:r>
            <w:ins w:id="237" w:author="Jose M. Fortes (R&amp;S)" w:date="2023-11-17T08:09:00Z">
              <w:r>
                <w:rPr>
                  <w:rFonts w:ascii="Arial" w:hAnsi="Arial"/>
                  <w:sz w:val="18"/>
                </w:rPr>
                <w:t xml:space="preserve"> (Note 2)</w:t>
              </w:r>
            </w:ins>
          </w:p>
        </w:tc>
        <w:tc>
          <w:tcPr>
            <w:tcW w:w="1127" w:type="dxa"/>
            <w:vMerge/>
            <w:vAlign w:val="center"/>
            <w:tcPrChange w:id="238" w:author="Jose M. Fortes (R&amp;S)" w:date="2023-11-17T08:06:00Z">
              <w:tcPr>
                <w:tcW w:w="985" w:type="dxa"/>
                <w:vMerge/>
                <w:vAlign w:val="center"/>
              </w:tcPr>
            </w:tcPrChange>
          </w:tcPr>
          <w:p w14:paraId="3FF55B5E" w14:textId="77777777" w:rsidR="00926AD0" w:rsidRPr="009A770C" w:rsidRDefault="00926AD0" w:rsidP="00926AD0">
            <w:pPr>
              <w:keepNext/>
              <w:keepLines/>
              <w:spacing w:after="0"/>
              <w:jc w:val="center"/>
              <w:rPr>
                <w:rFonts w:ascii="Arial" w:hAnsi="Arial"/>
                <w:bCs/>
                <w:sz w:val="18"/>
              </w:rPr>
            </w:pPr>
          </w:p>
        </w:tc>
        <w:tc>
          <w:tcPr>
            <w:tcW w:w="1361" w:type="dxa"/>
            <w:vMerge/>
            <w:vAlign w:val="center"/>
            <w:tcPrChange w:id="239" w:author="Jose M. Fortes (R&amp;S)" w:date="2023-11-17T08:06:00Z">
              <w:tcPr>
                <w:tcW w:w="1361" w:type="dxa"/>
                <w:vMerge/>
                <w:vAlign w:val="center"/>
              </w:tcPr>
            </w:tcPrChange>
          </w:tcPr>
          <w:p w14:paraId="42BF0E59" w14:textId="77777777" w:rsidR="00926AD0" w:rsidRPr="009A770C" w:rsidRDefault="00926AD0" w:rsidP="00926AD0">
            <w:pPr>
              <w:keepNext/>
              <w:keepLines/>
              <w:spacing w:after="0"/>
              <w:jc w:val="center"/>
              <w:rPr>
                <w:rFonts w:ascii="Arial" w:hAnsi="Arial"/>
                <w:bCs/>
                <w:sz w:val="18"/>
              </w:rPr>
            </w:pPr>
          </w:p>
        </w:tc>
        <w:tc>
          <w:tcPr>
            <w:tcW w:w="1093" w:type="dxa"/>
            <w:vAlign w:val="center"/>
            <w:tcPrChange w:id="240" w:author="Jose M. Fortes (R&amp;S)" w:date="2023-11-17T08:06:00Z">
              <w:tcPr>
                <w:tcW w:w="1093" w:type="dxa"/>
                <w:vAlign w:val="center"/>
              </w:tcPr>
            </w:tcPrChange>
          </w:tcPr>
          <w:p w14:paraId="36964712"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30</w:t>
            </w:r>
          </w:p>
        </w:tc>
        <w:tc>
          <w:tcPr>
            <w:tcW w:w="997" w:type="dxa"/>
            <w:tcPrChange w:id="241" w:author="Jose M. Fortes (R&amp;S)" w:date="2023-11-17T08:06:00Z">
              <w:tcPr>
                <w:tcW w:w="997" w:type="dxa"/>
              </w:tcPr>
            </w:tcPrChange>
          </w:tcPr>
          <w:p w14:paraId="3E31561B" w14:textId="77777777" w:rsidR="00926AD0" w:rsidRPr="009A770C" w:rsidRDefault="00926AD0" w:rsidP="00926AD0">
            <w:pPr>
              <w:keepNext/>
              <w:keepLines/>
              <w:spacing w:after="0"/>
              <w:jc w:val="center"/>
              <w:rPr>
                <w:ins w:id="242" w:author="Jose M. Fortes (R&amp;S)" w:date="2023-11-17T08:06:00Z"/>
                <w:rFonts w:ascii="Arial" w:hAnsi="Arial"/>
                <w:bCs/>
                <w:sz w:val="18"/>
              </w:rPr>
            </w:pPr>
            <w:ins w:id="243" w:author="Jose M. Fortes (R&amp;S)" w:date="2023-11-17T08:10:00Z">
              <w:r w:rsidRPr="00895400">
                <w:rPr>
                  <w:rFonts w:ascii="Arial" w:hAnsi="Arial"/>
                  <w:bCs/>
                  <w:sz w:val="18"/>
                </w:rPr>
                <w:t>30</w:t>
              </w:r>
            </w:ins>
          </w:p>
        </w:tc>
        <w:tc>
          <w:tcPr>
            <w:tcW w:w="997" w:type="dxa"/>
            <w:vAlign w:val="center"/>
            <w:tcPrChange w:id="244" w:author="Jose M. Fortes (R&amp;S)" w:date="2023-11-17T08:06:00Z">
              <w:tcPr>
                <w:tcW w:w="997" w:type="dxa"/>
                <w:vAlign w:val="center"/>
              </w:tcPr>
            </w:tcPrChange>
          </w:tcPr>
          <w:p w14:paraId="05C1181D"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62</w:t>
            </w:r>
          </w:p>
        </w:tc>
        <w:tc>
          <w:tcPr>
            <w:tcW w:w="1207" w:type="dxa"/>
            <w:vAlign w:val="center"/>
            <w:tcPrChange w:id="245" w:author="Jose M. Fortes (R&amp;S)" w:date="2023-11-17T08:06:00Z">
              <w:tcPr>
                <w:tcW w:w="1207" w:type="dxa"/>
                <w:vAlign w:val="center"/>
              </w:tcPr>
            </w:tcPrChange>
          </w:tcPr>
          <w:p w14:paraId="5BC6BCE4"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0.</w:t>
            </w:r>
            <w:del w:id="246" w:author="Jose M. Fortes (R&amp;S)" w:date="2023-11-17T08:10:00Z">
              <w:r w:rsidRPr="009A770C" w:rsidDel="00895400">
                <w:rPr>
                  <w:rFonts w:ascii="Arial" w:hAnsi="Arial"/>
                  <w:bCs/>
                  <w:sz w:val="18"/>
                </w:rPr>
                <w:delText>11</w:delText>
              </w:r>
            </w:del>
            <w:ins w:id="247" w:author="Jose M. Fortes (R&amp;S)" w:date="2023-11-17T08:10:00Z">
              <w:r>
                <w:rPr>
                  <w:rFonts w:ascii="Arial" w:hAnsi="Arial"/>
                  <w:bCs/>
                  <w:sz w:val="18"/>
                </w:rPr>
                <w:t>18</w:t>
              </w:r>
            </w:ins>
          </w:p>
        </w:tc>
        <w:tc>
          <w:tcPr>
            <w:tcW w:w="1008" w:type="dxa"/>
            <w:vAlign w:val="center"/>
            <w:tcPrChange w:id="248" w:author="Jose M. Fortes (R&amp;S)" w:date="2023-11-17T08:06:00Z">
              <w:tcPr>
                <w:tcW w:w="1008" w:type="dxa"/>
                <w:vAlign w:val="center"/>
              </w:tcPr>
            </w:tcPrChange>
          </w:tcPr>
          <w:p w14:paraId="7249650B"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0</w:t>
            </w:r>
          </w:p>
        </w:tc>
      </w:tr>
      <w:tr w:rsidR="00926AD0" w:rsidRPr="009A770C" w14:paraId="4E180F3D" w14:textId="77777777" w:rsidTr="00926AD0">
        <w:trPr>
          <w:jc w:val="center"/>
          <w:ins w:id="249" w:author="Jose M. Fortes (R&amp;S)" w:date="2023-11-17T08:09:00Z"/>
          <w:trPrChange w:id="250" w:author="Jose M. Fortes (R&amp;S)" w:date="2023-11-17T08:10:00Z">
            <w:trPr>
              <w:jc w:val="center"/>
            </w:trPr>
          </w:trPrChange>
        </w:trPr>
        <w:tc>
          <w:tcPr>
            <w:tcW w:w="1555" w:type="dxa"/>
            <w:vAlign w:val="center"/>
            <w:tcPrChange w:id="251" w:author="Jose M. Fortes (R&amp;S)" w:date="2023-11-17T08:10:00Z">
              <w:tcPr>
                <w:tcW w:w="1555" w:type="dxa"/>
                <w:vAlign w:val="center"/>
              </w:tcPr>
            </w:tcPrChange>
          </w:tcPr>
          <w:p w14:paraId="6358A48B" w14:textId="77777777" w:rsidR="00926AD0" w:rsidRPr="009A770C" w:rsidRDefault="00926AD0" w:rsidP="00926AD0">
            <w:pPr>
              <w:keepNext/>
              <w:keepLines/>
              <w:spacing w:after="0"/>
              <w:jc w:val="center"/>
              <w:rPr>
                <w:ins w:id="252" w:author="Jose M. Fortes (R&amp;S)" w:date="2023-11-17T08:09:00Z"/>
                <w:rFonts w:ascii="Arial" w:hAnsi="Arial"/>
                <w:sz w:val="18"/>
              </w:rPr>
            </w:pPr>
            <w:ins w:id="253" w:author="Jose M. Fortes (R&amp;S)" w:date="2023-11-17T08:09:00Z">
              <w:r>
                <w:rPr>
                  <w:rFonts w:ascii="Arial" w:hAnsi="Arial"/>
                  <w:sz w:val="18"/>
                </w:rPr>
                <w:t>TRS (Not</w:t>
              </w:r>
            </w:ins>
            <w:ins w:id="254" w:author="Jose M. Fortes (R&amp;S)" w:date="2023-11-17T08:10:00Z">
              <w:r>
                <w:rPr>
                  <w:rFonts w:ascii="Arial" w:hAnsi="Arial"/>
                  <w:sz w:val="18"/>
                </w:rPr>
                <w:t>e 2)</w:t>
              </w:r>
            </w:ins>
          </w:p>
        </w:tc>
        <w:tc>
          <w:tcPr>
            <w:tcW w:w="1127" w:type="dxa"/>
            <w:vMerge/>
            <w:vAlign w:val="center"/>
            <w:tcPrChange w:id="255" w:author="Jose M. Fortes (R&amp;S)" w:date="2023-11-17T08:10:00Z">
              <w:tcPr>
                <w:tcW w:w="1127" w:type="dxa"/>
                <w:vMerge/>
                <w:vAlign w:val="center"/>
              </w:tcPr>
            </w:tcPrChange>
          </w:tcPr>
          <w:p w14:paraId="5AAD5DD5" w14:textId="77777777" w:rsidR="00926AD0" w:rsidRPr="009A770C" w:rsidRDefault="00926AD0" w:rsidP="00926AD0">
            <w:pPr>
              <w:keepNext/>
              <w:keepLines/>
              <w:spacing w:after="0"/>
              <w:jc w:val="center"/>
              <w:rPr>
                <w:ins w:id="256" w:author="Jose M. Fortes (R&amp;S)" w:date="2023-11-17T08:09:00Z"/>
                <w:rFonts w:ascii="Arial" w:hAnsi="Arial"/>
                <w:bCs/>
                <w:sz w:val="18"/>
              </w:rPr>
            </w:pPr>
          </w:p>
        </w:tc>
        <w:tc>
          <w:tcPr>
            <w:tcW w:w="1361" w:type="dxa"/>
            <w:vMerge/>
            <w:vAlign w:val="center"/>
            <w:tcPrChange w:id="257" w:author="Jose M. Fortes (R&amp;S)" w:date="2023-11-17T08:10:00Z">
              <w:tcPr>
                <w:tcW w:w="1361" w:type="dxa"/>
                <w:vMerge/>
                <w:vAlign w:val="center"/>
              </w:tcPr>
            </w:tcPrChange>
          </w:tcPr>
          <w:p w14:paraId="47F59F74" w14:textId="77777777" w:rsidR="00926AD0" w:rsidRPr="009A770C" w:rsidRDefault="00926AD0" w:rsidP="00926AD0">
            <w:pPr>
              <w:keepNext/>
              <w:keepLines/>
              <w:spacing w:after="0"/>
              <w:jc w:val="center"/>
              <w:rPr>
                <w:ins w:id="258" w:author="Jose M. Fortes (R&amp;S)" w:date="2023-11-17T08:09:00Z"/>
                <w:rFonts w:ascii="Arial" w:hAnsi="Arial"/>
                <w:bCs/>
                <w:sz w:val="18"/>
              </w:rPr>
            </w:pPr>
          </w:p>
        </w:tc>
        <w:tc>
          <w:tcPr>
            <w:tcW w:w="1093" w:type="dxa"/>
            <w:tcPrChange w:id="259" w:author="Jose M. Fortes (R&amp;S)" w:date="2023-11-17T08:10:00Z">
              <w:tcPr>
                <w:tcW w:w="1093" w:type="dxa"/>
                <w:vAlign w:val="center"/>
              </w:tcPr>
            </w:tcPrChange>
          </w:tcPr>
          <w:p w14:paraId="34F2EE46" w14:textId="77777777" w:rsidR="00926AD0" w:rsidRPr="009A770C" w:rsidRDefault="00926AD0" w:rsidP="00926AD0">
            <w:pPr>
              <w:keepNext/>
              <w:keepLines/>
              <w:spacing w:after="0"/>
              <w:jc w:val="center"/>
              <w:rPr>
                <w:ins w:id="260" w:author="Jose M. Fortes (R&amp;S)" w:date="2023-11-17T08:09:00Z"/>
                <w:rFonts w:ascii="Arial" w:hAnsi="Arial"/>
                <w:bCs/>
                <w:sz w:val="18"/>
              </w:rPr>
            </w:pPr>
            <w:ins w:id="261" w:author="Jose M. Fortes (R&amp;S)" w:date="2023-11-17T08:10:00Z">
              <w:r w:rsidRPr="00895400">
                <w:rPr>
                  <w:rFonts w:ascii="Arial" w:hAnsi="Arial"/>
                  <w:bCs/>
                  <w:sz w:val="18"/>
                </w:rPr>
                <w:t>30</w:t>
              </w:r>
            </w:ins>
          </w:p>
        </w:tc>
        <w:tc>
          <w:tcPr>
            <w:tcW w:w="997" w:type="dxa"/>
            <w:tcPrChange w:id="262" w:author="Jose M. Fortes (R&amp;S)" w:date="2023-11-17T08:10:00Z">
              <w:tcPr>
                <w:tcW w:w="997" w:type="dxa"/>
              </w:tcPr>
            </w:tcPrChange>
          </w:tcPr>
          <w:p w14:paraId="66ABB1B1" w14:textId="77777777" w:rsidR="00926AD0" w:rsidRPr="009A770C" w:rsidRDefault="00926AD0" w:rsidP="00926AD0">
            <w:pPr>
              <w:keepNext/>
              <w:keepLines/>
              <w:spacing w:after="0"/>
              <w:jc w:val="center"/>
              <w:rPr>
                <w:ins w:id="263" w:author="Jose M. Fortes (R&amp;S)" w:date="2023-11-17T08:09:00Z"/>
                <w:rFonts w:ascii="Arial" w:hAnsi="Arial"/>
                <w:bCs/>
                <w:sz w:val="18"/>
              </w:rPr>
            </w:pPr>
            <w:ins w:id="264" w:author="Jose M. Fortes (R&amp;S)" w:date="2023-11-17T08:10:00Z">
              <w:r w:rsidRPr="00895400">
                <w:rPr>
                  <w:rFonts w:ascii="Arial" w:hAnsi="Arial"/>
                  <w:bCs/>
                  <w:sz w:val="18"/>
                </w:rPr>
                <w:t>60</w:t>
              </w:r>
            </w:ins>
          </w:p>
        </w:tc>
        <w:tc>
          <w:tcPr>
            <w:tcW w:w="997" w:type="dxa"/>
            <w:tcPrChange w:id="265" w:author="Jose M. Fortes (R&amp;S)" w:date="2023-11-17T08:10:00Z">
              <w:tcPr>
                <w:tcW w:w="997" w:type="dxa"/>
                <w:vAlign w:val="center"/>
              </w:tcPr>
            </w:tcPrChange>
          </w:tcPr>
          <w:p w14:paraId="63CCD154" w14:textId="77777777" w:rsidR="00926AD0" w:rsidRPr="009A770C" w:rsidRDefault="00926AD0" w:rsidP="00926AD0">
            <w:pPr>
              <w:keepNext/>
              <w:keepLines/>
              <w:spacing w:after="0"/>
              <w:jc w:val="center"/>
              <w:rPr>
                <w:ins w:id="266" w:author="Jose M. Fortes (R&amp;S)" w:date="2023-11-17T08:09:00Z"/>
                <w:rFonts w:ascii="Arial" w:hAnsi="Arial"/>
                <w:bCs/>
                <w:sz w:val="18"/>
              </w:rPr>
            </w:pPr>
            <w:ins w:id="267" w:author="Jose M. Fortes (R&amp;S)" w:date="2023-11-17T08:10:00Z">
              <w:r w:rsidRPr="00895400">
                <w:rPr>
                  <w:rFonts w:ascii="Arial" w:hAnsi="Arial"/>
                  <w:bCs/>
                  <w:sz w:val="18"/>
                </w:rPr>
                <w:t>32</w:t>
              </w:r>
            </w:ins>
          </w:p>
        </w:tc>
        <w:tc>
          <w:tcPr>
            <w:tcW w:w="1207" w:type="dxa"/>
            <w:tcPrChange w:id="268" w:author="Jose M. Fortes (R&amp;S)" w:date="2023-11-17T08:10:00Z">
              <w:tcPr>
                <w:tcW w:w="1207" w:type="dxa"/>
                <w:vAlign w:val="center"/>
              </w:tcPr>
            </w:tcPrChange>
          </w:tcPr>
          <w:p w14:paraId="43877149" w14:textId="77777777" w:rsidR="00926AD0" w:rsidRPr="009A770C" w:rsidRDefault="00926AD0" w:rsidP="00926AD0">
            <w:pPr>
              <w:keepNext/>
              <w:keepLines/>
              <w:spacing w:after="0"/>
              <w:jc w:val="center"/>
              <w:rPr>
                <w:ins w:id="269" w:author="Jose M. Fortes (R&amp;S)" w:date="2023-11-17T08:09:00Z"/>
                <w:rFonts w:ascii="Arial" w:hAnsi="Arial"/>
                <w:bCs/>
                <w:sz w:val="18"/>
              </w:rPr>
            </w:pPr>
            <w:ins w:id="270" w:author="Jose M. Fortes (R&amp;S)" w:date="2023-11-17T08:10:00Z">
              <w:r w:rsidRPr="00895400">
                <w:rPr>
                  <w:rFonts w:ascii="Arial" w:hAnsi="Arial"/>
                  <w:bCs/>
                  <w:sz w:val="18"/>
                </w:rPr>
                <w:t>0.25</w:t>
              </w:r>
            </w:ins>
          </w:p>
        </w:tc>
        <w:tc>
          <w:tcPr>
            <w:tcW w:w="1008" w:type="dxa"/>
            <w:tcPrChange w:id="271" w:author="Jose M. Fortes (R&amp;S)" w:date="2023-11-17T08:10:00Z">
              <w:tcPr>
                <w:tcW w:w="1008" w:type="dxa"/>
                <w:vAlign w:val="center"/>
              </w:tcPr>
            </w:tcPrChange>
          </w:tcPr>
          <w:p w14:paraId="3E11DB55" w14:textId="77777777" w:rsidR="00926AD0" w:rsidRPr="009A770C" w:rsidRDefault="00926AD0" w:rsidP="00926AD0">
            <w:pPr>
              <w:keepNext/>
              <w:keepLines/>
              <w:spacing w:after="0"/>
              <w:jc w:val="center"/>
              <w:rPr>
                <w:ins w:id="272" w:author="Jose M. Fortes (R&amp;S)" w:date="2023-11-17T08:09:00Z"/>
                <w:rFonts w:ascii="Arial" w:hAnsi="Arial"/>
                <w:bCs/>
                <w:sz w:val="18"/>
              </w:rPr>
            </w:pPr>
            <w:ins w:id="273" w:author="Jose M. Fortes (R&amp;S)" w:date="2023-11-17T08:10:00Z">
              <w:r w:rsidRPr="00895400">
                <w:rPr>
                  <w:rFonts w:ascii="Arial" w:hAnsi="Arial"/>
                  <w:bCs/>
                  <w:sz w:val="18"/>
                </w:rPr>
                <w:t>0</w:t>
              </w:r>
            </w:ins>
          </w:p>
        </w:tc>
      </w:tr>
      <w:tr w:rsidR="00926AD0" w:rsidRPr="009A770C" w14:paraId="01A260E7" w14:textId="77777777" w:rsidTr="00926AD0">
        <w:trPr>
          <w:jc w:val="center"/>
          <w:trPrChange w:id="274" w:author="Jose M. Fortes (R&amp;S)" w:date="2023-11-17T08:06:00Z">
            <w:trPr>
              <w:jc w:val="center"/>
            </w:trPr>
          </w:trPrChange>
        </w:trPr>
        <w:tc>
          <w:tcPr>
            <w:tcW w:w="1555" w:type="dxa"/>
            <w:vAlign w:val="center"/>
            <w:tcPrChange w:id="275" w:author="Jose M. Fortes (R&amp;S)" w:date="2023-11-17T08:06:00Z">
              <w:tcPr>
                <w:tcW w:w="1555" w:type="dxa"/>
                <w:vAlign w:val="center"/>
              </w:tcPr>
            </w:tcPrChange>
          </w:tcPr>
          <w:p w14:paraId="0C0D7C51" w14:textId="77777777" w:rsidR="00926AD0" w:rsidRPr="009A770C" w:rsidRDefault="00926AD0" w:rsidP="00926AD0">
            <w:pPr>
              <w:keepNext/>
              <w:keepLines/>
              <w:spacing w:after="0"/>
              <w:jc w:val="center"/>
              <w:rPr>
                <w:rFonts w:ascii="Arial" w:hAnsi="Arial"/>
                <w:sz w:val="18"/>
              </w:rPr>
            </w:pPr>
            <w:r w:rsidRPr="009A770C">
              <w:rPr>
                <w:rFonts w:ascii="Arial" w:hAnsi="Arial"/>
                <w:sz w:val="18"/>
              </w:rPr>
              <w:t>TRS (Note 2, 4)</w:t>
            </w:r>
          </w:p>
        </w:tc>
        <w:tc>
          <w:tcPr>
            <w:tcW w:w="1127" w:type="dxa"/>
            <w:vMerge/>
            <w:vAlign w:val="center"/>
            <w:tcPrChange w:id="276" w:author="Jose M. Fortes (R&amp;S)" w:date="2023-11-17T08:06:00Z">
              <w:tcPr>
                <w:tcW w:w="985" w:type="dxa"/>
                <w:vMerge/>
                <w:vAlign w:val="center"/>
              </w:tcPr>
            </w:tcPrChange>
          </w:tcPr>
          <w:p w14:paraId="7C66EB24" w14:textId="77777777" w:rsidR="00926AD0" w:rsidRPr="009A770C" w:rsidRDefault="00926AD0" w:rsidP="00926AD0">
            <w:pPr>
              <w:keepNext/>
              <w:keepLines/>
              <w:spacing w:after="0"/>
              <w:jc w:val="center"/>
              <w:rPr>
                <w:rFonts w:ascii="Arial" w:hAnsi="Arial"/>
                <w:bCs/>
                <w:sz w:val="18"/>
              </w:rPr>
            </w:pPr>
          </w:p>
        </w:tc>
        <w:tc>
          <w:tcPr>
            <w:tcW w:w="1361" w:type="dxa"/>
            <w:vMerge/>
            <w:vAlign w:val="center"/>
            <w:tcPrChange w:id="277" w:author="Jose M. Fortes (R&amp;S)" w:date="2023-11-17T08:06:00Z">
              <w:tcPr>
                <w:tcW w:w="1361" w:type="dxa"/>
                <w:vMerge/>
                <w:vAlign w:val="center"/>
              </w:tcPr>
            </w:tcPrChange>
          </w:tcPr>
          <w:p w14:paraId="1357BB5E" w14:textId="77777777" w:rsidR="00926AD0" w:rsidRPr="009A770C" w:rsidRDefault="00926AD0" w:rsidP="00926AD0">
            <w:pPr>
              <w:keepNext/>
              <w:keepLines/>
              <w:spacing w:after="0"/>
              <w:jc w:val="center"/>
              <w:rPr>
                <w:rFonts w:ascii="Arial" w:hAnsi="Arial"/>
                <w:bCs/>
                <w:sz w:val="18"/>
              </w:rPr>
            </w:pPr>
          </w:p>
        </w:tc>
        <w:tc>
          <w:tcPr>
            <w:tcW w:w="1093" w:type="dxa"/>
            <w:vAlign w:val="center"/>
            <w:tcPrChange w:id="278" w:author="Jose M. Fortes (R&amp;S)" w:date="2023-11-17T08:06:00Z">
              <w:tcPr>
                <w:tcW w:w="1093" w:type="dxa"/>
                <w:vAlign w:val="center"/>
              </w:tcPr>
            </w:tcPrChange>
          </w:tcPr>
          <w:p w14:paraId="27BBBF38"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45</w:t>
            </w:r>
          </w:p>
        </w:tc>
        <w:tc>
          <w:tcPr>
            <w:tcW w:w="997" w:type="dxa"/>
            <w:tcPrChange w:id="279" w:author="Jose M. Fortes (R&amp;S)" w:date="2023-11-17T08:06:00Z">
              <w:tcPr>
                <w:tcW w:w="997" w:type="dxa"/>
              </w:tcPr>
            </w:tcPrChange>
          </w:tcPr>
          <w:p w14:paraId="68A3986A" w14:textId="77777777" w:rsidR="00926AD0" w:rsidRPr="009A770C" w:rsidRDefault="00926AD0" w:rsidP="00926AD0">
            <w:pPr>
              <w:keepNext/>
              <w:keepLines/>
              <w:spacing w:after="0"/>
              <w:jc w:val="center"/>
              <w:rPr>
                <w:ins w:id="280" w:author="Jose M. Fortes (R&amp;S)" w:date="2023-11-17T08:06:00Z"/>
                <w:rFonts w:ascii="Arial" w:hAnsi="Arial"/>
                <w:bCs/>
                <w:sz w:val="18"/>
              </w:rPr>
            </w:pPr>
            <w:ins w:id="281" w:author="Jose M. Fortes (R&amp;S)" w:date="2023-11-17T08:10:00Z">
              <w:r w:rsidRPr="00895400">
                <w:rPr>
                  <w:rFonts w:ascii="Arial" w:hAnsi="Arial"/>
                  <w:bCs/>
                  <w:sz w:val="18"/>
                </w:rPr>
                <w:t>45</w:t>
              </w:r>
            </w:ins>
          </w:p>
        </w:tc>
        <w:tc>
          <w:tcPr>
            <w:tcW w:w="997" w:type="dxa"/>
            <w:vAlign w:val="center"/>
            <w:tcPrChange w:id="282" w:author="Jose M. Fortes (R&amp;S)" w:date="2023-11-17T08:06:00Z">
              <w:tcPr>
                <w:tcW w:w="997" w:type="dxa"/>
                <w:vAlign w:val="center"/>
              </w:tcPr>
            </w:tcPrChange>
          </w:tcPr>
          <w:p w14:paraId="671B08E0"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27</w:t>
            </w:r>
          </w:p>
        </w:tc>
        <w:tc>
          <w:tcPr>
            <w:tcW w:w="1207" w:type="dxa"/>
            <w:vAlign w:val="center"/>
            <w:tcPrChange w:id="283" w:author="Jose M. Fortes (R&amp;S)" w:date="2023-11-17T08:06:00Z">
              <w:tcPr>
                <w:tcW w:w="1207" w:type="dxa"/>
                <w:vAlign w:val="center"/>
              </w:tcPr>
            </w:tcPrChange>
          </w:tcPr>
          <w:p w14:paraId="13306892"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0.23</w:t>
            </w:r>
          </w:p>
        </w:tc>
        <w:tc>
          <w:tcPr>
            <w:tcW w:w="1008" w:type="dxa"/>
            <w:vAlign w:val="center"/>
            <w:tcPrChange w:id="284" w:author="Jose M. Fortes (R&amp;S)" w:date="2023-11-17T08:06:00Z">
              <w:tcPr>
                <w:tcW w:w="1008" w:type="dxa"/>
                <w:vAlign w:val="center"/>
              </w:tcPr>
            </w:tcPrChange>
          </w:tcPr>
          <w:p w14:paraId="432871CB"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0.08</w:t>
            </w:r>
          </w:p>
        </w:tc>
      </w:tr>
      <w:tr w:rsidR="00926AD0" w:rsidRPr="009A770C" w14:paraId="0EC01E5B" w14:textId="77777777" w:rsidTr="00926AD0">
        <w:trPr>
          <w:jc w:val="center"/>
          <w:trPrChange w:id="285" w:author="Jose M. Fortes (R&amp;S)" w:date="2023-11-17T08:06:00Z">
            <w:trPr>
              <w:jc w:val="center"/>
            </w:trPr>
          </w:trPrChange>
        </w:trPr>
        <w:tc>
          <w:tcPr>
            <w:tcW w:w="1555" w:type="dxa"/>
            <w:vAlign w:val="center"/>
            <w:tcPrChange w:id="286" w:author="Jose M. Fortes (R&amp;S)" w:date="2023-11-17T08:06:00Z">
              <w:tcPr>
                <w:tcW w:w="1555" w:type="dxa"/>
                <w:vAlign w:val="center"/>
              </w:tcPr>
            </w:tcPrChange>
          </w:tcPr>
          <w:p w14:paraId="4D6C1D76" w14:textId="77777777" w:rsidR="00926AD0" w:rsidRPr="009A770C" w:rsidRDefault="00926AD0" w:rsidP="00926AD0">
            <w:pPr>
              <w:keepNext/>
              <w:keepLines/>
              <w:spacing w:after="0"/>
              <w:jc w:val="center"/>
              <w:rPr>
                <w:rFonts w:ascii="Arial" w:hAnsi="Arial"/>
                <w:sz w:val="18"/>
              </w:rPr>
            </w:pPr>
            <w:r w:rsidRPr="009A770C">
              <w:rPr>
                <w:rFonts w:ascii="Arial" w:hAnsi="Arial"/>
                <w:sz w:val="18"/>
              </w:rPr>
              <w:t>TRS (Note 2, 5)</w:t>
            </w:r>
          </w:p>
        </w:tc>
        <w:tc>
          <w:tcPr>
            <w:tcW w:w="1127" w:type="dxa"/>
            <w:vMerge/>
            <w:vAlign w:val="center"/>
            <w:tcPrChange w:id="287" w:author="Jose M. Fortes (R&amp;S)" w:date="2023-11-17T08:06:00Z">
              <w:tcPr>
                <w:tcW w:w="985" w:type="dxa"/>
                <w:vMerge/>
                <w:vAlign w:val="center"/>
              </w:tcPr>
            </w:tcPrChange>
          </w:tcPr>
          <w:p w14:paraId="47B323C4" w14:textId="77777777" w:rsidR="00926AD0" w:rsidRPr="009A770C" w:rsidRDefault="00926AD0" w:rsidP="00926AD0">
            <w:pPr>
              <w:keepNext/>
              <w:keepLines/>
              <w:spacing w:after="0"/>
              <w:jc w:val="center"/>
              <w:rPr>
                <w:rFonts w:ascii="Arial" w:hAnsi="Arial"/>
                <w:bCs/>
                <w:sz w:val="18"/>
              </w:rPr>
            </w:pPr>
          </w:p>
        </w:tc>
        <w:tc>
          <w:tcPr>
            <w:tcW w:w="1361" w:type="dxa"/>
            <w:vMerge/>
            <w:vAlign w:val="center"/>
            <w:tcPrChange w:id="288" w:author="Jose M. Fortes (R&amp;S)" w:date="2023-11-17T08:06:00Z">
              <w:tcPr>
                <w:tcW w:w="1361" w:type="dxa"/>
                <w:vMerge/>
                <w:vAlign w:val="center"/>
              </w:tcPr>
            </w:tcPrChange>
          </w:tcPr>
          <w:p w14:paraId="3E6FEAB9" w14:textId="77777777" w:rsidR="00926AD0" w:rsidRPr="009A770C" w:rsidRDefault="00926AD0" w:rsidP="00926AD0">
            <w:pPr>
              <w:keepNext/>
              <w:keepLines/>
              <w:spacing w:after="0"/>
              <w:jc w:val="center"/>
              <w:rPr>
                <w:rFonts w:ascii="Arial" w:hAnsi="Arial"/>
                <w:bCs/>
                <w:sz w:val="18"/>
              </w:rPr>
            </w:pPr>
          </w:p>
        </w:tc>
        <w:tc>
          <w:tcPr>
            <w:tcW w:w="1093" w:type="dxa"/>
            <w:vAlign w:val="center"/>
            <w:tcPrChange w:id="289" w:author="Jose M. Fortes (R&amp;S)" w:date="2023-11-17T08:06:00Z">
              <w:tcPr>
                <w:tcW w:w="1093" w:type="dxa"/>
                <w:vAlign w:val="center"/>
              </w:tcPr>
            </w:tcPrChange>
          </w:tcPr>
          <w:p w14:paraId="668C90D9"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45</w:t>
            </w:r>
          </w:p>
        </w:tc>
        <w:tc>
          <w:tcPr>
            <w:tcW w:w="997" w:type="dxa"/>
            <w:tcPrChange w:id="290" w:author="Jose M. Fortes (R&amp;S)" w:date="2023-11-17T08:06:00Z">
              <w:tcPr>
                <w:tcW w:w="997" w:type="dxa"/>
              </w:tcPr>
            </w:tcPrChange>
          </w:tcPr>
          <w:p w14:paraId="399DC646" w14:textId="77777777" w:rsidR="00926AD0" w:rsidRPr="009A770C" w:rsidRDefault="00926AD0" w:rsidP="00926AD0">
            <w:pPr>
              <w:keepNext/>
              <w:keepLines/>
              <w:spacing w:after="0"/>
              <w:jc w:val="center"/>
              <w:rPr>
                <w:ins w:id="291" w:author="Jose M. Fortes (R&amp;S)" w:date="2023-11-17T08:06:00Z"/>
                <w:rFonts w:ascii="Arial" w:hAnsi="Arial"/>
                <w:bCs/>
                <w:sz w:val="18"/>
              </w:rPr>
            </w:pPr>
            <w:ins w:id="292" w:author="Jose M. Fortes (R&amp;S)" w:date="2023-11-17T08:10:00Z">
              <w:r w:rsidRPr="00895400">
                <w:rPr>
                  <w:rFonts w:ascii="Arial" w:hAnsi="Arial"/>
                  <w:bCs/>
                  <w:sz w:val="18"/>
                </w:rPr>
                <w:t>45</w:t>
              </w:r>
            </w:ins>
          </w:p>
        </w:tc>
        <w:tc>
          <w:tcPr>
            <w:tcW w:w="997" w:type="dxa"/>
            <w:vAlign w:val="center"/>
            <w:tcPrChange w:id="293" w:author="Jose M. Fortes (R&amp;S)" w:date="2023-11-17T08:06:00Z">
              <w:tcPr>
                <w:tcW w:w="997" w:type="dxa"/>
                <w:vAlign w:val="center"/>
              </w:tcPr>
            </w:tcPrChange>
          </w:tcPr>
          <w:p w14:paraId="74CC456A"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25</w:t>
            </w:r>
          </w:p>
        </w:tc>
        <w:tc>
          <w:tcPr>
            <w:tcW w:w="1207" w:type="dxa"/>
            <w:vAlign w:val="center"/>
            <w:tcPrChange w:id="294" w:author="Jose M. Fortes (R&amp;S)" w:date="2023-11-17T08:06:00Z">
              <w:tcPr>
                <w:tcW w:w="1207" w:type="dxa"/>
                <w:vAlign w:val="center"/>
              </w:tcPr>
            </w:tcPrChange>
          </w:tcPr>
          <w:p w14:paraId="5B8FF97A"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0.25</w:t>
            </w:r>
          </w:p>
        </w:tc>
        <w:tc>
          <w:tcPr>
            <w:tcW w:w="1008" w:type="dxa"/>
            <w:vAlign w:val="center"/>
            <w:tcPrChange w:id="295" w:author="Jose M. Fortes (R&amp;S)" w:date="2023-11-17T08:06:00Z">
              <w:tcPr>
                <w:tcW w:w="1008" w:type="dxa"/>
                <w:vAlign w:val="center"/>
              </w:tcPr>
            </w:tcPrChange>
          </w:tcPr>
          <w:p w14:paraId="3D62B4D5" w14:textId="77777777" w:rsidR="00926AD0" w:rsidRPr="009A770C" w:rsidRDefault="00926AD0" w:rsidP="00926AD0">
            <w:pPr>
              <w:keepNext/>
              <w:keepLines/>
              <w:spacing w:after="0"/>
              <w:jc w:val="center"/>
              <w:rPr>
                <w:rFonts w:ascii="Arial" w:hAnsi="Arial"/>
                <w:bCs/>
                <w:sz w:val="18"/>
              </w:rPr>
            </w:pPr>
            <w:r w:rsidRPr="009A770C">
              <w:rPr>
                <w:rFonts w:ascii="Arial" w:hAnsi="Arial"/>
                <w:bCs/>
                <w:sz w:val="18"/>
              </w:rPr>
              <w:t>0.08</w:t>
            </w:r>
          </w:p>
        </w:tc>
      </w:tr>
      <w:tr w:rsidR="00926AD0" w:rsidRPr="009A770C" w14:paraId="11717810" w14:textId="77777777" w:rsidTr="00926AD0">
        <w:trPr>
          <w:jc w:val="center"/>
        </w:trPr>
        <w:tc>
          <w:tcPr>
            <w:tcW w:w="9345" w:type="dxa"/>
            <w:gridSpan w:val="8"/>
          </w:tcPr>
          <w:p w14:paraId="7B594DC4" w14:textId="77777777" w:rsidR="00926AD0" w:rsidRPr="009A770C" w:rsidRDefault="00926AD0" w:rsidP="00926AD0">
            <w:pPr>
              <w:keepNext/>
              <w:keepLines/>
              <w:spacing w:after="0"/>
              <w:rPr>
                <w:rFonts w:ascii="Arial" w:hAnsi="Arial"/>
                <w:sz w:val="18"/>
              </w:rPr>
            </w:pPr>
            <w:r w:rsidRPr="009A770C">
              <w:rPr>
                <w:rFonts w:ascii="Arial" w:hAnsi="Arial"/>
                <w:sz w:val="18"/>
              </w:rPr>
              <w:t>Note 1: The exact number of grid points depends on how the back pole EIRP(</w:t>
            </w:r>
            <w:r w:rsidRPr="009A770C">
              <w:rPr>
                <w:rFonts w:ascii="Symbol" w:hAnsi="Symbol"/>
                <w:sz w:val="18"/>
              </w:rPr>
              <w:t></w:t>
            </w:r>
            <w:r w:rsidRPr="009A770C">
              <w:rPr>
                <w:rFonts w:ascii="Arial" w:hAnsi="Arial"/>
                <w:sz w:val="18"/>
              </w:rPr>
              <w:t>=180°)/</w:t>
            </w:r>
            <w:proofErr w:type="gramStart"/>
            <w:r w:rsidRPr="009A770C">
              <w:rPr>
                <w:rFonts w:ascii="Arial" w:hAnsi="Arial"/>
                <w:sz w:val="18"/>
              </w:rPr>
              <w:t>EIS(</w:t>
            </w:r>
            <w:proofErr w:type="gramEnd"/>
            <w:r w:rsidRPr="009A770C">
              <w:rPr>
                <w:rFonts w:ascii="Symbol" w:hAnsi="Symbol"/>
                <w:sz w:val="18"/>
              </w:rPr>
              <w:t></w:t>
            </w:r>
            <w:r w:rsidRPr="009A770C">
              <w:rPr>
                <w:rFonts w:ascii="Arial" w:hAnsi="Arial"/>
                <w:sz w:val="18"/>
              </w:rPr>
              <w:t>=180°) is approximated due to obstruction and/or blocking.</w:t>
            </w:r>
          </w:p>
          <w:p w14:paraId="2C0947B3" w14:textId="77777777" w:rsidR="00926AD0" w:rsidRPr="009A770C" w:rsidRDefault="00926AD0" w:rsidP="00926AD0">
            <w:pPr>
              <w:keepNext/>
              <w:keepLines/>
              <w:spacing w:after="0"/>
              <w:rPr>
                <w:rFonts w:ascii="Arial" w:hAnsi="Arial"/>
                <w:sz w:val="18"/>
              </w:rPr>
            </w:pPr>
            <w:r w:rsidRPr="009A770C">
              <w:rPr>
                <w:rFonts w:ascii="Arial" w:hAnsi="Arial" w:cs="Arial"/>
                <w:bCs/>
                <w:sz w:val="18"/>
                <w:szCs w:val="21"/>
              </w:rPr>
              <w:t>Note 2: The overall MU shall not be larger than the maximum MU limits if the coarsest measurement grid is adopted.</w:t>
            </w:r>
          </w:p>
          <w:p w14:paraId="7B105C4A" w14:textId="77777777" w:rsidR="00926AD0" w:rsidRPr="009A770C" w:rsidRDefault="00926AD0" w:rsidP="00926AD0">
            <w:pPr>
              <w:keepNext/>
              <w:keepLines/>
              <w:spacing w:after="0"/>
              <w:rPr>
                <w:rFonts w:ascii="Arial" w:hAnsi="Arial" w:cs="Arial"/>
                <w:bCs/>
                <w:sz w:val="18"/>
                <w:szCs w:val="21"/>
              </w:rPr>
            </w:pPr>
            <w:r w:rsidRPr="009A770C">
              <w:rPr>
                <w:rFonts w:ascii="Arial" w:hAnsi="Arial" w:cs="Arial"/>
                <w:bCs/>
                <w:sz w:val="18"/>
                <w:szCs w:val="21"/>
              </w:rPr>
              <w:t>Note 3: The inclusion of the mean error into the MU template/budget is FFS.</w:t>
            </w:r>
          </w:p>
          <w:p w14:paraId="3DB180EA" w14:textId="77777777" w:rsidR="00926AD0" w:rsidRPr="009A770C" w:rsidRDefault="00926AD0" w:rsidP="00926AD0">
            <w:pPr>
              <w:keepNext/>
              <w:keepLines/>
              <w:spacing w:after="0"/>
              <w:rPr>
                <w:rFonts w:ascii="Arial" w:hAnsi="Arial" w:cs="Arial"/>
                <w:bCs/>
                <w:sz w:val="18"/>
                <w:szCs w:val="21"/>
              </w:rPr>
            </w:pPr>
            <w:r w:rsidRPr="009A770C">
              <w:rPr>
                <w:rFonts w:ascii="Arial" w:hAnsi="Arial" w:cs="Arial"/>
                <w:bCs/>
                <w:sz w:val="18"/>
                <w:szCs w:val="21"/>
              </w:rPr>
              <w:t>Note 4: The EIS value at 180</w:t>
            </w:r>
            <w:r w:rsidRPr="009A770C">
              <w:rPr>
                <w:rFonts w:ascii="Segoe UI" w:hAnsi="Segoe UI" w:cs="Segoe UI"/>
                <w:bCs/>
                <w:sz w:val="18"/>
                <w:szCs w:val="21"/>
              </w:rPr>
              <w:t>˚</w:t>
            </w:r>
            <w:r w:rsidRPr="009A770C">
              <w:rPr>
                <w:rFonts w:ascii="Arial" w:hAnsi="Arial" w:cs="Arial"/>
                <w:bCs/>
                <w:sz w:val="18"/>
                <w:szCs w:val="21"/>
              </w:rPr>
              <w:t xml:space="preserve"> is determined from two 165</w:t>
            </w:r>
            <w:r w:rsidRPr="009A770C">
              <w:rPr>
                <w:rFonts w:ascii="Segoe UI" w:hAnsi="Segoe UI" w:cs="Segoe UI"/>
                <w:bCs/>
                <w:sz w:val="18"/>
                <w:szCs w:val="21"/>
              </w:rPr>
              <w:t>º</w:t>
            </w:r>
            <w:r w:rsidRPr="009A770C">
              <w:rPr>
                <w:rFonts w:ascii="Arial" w:hAnsi="Arial" w:cs="Arial"/>
                <w:bCs/>
                <w:sz w:val="18"/>
                <w:szCs w:val="21"/>
              </w:rPr>
              <w:t xml:space="preserve"> measurements.</w:t>
            </w:r>
          </w:p>
          <w:p w14:paraId="5DAB5890" w14:textId="77777777" w:rsidR="00926AD0" w:rsidRPr="009A770C" w:rsidRDefault="00926AD0" w:rsidP="00926AD0">
            <w:pPr>
              <w:keepNext/>
              <w:keepLines/>
              <w:spacing w:after="0"/>
              <w:rPr>
                <w:rFonts w:ascii="Arial" w:hAnsi="Arial"/>
                <w:bCs/>
                <w:sz w:val="18"/>
              </w:rPr>
            </w:pPr>
            <w:r w:rsidRPr="009A770C">
              <w:rPr>
                <w:rFonts w:ascii="Arial" w:hAnsi="Arial" w:cs="Arial"/>
                <w:bCs/>
                <w:sz w:val="18"/>
                <w:szCs w:val="21"/>
              </w:rPr>
              <w:t>Note 5: The EIS value at 180</w:t>
            </w:r>
            <w:r w:rsidRPr="009A770C">
              <w:rPr>
                <w:rFonts w:ascii="Segoe UI" w:hAnsi="Segoe UI" w:cs="Segoe UI"/>
                <w:bCs/>
                <w:sz w:val="18"/>
                <w:szCs w:val="21"/>
              </w:rPr>
              <w:t>˚</w:t>
            </w:r>
            <w:r w:rsidRPr="009A770C">
              <w:rPr>
                <w:rFonts w:ascii="Arial" w:hAnsi="Arial" w:cs="Arial"/>
                <w:bCs/>
                <w:sz w:val="18"/>
                <w:szCs w:val="21"/>
              </w:rPr>
              <w:t xml:space="preserve"> is averaged from previous cut.</w:t>
            </w:r>
          </w:p>
        </w:tc>
      </w:tr>
    </w:tbl>
    <w:p w14:paraId="6003E5EA" w14:textId="77777777" w:rsidR="006D455F" w:rsidRPr="009A770C" w:rsidRDefault="006D455F" w:rsidP="006D455F"/>
    <w:p w14:paraId="109828F6" w14:textId="77777777" w:rsidR="006D455F" w:rsidRPr="009A770C" w:rsidRDefault="006D455F" w:rsidP="006D455F">
      <w:r w:rsidRPr="009A770C">
        <w:t xml:space="preserve">The mean error in Table B.2.12-1 shall be considered a systematic uncertainty that cannot be corrected and thus shall be included in the uncertainty budget table as a systematic uncertainty added to the combined expanded uncertainty. </w:t>
      </w:r>
    </w:p>
    <w:p w14:paraId="38682EDF" w14:textId="2FC99C39" w:rsidR="006D455F" w:rsidRDefault="00926AD0" w:rsidP="006D455F">
      <w:ins w:id="296" w:author="Jose M. Fortes (R&amp;S)" w:date="2023-11-17T09:24:00Z">
        <w:r w:rsidRPr="00895400">
          <w:t xml:space="preserve">The legacy grid with </w:t>
        </w:r>
        <w:r w:rsidRPr="00895400">
          <w:rPr>
            <w:rFonts w:ascii="Symbol" w:hAnsi="Symbol"/>
          </w:rPr>
          <w:t></w:t>
        </w:r>
        <w:r w:rsidRPr="00895400">
          <w:rPr>
            <w:rFonts w:ascii="Symbol" w:hAnsi="Symbol"/>
          </w:rPr>
          <w:t></w:t>
        </w:r>
        <w:r w:rsidRPr="00895400">
          <w:t>=</w:t>
        </w:r>
        <w:r w:rsidRPr="00895400">
          <w:rPr>
            <w:rFonts w:ascii="Symbol" w:hAnsi="Symbol"/>
          </w:rPr>
          <w:t></w:t>
        </w:r>
        <w:r w:rsidRPr="00895400">
          <w:rPr>
            <w:rFonts w:ascii="Symbol" w:hAnsi="Symbol"/>
          </w:rPr>
          <w:t></w:t>
        </w:r>
        <w:r w:rsidRPr="00895400">
          <w:t xml:space="preserve">=15° for TRP and </w:t>
        </w:r>
        <w:r w:rsidRPr="00895400">
          <w:rPr>
            <w:rFonts w:ascii="Symbol" w:hAnsi="Symbol"/>
          </w:rPr>
          <w:t></w:t>
        </w:r>
        <w:r w:rsidRPr="00895400">
          <w:rPr>
            <w:rFonts w:ascii="Symbol" w:hAnsi="Symbol"/>
          </w:rPr>
          <w:t></w:t>
        </w:r>
        <w:r w:rsidRPr="00895400">
          <w:t>=</w:t>
        </w:r>
        <w:r w:rsidRPr="00895400">
          <w:rPr>
            <w:rFonts w:ascii="Symbol" w:hAnsi="Symbol"/>
          </w:rPr>
          <w:t></w:t>
        </w:r>
        <w:r w:rsidRPr="00895400">
          <w:rPr>
            <w:rFonts w:ascii="Symbol" w:hAnsi="Symbol"/>
          </w:rPr>
          <w:t></w:t>
        </w:r>
        <w:r w:rsidRPr="00895400">
          <w:t>=30° for TRS should be considered the default measurement grid and is recommended for certification testing.</w:t>
        </w:r>
      </w:ins>
      <w:del w:id="297" w:author="Jose M. Fortes (R&amp;S)" w:date="2023-11-17T09:24:00Z">
        <w:r w:rsidR="006D455F" w:rsidRPr="009A770C" w:rsidDel="00926AD0">
          <w:delText xml:space="preserve">Any of the measurement grids in Table B.2.12-1 could be used for testing. </w:delText>
        </w:r>
      </w:del>
    </w:p>
    <w:p w14:paraId="7FDF555B" w14:textId="77777777" w:rsidR="00926AD0" w:rsidRDefault="00926AD0" w:rsidP="00926AD0">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76888435" w14:textId="77777777" w:rsidR="009D2F00" w:rsidRPr="006D3FE0" w:rsidRDefault="009D2F00" w:rsidP="009D2F00">
      <w:pPr>
        <w:pStyle w:val="Heading1"/>
        <w:rPr>
          <w:lang w:eastAsia="zh-CN"/>
        </w:rPr>
      </w:pPr>
      <w:bookmarkStart w:id="298" w:name="_Toc148514529"/>
      <w:bookmarkEnd w:id="69"/>
      <w:bookmarkEnd w:id="70"/>
      <w:bookmarkEnd w:id="71"/>
      <w:bookmarkEnd w:id="72"/>
      <w:bookmarkEnd w:id="73"/>
      <w:r w:rsidRPr="006D3FE0">
        <w:rPr>
          <w:lang w:eastAsia="zh-CN"/>
        </w:rPr>
        <w:t>B.</w:t>
      </w:r>
      <w:r>
        <w:rPr>
          <w:lang w:eastAsia="zh-CN"/>
        </w:rPr>
        <w:t>3</w:t>
      </w:r>
      <w:r w:rsidRPr="006D3FE0">
        <w:rPr>
          <w:lang w:eastAsia="zh-CN"/>
        </w:rPr>
        <w:tab/>
      </w:r>
      <w:r w:rsidR="00795356">
        <w:rPr>
          <w:lang w:eastAsia="zh-CN"/>
        </w:rPr>
        <w:t>MU</w:t>
      </w:r>
      <w:r w:rsidR="00795356" w:rsidRPr="00795356">
        <w:rPr>
          <w:lang w:eastAsia="zh-CN"/>
        </w:rPr>
        <w:t xml:space="preserve"> contribution descriptions </w:t>
      </w:r>
      <w:r w:rsidR="00795356">
        <w:rPr>
          <w:lang w:eastAsia="zh-CN"/>
        </w:rPr>
        <w:t>for A</w:t>
      </w:r>
      <w:r>
        <w:rPr>
          <w:lang w:eastAsia="zh-CN"/>
        </w:rPr>
        <w:t>lternative</w:t>
      </w:r>
      <w:r w:rsidRPr="009D2F00">
        <w:rPr>
          <w:lang w:eastAsia="zh-CN"/>
        </w:rPr>
        <w:t xml:space="preserve"> method</w:t>
      </w:r>
      <w:bookmarkEnd w:id="298"/>
    </w:p>
    <w:p w14:paraId="5F57305E" w14:textId="3B968ABA" w:rsidR="007F0DC3" w:rsidRPr="0075255B" w:rsidRDefault="007F0DC3" w:rsidP="00795356">
      <w:pPr>
        <w:pStyle w:val="Guidance"/>
        <w:rPr>
          <w:i w:val="0"/>
          <w:color w:val="auto"/>
          <w:lang w:eastAsia="zh-CN"/>
        </w:rPr>
      </w:pPr>
      <w:r w:rsidRPr="0075255B">
        <w:rPr>
          <w:i w:val="0"/>
          <w:color w:val="auto"/>
          <w:lang w:eastAsia="zh-CN"/>
        </w:rPr>
        <w:t>Some of the terms for measurement uncertainty in the Reverberation Chamber method are identical to the reference method (i.e. Anechoic Chamber). Therefore, this section only lists the additional MU contribution description that are unique to the Reverberation Chamber method.</w:t>
      </w:r>
    </w:p>
    <w:p w14:paraId="022B6D29" w14:textId="77777777" w:rsidR="007F0DC3" w:rsidRDefault="007F0DC3" w:rsidP="007F0DC3">
      <w:pPr>
        <w:pStyle w:val="Heading2"/>
        <w:rPr>
          <w:lang w:eastAsia="zh-CN"/>
        </w:rPr>
      </w:pPr>
      <w:bookmarkStart w:id="299" w:name="_Toc148514530"/>
      <w:r>
        <w:rPr>
          <w:lang w:eastAsia="zh-CN"/>
        </w:rPr>
        <w:t>B.3.1</w:t>
      </w:r>
      <w:r>
        <w:rPr>
          <w:lang w:eastAsia="zh-CN"/>
        </w:rPr>
        <w:tab/>
      </w:r>
      <w:r w:rsidRPr="00D2712B">
        <w:rPr>
          <w:lang w:eastAsia="zh-CN"/>
        </w:rPr>
        <w:t>Additional Power Loss in EUT Chassis</w:t>
      </w:r>
      <w:bookmarkEnd w:id="299"/>
    </w:p>
    <w:p w14:paraId="5707805B" w14:textId="77777777" w:rsidR="007F0DC3" w:rsidRDefault="007F0DC3" w:rsidP="007F0DC3">
      <w:pPr>
        <w:rPr>
          <w:lang w:eastAsia="zh-CN"/>
        </w:rPr>
      </w:pPr>
      <w:r>
        <w:rPr>
          <w:lang w:eastAsia="zh-CN"/>
        </w:rPr>
        <w:t>When the EUT is small and does not add noticeable loss to the chamber, the calibration procedure outlined in section 8.4, is performed without the EUT present in the chamber. The possible difference in average chamber transmission level between the EUT measurement and the reference measurement must in this case be considered in the uncertainty evaluation. The uncertainty value for this contribution can be tested empirically by choosing a unit within a set of samples which is considered to incur the highest amount of loss (normally the largest unit), and measure the average transmission loss in the chamber with and without the test unit present in the chamber including phantoms if applicable. The difference between the two cases shall be used in the uncertainty calculation and the distribution should be assumed to be rectangular.</w:t>
      </w:r>
    </w:p>
    <w:p w14:paraId="55D40152" w14:textId="77777777" w:rsidR="007F0DC3" w:rsidRDefault="007F0DC3" w:rsidP="007F0DC3">
      <w:pPr>
        <w:rPr>
          <w:lang w:eastAsia="zh-CN"/>
        </w:rPr>
      </w:pPr>
      <w:r>
        <w:rPr>
          <w:lang w:eastAsia="zh-CN"/>
        </w:rPr>
        <w:t>Alternatively, a fixed value of 0.2 dB with a rectangular distribution can be used in the uncertainty calculations.</w:t>
      </w:r>
    </w:p>
    <w:p w14:paraId="41438499" w14:textId="77777777" w:rsidR="007F0DC3" w:rsidRDefault="007F0DC3" w:rsidP="007F0DC3">
      <w:pPr>
        <w:pStyle w:val="Heading2"/>
        <w:rPr>
          <w:lang w:eastAsia="zh-CN"/>
        </w:rPr>
      </w:pPr>
      <w:bookmarkStart w:id="300" w:name="_Toc148514531"/>
      <w:r w:rsidRPr="00D2712B">
        <w:rPr>
          <w:lang w:eastAsia="zh-CN"/>
        </w:rPr>
        <w:lastRenderedPageBreak/>
        <w:t>B.3.3   Quality of Spatial Uniformity</w:t>
      </w:r>
      <w:bookmarkEnd w:id="300"/>
    </w:p>
    <w:p w14:paraId="5642CB4E" w14:textId="77777777" w:rsidR="007F0DC3" w:rsidRPr="003F2D0D" w:rsidRDefault="007F0DC3" w:rsidP="007F0DC3">
      <w:r w:rsidRPr="003F2D0D">
        <w:t xml:space="preserve">The standard deviation over calibration antenna positions and rotations of the transfer function, chamber reference or chamber loss </w:t>
      </w:r>
      <m:oMath>
        <m:d>
          <m:dPr>
            <m:begChr m:val="⟨"/>
            <m:endChr m:val="⟩"/>
            <m:ctrlPr>
              <w:rPr>
                <w:rFonts w:ascii="Cambria Math" w:hAnsi="Cambria Math"/>
              </w:rPr>
            </m:ctrlPr>
          </m:dPr>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21</m:t>
                        </m:r>
                      </m:sub>
                    </m:sSub>
                  </m:e>
                </m:d>
              </m:e>
              <m:sup>
                <m:r>
                  <m:rPr>
                    <m:sty m:val="p"/>
                  </m:rPr>
                  <w:rPr>
                    <w:rFonts w:ascii="Cambria Math" w:hAnsi="Cambria Math"/>
                  </w:rPr>
                  <m:t>2</m:t>
                </m:r>
              </m:sup>
            </m:sSup>
          </m:e>
        </m:d>
      </m:oMath>
      <w:r w:rsidRPr="003F2D0D">
        <w:t>. This measures the lack of spatial uniformity over the test zone in the reverberation chamber which is also referred as lack of isotropy, statistical ripple, or uniformity of the transfer function. This procedure is detailed in section 8.3.3.</w:t>
      </w:r>
    </w:p>
    <w:p w14:paraId="5B7E547D" w14:textId="77777777" w:rsidR="007F0DC3" w:rsidRPr="0027758D" w:rsidRDefault="007F0DC3" w:rsidP="007F0DC3">
      <w:pPr>
        <w:rPr>
          <w:rFonts w:ascii="Calibri" w:hAnsi="Calibri"/>
        </w:rPr>
      </w:pPr>
      <w:r w:rsidRPr="003F2D0D">
        <w:t>According to the significance tests performed in [</w:t>
      </w:r>
      <w:r>
        <w:t>23</w:t>
      </w:r>
      <w:r w:rsidRPr="003F2D0D">
        <w:t>], the uncertainty due to lack of spatial uniformity is not negligible. In this case, equation 12 in [</w:t>
      </w:r>
      <w:r>
        <w:t>23</w:t>
      </w:r>
      <w:r w:rsidRPr="003F2D0D">
        <w:t>] holds and leads to the following uncertainty</w:t>
      </w:r>
      <w:r w:rsidRPr="0027758D">
        <w:t>:</w:t>
      </w:r>
    </w:p>
    <w:p w14:paraId="187C217E" w14:textId="77777777" w:rsidR="007F0DC3" w:rsidRPr="0027758D" w:rsidRDefault="007F0DC3" w:rsidP="0075255B">
      <w:pPr>
        <w:pStyle w:val="EQ"/>
      </w:pPr>
      <m:oMathPara>
        <m:oMath>
          <m:r>
            <m:rPr>
              <m:sty m:val="p"/>
            </m:rPr>
            <w:rPr>
              <w:rFonts w:ascii="Cambria Math" w:hAnsi="Cambria Math"/>
            </w:rPr>
            <m:t>U=</m:t>
          </m:r>
          <m:f>
            <m:fPr>
              <m:ctrlPr>
                <w:rPr>
                  <w:rFonts w:ascii="Cambria Math" w:hAnsi="Cambria Math"/>
                  <w:kern w:val="2"/>
                  <w14:ligatures w14:val="standardContextual"/>
                </w:rPr>
              </m:ctrlPr>
            </m:fPr>
            <m:num>
              <m:sSubSup>
                <m:sSubSupPr>
                  <m:ctrlPr>
                    <w:rPr>
                      <w:rFonts w:ascii="Cambria Math" w:eastAsia="Calibri" w:hAnsi="Cambria Math"/>
                      <w:kern w:val="2"/>
                      <w14:ligatures w14:val="standardContextual"/>
                    </w:rPr>
                  </m:ctrlPr>
                </m:sSubSupPr>
                <m:e>
                  <m:r>
                    <w:rPr>
                      <w:rFonts w:ascii="Cambria Math" w:hAnsi="Cambria Math"/>
                    </w:rPr>
                    <m:t>σ</m:t>
                  </m:r>
                  <m:ctrlPr>
                    <w:rPr>
                      <w:rFonts w:ascii="Cambria Math" w:hAnsi="Cambria Math"/>
                      <w:kern w:val="2"/>
                      <w14:ligatures w14:val="standardContextual"/>
                    </w:rPr>
                  </m:ctrlPr>
                </m:e>
                <m:sub>
                  <m:sSub>
                    <m:sSubPr>
                      <m:ctrlPr>
                        <w:rPr>
                          <w:rFonts w:ascii="Cambria Math" w:hAnsi="Cambria Math"/>
                          <w:kern w:val="2"/>
                          <w14:ligatures w14:val="standardContextual"/>
                        </w:rPr>
                      </m:ctrlPr>
                    </m:sSubPr>
                    <m:e>
                      <m:r>
                        <w:rPr>
                          <w:rFonts w:ascii="Cambria Math" w:hAnsi="Cambria Math"/>
                        </w:rPr>
                        <m:t>P</m:t>
                      </m:r>
                    </m:e>
                    <m:sub>
                      <m:r>
                        <w:rPr>
                          <w:rFonts w:ascii="Cambria Math" w:hAnsi="Cambria Math"/>
                        </w:rPr>
                        <m:t>ref</m:t>
                      </m:r>
                    </m:sub>
                  </m:sSub>
                </m:sub>
                <m:sup>
                  <m:r>
                    <w:rPr>
                      <w:rFonts w:ascii="Cambria Math" w:hAnsi="Cambria Math"/>
                    </w:rPr>
                    <m:t>dB</m:t>
                  </m:r>
                </m:sup>
              </m:sSubSup>
            </m:num>
            <m:den>
              <m:rad>
                <m:radPr>
                  <m:degHide m:val="1"/>
                  <m:ctrlPr>
                    <w:rPr>
                      <w:rFonts w:ascii="Cambria Math" w:eastAsia="Calibri" w:hAnsi="Cambria Math"/>
                      <w:kern w:val="2"/>
                      <w14:ligatures w14:val="standardContextual"/>
                    </w:rPr>
                  </m:ctrlPr>
                </m:radPr>
                <m:deg/>
                <m:e>
                  <m:r>
                    <w:rPr>
                      <w:rFonts w:ascii="Cambria Math" w:hAnsi="Cambria Math"/>
                    </w:rPr>
                    <m:t>T</m:t>
                  </m:r>
                </m:e>
              </m:rad>
            </m:den>
          </m:f>
        </m:oMath>
      </m:oMathPara>
    </w:p>
    <w:p w14:paraId="6D1DAFB2" w14:textId="77777777" w:rsidR="007F0DC3" w:rsidRPr="003F2D0D" w:rsidRDefault="007F0DC3" w:rsidP="007F0DC3">
      <w:r w:rsidRPr="003F2D0D">
        <w:t>The expanded uncertainty covers the 95th percentile and is given by</w:t>
      </w:r>
    </w:p>
    <w:p w14:paraId="26EA2019" w14:textId="77777777" w:rsidR="007F0DC3" w:rsidRPr="0027758D" w:rsidRDefault="007F0DC3" w:rsidP="0075255B">
      <w:pPr>
        <w:pStyle w:val="EQ"/>
        <w:jc w:val="center"/>
      </w:pPr>
      <w:r w:rsidRPr="0027758D">
        <w:t>U</w:t>
      </w:r>
      <w:r w:rsidRPr="0027758D">
        <w:rPr>
          <w:vertAlign w:val="subscript"/>
        </w:rPr>
        <w:t>95</w:t>
      </w:r>
      <w:r w:rsidRPr="0027758D">
        <w:t xml:space="preserve"> = K</w:t>
      </w:r>
      <w:r w:rsidRPr="0027758D">
        <w:rPr>
          <w:vertAlign w:val="subscript"/>
        </w:rPr>
        <w:t>95</w:t>
      </w:r>
      <w:r w:rsidRPr="0027758D">
        <w:t xml:space="preserve"> *U</w:t>
      </w:r>
    </w:p>
    <w:p w14:paraId="1614AA19" w14:textId="7F050BF6" w:rsidR="007F0DC3" w:rsidRDefault="007F0DC3" w:rsidP="00795356">
      <w:pPr>
        <w:pStyle w:val="Guidance"/>
        <w:rPr>
          <w:ins w:id="301" w:author="Jose M. Fortes (R&amp;S)" w:date="2023-11-17T08:36:00Z"/>
          <w:color w:val="auto"/>
        </w:rPr>
      </w:pPr>
      <w:r w:rsidRPr="0075255B">
        <w:rPr>
          <w:color w:val="auto"/>
        </w:rPr>
        <w:t>Where K95 is the coverage factor for the two-sided 95</w:t>
      </w:r>
      <w:r w:rsidRPr="0075255B">
        <w:rPr>
          <w:color w:val="auto"/>
          <w:vertAlign w:val="superscript"/>
        </w:rPr>
        <w:t>th</w:t>
      </w:r>
      <w:r w:rsidRPr="0075255B">
        <w:rPr>
          <w:color w:val="auto"/>
        </w:rPr>
        <w:t xml:space="preserve"> percentile of Student’s </w:t>
      </w:r>
      <m:oMath>
        <m:r>
          <w:rPr>
            <w:rFonts w:ascii="Cambria Math" w:hAnsi="Cambria Math"/>
            <w:color w:val="auto"/>
          </w:rPr>
          <m:t>t</m:t>
        </m:r>
      </m:oMath>
      <w:r w:rsidRPr="0075255B">
        <w:rPr>
          <w:color w:val="auto"/>
        </w:rPr>
        <w:t>-distribution given T-1 degrees of freedom and corresponds to 2.201 at T=12 (11 degrees of freedom) or 2.069 at T=24 (23 degrees of freedom).</w:t>
      </w:r>
    </w:p>
    <w:p w14:paraId="1A79B813" w14:textId="77777777" w:rsidR="00CA2B92" w:rsidRPr="00CA2B92" w:rsidRDefault="00CA2B92">
      <w:pPr>
        <w:pStyle w:val="Heading2"/>
        <w:rPr>
          <w:ins w:id="302" w:author="Jose M. Fortes (R&amp;S)" w:date="2023-11-17T08:36:00Z"/>
        </w:rPr>
        <w:pPrChange w:id="303" w:author="Jose M. Fortes (R&amp;S)" w:date="2023-11-17T08:37:00Z">
          <w:pPr>
            <w:keepNext/>
            <w:keepLines/>
            <w:spacing w:before="180"/>
            <w:ind w:left="1134" w:hanging="1134"/>
            <w:outlineLvl w:val="1"/>
          </w:pPr>
        </w:pPrChange>
      </w:pPr>
      <w:bookmarkStart w:id="304" w:name="_Toc133333514"/>
      <w:ins w:id="305" w:author="Jose M. Fortes (R&amp;S)" w:date="2023-11-17T08:36:00Z">
        <w:r w:rsidRPr="00CA2B92">
          <w:t>B.3.4</w:t>
        </w:r>
        <w:r w:rsidRPr="00CA2B92">
          <w:tab/>
          <w:t>Sensitivity measurement: output level step resolution</w:t>
        </w:r>
        <w:bookmarkEnd w:id="304"/>
      </w:ins>
    </w:p>
    <w:p w14:paraId="4A976FD7" w14:textId="77777777" w:rsidR="00CA2B92" w:rsidRPr="00CA2B92" w:rsidRDefault="00CA2B92" w:rsidP="00CA2B92">
      <w:pPr>
        <w:rPr>
          <w:ins w:id="306" w:author="Jose M. Fortes (R&amp;S)" w:date="2023-11-17T08:36:00Z"/>
        </w:rPr>
      </w:pPr>
      <w:ins w:id="307" w:author="Jose M. Fortes (R&amp;S)" w:date="2023-11-17T08:36:00Z">
        <w:r w:rsidRPr="00CA2B92">
          <w:t>When output power of the communication tester is swept to reach the throughput target that defines the sensitivity threshold, used power step resolution creates this uncertainty.  Output power step used in the sensitivity measurement is divided by factor 2 and then a rectangular distribution applied to obtain the uncertainty.</w:t>
        </w:r>
      </w:ins>
    </w:p>
    <w:p w14:paraId="7FA8E0D6" w14:textId="77777777" w:rsidR="00CA2B92" w:rsidRPr="00035418" w:rsidRDefault="00CA2B92" w:rsidP="00795356">
      <w:pPr>
        <w:pStyle w:val="Guidance"/>
        <w:rPr>
          <w:lang w:eastAsia="zh-CN"/>
        </w:rPr>
      </w:pPr>
    </w:p>
    <w:p w14:paraId="15EA905D" w14:textId="77777777" w:rsidR="00795356" w:rsidRPr="006D3FE0" w:rsidRDefault="00795356" w:rsidP="00A50B4E">
      <w:pPr>
        <w:pStyle w:val="Heading1"/>
        <w:rPr>
          <w:lang w:eastAsia="zh-CN"/>
        </w:rPr>
      </w:pPr>
      <w:bookmarkStart w:id="308" w:name="_Toc148514532"/>
      <w:r w:rsidRPr="006D3FE0">
        <w:rPr>
          <w:lang w:eastAsia="zh-CN"/>
        </w:rPr>
        <w:t>B.</w:t>
      </w:r>
      <w:r>
        <w:rPr>
          <w:lang w:eastAsia="zh-CN"/>
        </w:rPr>
        <w:t>4</w:t>
      </w:r>
      <w:r w:rsidRPr="006D3FE0">
        <w:rPr>
          <w:lang w:eastAsia="zh-CN"/>
        </w:rPr>
        <w:tab/>
      </w:r>
      <w:r>
        <w:rPr>
          <w:lang w:eastAsia="zh-CN"/>
        </w:rPr>
        <w:t>MU</w:t>
      </w:r>
      <w:r w:rsidRPr="00795356">
        <w:rPr>
          <w:lang w:eastAsia="zh-CN"/>
        </w:rPr>
        <w:t xml:space="preserve"> </w:t>
      </w:r>
      <w:r w:rsidR="002E43F7">
        <w:rPr>
          <w:lang w:eastAsia="zh-CN"/>
        </w:rPr>
        <w:t>A</w:t>
      </w:r>
      <w:r>
        <w:rPr>
          <w:lang w:eastAsia="zh-CN"/>
        </w:rPr>
        <w:t>ssessment for TRP</w:t>
      </w:r>
      <w:bookmarkEnd w:id="308"/>
    </w:p>
    <w:p w14:paraId="2510F6B6" w14:textId="77777777" w:rsidR="00DE71A1" w:rsidRDefault="00DE71A1">
      <w:pPr>
        <w:spacing w:after="0"/>
        <w:rPr>
          <w:i/>
          <w:color w:val="0000FF"/>
        </w:rPr>
      </w:pPr>
    </w:p>
    <w:p w14:paraId="2DCFE89F" w14:textId="77777777" w:rsidR="005B62BC" w:rsidRDefault="005B62BC" w:rsidP="005B62BC">
      <w:pPr>
        <w:pStyle w:val="Heading2"/>
      </w:pPr>
      <w:bookmarkStart w:id="309" w:name="_Toc148514533"/>
      <w:r>
        <w:t>B.4.1</w:t>
      </w:r>
      <w:r>
        <w:tab/>
        <w:t>MU Assessment for TRP in Anechoic Chamber</w:t>
      </w:r>
      <w:bookmarkEnd w:id="309"/>
    </w:p>
    <w:p w14:paraId="1C1BE9EA" w14:textId="6ACD643B" w:rsidR="005B62BC" w:rsidRPr="001D7032" w:rsidRDefault="005B62BC" w:rsidP="005B62BC">
      <w:pPr>
        <w:rPr>
          <w:i/>
        </w:rPr>
      </w:pPr>
      <w:r w:rsidRPr="001D7032">
        <w:t>The uncertainty contributions related to TRP are listed in Table B.</w:t>
      </w:r>
      <w:r>
        <w:t>4.1</w:t>
      </w:r>
      <w:r w:rsidRPr="001D7032">
        <w:t>-1. A preliminary example uncertainty budget</w:t>
      </w:r>
      <w:r w:rsidR="00D4641D">
        <w:t>s</w:t>
      </w:r>
      <w:r w:rsidRPr="001D7032">
        <w:t xml:space="preserve"> </w:t>
      </w:r>
      <w:r w:rsidR="00D4641D">
        <w:t>are</w:t>
      </w:r>
      <w:r w:rsidR="00D4641D" w:rsidRPr="001D7032">
        <w:t xml:space="preserve"> </w:t>
      </w:r>
      <w:r w:rsidRPr="001D7032">
        <w:t>presented in Table B.</w:t>
      </w:r>
      <w:r>
        <w:t>4.1</w:t>
      </w:r>
      <w:r w:rsidRPr="001D7032">
        <w:t>-2</w:t>
      </w:r>
      <w:r w:rsidR="00D4641D" w:rsidRPr="00D4641D">
        <w:t xml:space="preserve"> </w:t>
      </w:r>
      <w:r w:rsidR="00D4641D">
        <w:t xml:space="preserve">and </w:t>
      </w:r>
      <w:r w:rsidR="00D4641D" w:rsidRPr="001D7032">
        <w:t>Table B.</w:t>
      </w:r>
      <w:r w:rsidR="00D4641D">
        <w:t>4.1</w:t>
      </w:r>
      <w:r w:rsidR="00D4641D" w:rsidRPr="001D7032">
        <w:t>-</w:t>
      </w:r>
      <w:r w:rsidR="00D4641D">
        <w:t>3</w:t>
      </w:r>
      <w:r w:rsidRPr="001D7032">
        <w:t>.</w:t>
      </w:r>
    </w:p>
    <w:p w14:paraId="75E97ACA" w14:textId="77777777" w:rsidR="005B62BC" w:rsidRPr="006D15EF" w:rsidRDefault="005B62BC" w:rsidP="005B62BC">
      <w:pPr>
        <w:pStyle w:val="TH"/>
        <w:rPr>
          <w:lang w:eastAsia="zh-CN"/>
        </w:rPr>
      </w:pPr>
      <w:r>
        <w:rPr>
          <w:lang w:eastAsia="zh-CN"/>
        </w:rPr>
        <w:t xml:space="preserve">Table </w:t>
      </w:r>
      <w:r w:rsidRPr="007153E9">
        <w:rPr>
          <w:lang w:eastAsia="zh-CN"/>
        </w:rPr>
        <w:t>B.</w:t>
      </w:r>
      <w:r>
        <w:rPr>
          <w:lang w:eastAsia="zh-CN"/>
        </w:rPr>
        <w:t>4.1</w:t>
      </w:r>
      <w:r w:rsidRPr="007153E9">
        <w:rPr>
          <w:lang w:eastAsia="zh-CN"/>
        </w:rPr>
        <w:t>-1 Uncertainty contributions in TRP measurement for anechoic chamber method</w:t>
      </w:r>
    </w:p>
    <w:tbl>
      <w:tblPr>
        <w:tblW w:w="5000" w:type="pct"/>
        <w:jc w:val="center"/>
        <w:tblLook w:val="04A0" w:firstRow="1" w:lastRow="0" w:firstColumn="1" w:lastColumn="0" w:noHBand="0" w:noVBand="1"/>
      </w:tblPr>
      <w:tblGrid>
        <w:gridCol w:w="1092"/>
        <w:gridCol w:w="6659"/>
        <w:gridCol w:w="1870"/>
      </w:tblGrid>
      <w:tr w:rsidR="005B62BC" w:rsidRPr="007153E9" w14:paraId="443D1110" w14:textId="77777777" w:rsidTr="00D50241">
        <w:trPr>
          <w:trHeight w:val="282"/>
          <w:jc w:val="center"/>
        </w:trPr>
        <w:tc>
          <w:tcPr>
            <w:tcW w:w="1092" w:type="dxa"/>
            <w:tcBorders>
              <w:top w:val="single" w:sz="8" w:space="0" w:color="auto"/>
              <w:left w:val="single" w:sz="8" w:space="0" w:color="auto"/>
              <w:bottom w:val="nil"/>
              <w:right w:val="single" w:sz="8" w:space="0" w:color="auto"/>
            </w:tcBorders>
            <w:shd w:val="clear" w:color="auto" w:fill="auto"/>
            <w:noWrap/>
            <w:vAlign w:val="center"/>
            <w:hideMark/>
          </w:tcPr>
          <w:p w14:paraId="19188DD9" w14:textId="77777777" w:rsidR="005B62BC" w:rsidRPr="007153E9" w:rsidRDefault="005B62BC" w:rsidP="008D25F8">
            <w:pPr>
              <w:spacing w:after="0"/>
              <w:jc w:val="center"/>
              <w:rPr>
                <w:rFonts w:ascii="Arial" w:hAnsi="Arial" w:cs="Arial"/>
                <w:b/>
                <w:bCs/>
                <w:color w:val="000000"/>
                <w:sz w:val="18"/>
                <w:szCs w:val="18"/>
                <w:lang w:val="en-US"/>
              </w:rPr>
            </w:pPr>
            <w:r w:rsidRPr="007153E9">
              <w:rPr>
                <w:rFonts w:ascii="Arial" w:hAnsi="Arial" w:cs="Arial"/>
                <w:b/>
                <w:bCs/>
                <w:color w:val="000000"/>
                <w:sz w:val="18"/>
                <w:szCs w:val="18"/>
                <w:lang w:val="en-US"/>
              </w:rPr>
              <w:t>UID</w:t>
            </w:r>
          </w:p>
        </w:tc>
        <w:tc>
          <w:tcPr>
            <w:tcW w:w="6659" w:type="dxa"/>
            <w:tcBorders>
              <w:top w:val="single" w:sz="8" w:space="0" w:color="auto"/>
              <w:left w:val="nil"/>
              <w:bottom w:val="nil"/>
              <w:right w:val="single" w:sz="8" w:space="0" w:color="auto"/>
            </w:tcBorders>
            <w:shd w:val="clear" w:color="auto" w:fill="auto"/>
            <w:vAlign w:val="center"/>
            <w:hideMark/>
          </w:tcPr>
          <w:p w14:paraId="5E06780D" w14:textId="77777777" w:rsidR="005B62BC" w:rsidRPr="007153E9" w:rsidRDefault="005B62BC" w:rsidP="008D25F8">
            <w:pPr>
              <w:spacing w:after="0"/>
              <w:jc w:val="center"/>
              <w:rPr>
                <w:rFonts w:ascii="Arial" w:hAnsi="Arial" w:cs="Arial"/>
                <w:b/>
                <w:bCs/>
                <w:color w:val="000000"/>
                <w:sz w:val="18"/>
                <w:szCs w:val="18"/>
                <w:lang w:val="en-US"/>
              </w:rPr>
            </w:pPr>
            <w:r w:rsidRPr="007153E9">
              <w:rPr>
                <w:rFonts w:ascii="Arial" w:hAnsi="Arial" w:cs="Arial"/>
                <w:b/>
                <w:bCs/>
                <w:color w:val="000000"/>
                <w:sz w:val="18"/>
                <w:szCs w:val="18"/>
                <w:lang w:val="en-US"/>
              </w:rPr>
              <w:t>Description of uncertainty contribution</w:t>
            </w:r>
          </w:p>
        </w:tc>
        <w:tc>
          <w:tcPr>
            <w:tcW w:w="1870" w:type="dxa"/>
            <w:tcBorders>
              <w:top w:val="single" w:sz="8" w:space="0" w:color="auto"/>
              <w:left w:val="nil"/>
              <w:bottom w:val="nil"/>
              <w:right w:val="single" w:sz="8" w:space="0" w:color="auto"/>
            </w:tcBorders>
            <w:shd w:val="clear" w:color="auto" w:fill="auto"/>
            <w:vAlign w:val="center"/>
            <w:hideMark/>
          </w:tcPr>
          <w:p w14:paraId="393869BC" w14:textId="77777777" w:rsidR="005B62BC" w:rsidRPr="007153E9" w:rsidRDefault="005B62BC" w:rsidP="008D25F8">
            <w:pPr>
              <w:spacing w:after="0"/>
              <w:jc w:val="center"/>
              <w:rPr>
                <w:rFonts w:ascii="Arial" w:hAnsi="Arial" w:cs="Arial"/>
                <w:b/>
                <w:bCs/>
                <w:sz w:val="18"/>
                <w:szCs w:val="18"/>
                <w:lang w:val="en-US"/>
              </w:rPr>
            </w:pPr>
            <w:r w:rsidRPr="007153E9">
              <w:rPr>
                <w:rFonts w:ascii="Arial" w:hAnsi="Arial" w:cs="Arial"/>
                <w:b/>
                <w:bCs/>
                <w:sz w:val="18"/>
                <w:szCs w:val="18"/>
                <w:lang w:val="en-US"/>
              </w:rPr>
              <w:t>Details in clause</w:t>
            </w:r>
          </w:p>
        </w:tc>
      </w:tr>
      <w:tr w:rsidR="005B62BC" w:rsidRPr="007153E9" w14:paraId="09195068" w14:textId="77777777" w:rsidTr="00D50241">
        <w:trPr>
          <w:trHeight w:val="282"/>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5C45C64" w14:textId="77777777" w:rsidR="005B62BC" w:rsidRPr="007153E9" w:rsidRDefault="005B62BC" w:rsidP="008D25F8">
            <w:pPr>
              <w:spacing w:after="0"/>
              <w:jc w:val="center"/>
              <w:rPr>
                <w:rFonts w:ascii="Arial" w:hAnsi="Arial" w:cs="Arial"/>
                <w:b/>
                <w:bCs/>
                <w:color w:val="000000"/>
                <w:sz w:val="18"/>
                <w:szCs w:val="18"/>
                <w:lang w:val="en-US"/>
              </w:rPr>
            </w:pPr>
            <w:r w:rsidRPr="007153E9">
              <w:rPr>
                <w:rFonts w:ascii="Arial" w:hAnsi="Arial" w:cs="Arial"/>
                <w:b/>
                <w:bCs/>
                <w:color w:val="000000"/>
                <w:sz w:val="18"/>
                <w:szCs w:val="18"/>
                <w:lang w:val="en-US"/>
              </w:rPr>
              <w:t>Stage 2: DUT measuremen</w:t>
            </w:r>
            <w:r w:rsidRPr="007153E9">
              <w:rPr>
                <w:rFonts w:ascii="Arial" w:hAnsi="Arial" w:cs="Arial"/>
                <w:b/>
                <w:bCs/>
                <w:sz w:val="18"/>
                <w:szCs w:val="18"/>
                <w:lang w:val="en-US"/>
              </w:rPr>
              <w:t xml:space="preserve">t (Figure </w:t>
            </w:r>
            <w:r>
              <w:rPr>
                <w:rFonts w:ascii="Arial" w:hAnsi="Arial" w:cs="Arial"/>
                <w:b/>
                <w:bCs/>
                <w:sz w:val="18"/>
                <w:szCs w:val="18"/>
                <w:lang w:val="en-US"/>
              </w:rPr>
              <w:t>7</w:t>
            </w:r>
            <w:r>
              <w:rPr>
                <w:rFonts w:asciiTheme="minorEastAsia" w:hAnsiTheme="minorEastAsia" w:cs="Arial" w:hint="eastAsia"/>
                <w:b/>
                <w:bCs/>
                <w:sz w:val="18"/>
                <w:szCs w:val="18"/>
                <w:lang w:val="en-US" w:eastAsia="zh-CN"/>
              </w:rPr>
              <w:t>.</w:t>
            </w:r>
            <w:r>
              <w:rPr>
                <w:rFonts w:ascii="Arial" w:hAnsi="Arial" w:cs="Arial"/>
                <w:b/>
                <w:bCs/>
                <w:sz w:val="18"/>
                <w:szCs w:val="18"/>
                <w:lang w:val="en-US"/>
              </w:rPr>
              <w:t>2</w:t>
            </w:r>
            <w:r>
              <w:rPr>
                <w:rFonts w:asciiTheme="minorEastAsia" w:hAnsiTheme="minorEastAsia" w:cs="Arial" w:hint="eastAsia"/>
                <w:b/>
                <w:bCs/>
                <w:sz w:val="18"/>
                <w:szCs w:val="18"/>
                <w:lang w:val="en-US" w:eastAsia="zh-CN"/>
              </w:rPr>
              <w:t>-</w:t>
            </w:r>
            <w:r>
              <w:rPr>
                <w:rFonts w:ascii="Arial" w:hAnsi="Arial" w:cs="Arial"/>
                <w:b/>
                <w:bCs/>
                <w:sz w:val="18"/>
                <w:szCs w:val="18"/>
                <w:lang w:val="en-US"/>
              </w:rPr>
              <w:t>1</w:t>
            </w:r>
            <w:r>
              <w:rPr>
                <w:rFonts w:ascii="Arial" w:hAnsi="Arial" w:cs="Arial" w:hint="eastAsia"/>
                <w:b/>
                <w:bCs/>
                <w:sz w:val="18"/>
                <w:szCs w:val="18"/>
                <w:lang w:val="en-US" w:eastAsia="zh-CN"/>
              </w:rPr>
              <w:t>,</w:t>
            </w:r>
            <w:r>
              <w:rPr>
                <w:rFonts w:ascii="Arial" w:hAnsi="Arial" w:cs="Arial"/>
                <w:b/>
                <w:bCs/>
                <w:sz w:val="18"/>
                <w:szCs w:val="18"/>
                <w:lang w:val="en-US" w:eastAsia="zh-CN"/>
              </w:rPr>
              <w:t xml:space="preserve"> Figure 7.2-2</w:t>
            </w:r>
            <w:r w:rsidRPr="007153E9">
              <w:rPr>
                <w:rFonts w:ascii="Arial" w:hAnsi="Arial" w:cs="Arial"/>
                <w:b/>
                <w:bCs/>
                <w:sz w:val="18"/>
                <w:szCs w:val="18"/>
                <w:lang w:val="en-US"/>
              </w:rPr>
              <w:t>)</w:t>
            </w:r>
          </w:p>
        </w:tc>
      </w:tr>
      <w:tr w:rsidR="005B62BC" w:rsidRPr="007153E9" w14:paraId="091EC91E" w14:textId="77777777" w:rsidTr="00D5024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B2E64CC"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w:t>
            </w:r>
          </w:p>
        </w:tc>
        <w:tc>
          <w:tcPr>
            <w:tcW w:w="6659" w:type="dxa"/>
            <w:tcBorders>
              <w:top w:val="nil"/>
              <w:left w:val="nil"/>
              <w:bottom w:val="single" w:sz="8" w:space="0" w:color="000000"/>
              <w:right w:val="single" w:sz="8" w:space="0" w:color="000000"/>
            </w:tcBorders>
            <w:shd w:val="clear" w:color="auto" w:fill="auto"/>
            <w:vAlign w:val="center"/>
            <w:hideMark/>
          </w:tcPr>
          <w:p w14:paraId="2DDDB6BC" w14:textId="77777777" w:rsidR="005B62BC" w:rsidRPr="007153E9" w:rsidRDefault="005B62BC" w:rsidP="008D25F8">
            <w:pPr>
              <w:spacing w:after="0"/>
              <w:rPr>
                <w:rFonts w:ascii="Arial" w:hAnsi="Arial" w:cs="Arial"/>
                <w:color w:val="000000"/>
                <w:sz w:val="18"/>
                <w:szCs w:val="18"/>
                <w:lang w:val="en-US"/>
              </w:rPr>
            </w:pPr>
            <w:r w:rsidRPr="007153E9">
              <w:rPr>
                <w:rFonts w:ascii="Arial" w:hAnsi="Arial" w:cs="Arial"/>
                <w:color w:val="000000"/>
                <w:sz w:val="18"/>
                <w:szCs w:val="18"/>
                <w:lang w:val="en-US"/>
              </w:rPr>
              <w:t xml:space="preserve">Mismatch of receiver chain </w:t>
            </w:r>
          </w:p>
        </w:tc>
        <w:tc>
          <w:tcPr>
            <w:tcW w:w="1870" w:type="dxa"/>
            <w:tcBorders>
              <w:top w:val="nil"/>
              <w:left w:val="nil"/>
              <w:bottom w:val="single" w:sz="8" w:space="0" w:color="000000"/>
              <w:right w:val="single" w:sz="8" w:space="0" w:color="000000"/>
            </w:tcBorders>
            <w:shd w:val="clear" w:color="auto" w:fill="auto"/>
            <w:vAlign w:val="center"/>
            <w:hideMark/>
          </w:tcPr>
          <w:p w14:paraId="2DB80EDC"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w:t>
            </w:r>
          </w:p>
        </w:tc>
      </w:tr>
      <w:tr w:rsidR="005B62BC" w:rsidRPr="007153E9" w14:paraId="0CB6E3FB" w14:textId="77777777" w:rsidTr="00D5024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D164A67"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2</w:t>
            </w:r>
          </w:p>
        </w:tc>
        <w:tc>
          <w:tcPr>
            <w:tcW w:w="6659" w:type="dxa"/>
            <w:tcBorders>
              <w:top w:val="nil"/>
              <w:left w:val="nil"/>
              <w:bottom w:val="single" w:sz="8" w:space="0" w:color="000000"/>
              <w:right w:val="single" w:sz="8" w:space="0" w:color="000000"/>
            </w:tcBorders>
            <w:shd w:val="clear" w:color="auto" w:fill="auto"/>
            <w:vAlign w:val="center"/>
            <w:hideMark/>
          </w:tcPr>
          <w:p w14:paraId="5B314EB2" w14:textId="77777777" w:rsidR="005B62BC" w:rsidRPr="007153E9" w:rsidRDefault="005B62BC" w:rsidP="008D25F8">
            <w:pPr>
              <w:spacing w:after="0"/>
              <w:rPr>
                <w:rFonts w:ascii="Arial" w:hAnsi="Arial" w:cs="Arial"/>
                <w:color w:val="000000"/>
                <w:sz w:val="18"/>
                <w:szCs w:val="18"/>
                <w:lang w:val="en-US"/>
              </w:rPr>
            </w:pPr>
            <w:r w:rsidRPr="007153E9">
              <w:rPr>
                <w:rFonts w:ascii="Arial" w:hAnsi="Arial" w:cs="Arial"/>
                <w:color w:val="000000"/>
                <w:sz w:val="18"/>
                <w:szCs w:val="18"/>
                <w:lang w:val="en-US"/>
              </w:rPr>
              <w:t>Insertion loss of receiver chain</w:t>
            </w:r>
          </w:p>
        </w:tc>
        <w:tc>
          <w:tcPr>
            <w:tcW w:w="1870" w:type="dxa"/>
            <w:tcBorders>
              <w:top w:val="nil"/>
              <w:left w:val="nil"/>
              <w:bottom w:val="single" w:sz="8" w:space="0" w:color="000000"/>
              <w:right w:val="single" w:sz="8" w:space="0" w:color="000000"/>
            </w:tcBorders>
            <w:shd w:val="clear" w:color="auto" w:fill="auto"/>
            <w:vAlign w:val="center"/>
            <w:hideMark/>
          </w:tcPr>
          <w:p w14:paraId="0DA4F77B"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B.2.2</w:t>
            </w:r>
          </w:p>
        </w:tc>
      </w:tr>
      <w:tr w:rsidR="005B62BC" w:rsidRPr="007153E9" w14:paraId="0166EAC1" w14:textId="77777777" w:rsidTr="00D5024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F54D3CC"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3</w:t>
            </w:r>
          </w:p>
        </w:tc>
        <w:tc>
          <w:tcPr>
            <w:tcW w:w="6659" w:type="dxa"/>
            <w:tcBorders>
              <w:top w:val="nil"/>
              <w:left w:val="nil"/>
              <w:bottom w:val="single" w:sz="8" w:space="0" w:color="000000"/>
              <w:right w:val="single" w:sz="8" w:space="0" w:color="000000"/>
            </w:tcBorders>
            <w:shd w:val="clear" w:color="auto" w:fill="auto"/>
            <w:vAlign w:val="center"/>
            <w:hideMark/>
          </w:tcPr>
          <w:p w14:paraId="544E1B1D" w14:textId="77777777" w:rsidR="005B62BC" w:rsidRPr="007153E9" w:rsidRDefault="005B62BC" w:rsidP="008D25F8">
            <w:pPr>
              <w:spacing w:after="0"/>
              <w:rPr>
                <w:rFonts w:ascii="Arial" w:hAnsi="Arial" w:cs="Arial"/>
                <w:color w:val="000000"/>
                <w:sz w:val="18"/>
                <w:szCs w:val="18"/>
                <w:lang w:val="en-US"/>
              </w:rPr>
            </w:pPr>
            <w:r w:rsidRPr="007153E9">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537317DA"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B.2.3</w:t>
            </w:r>
          </w:p>
        </w:tc>
      </w:tr>
      <w:tr w:rsidR="005B62BC" w:rsidRPr="007153E9" w14:paraId="3CA4EF07" w14:textId="77777777" w:rsidTr="00D5024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4489872"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4</w:t>
            </w:r>
          </w:p>
        </w:tc>
        <w:tc>
          <w:tcPr>
            <w:tcW w:w="6659" w:type="dxa"/>
            <w:tcBorders>
              <w:top w:val="nil"/>
              <w:left w:val="nil"/>
              <w:bottom w:val="single" w:sz="8" w:space="0" w:color="000000"/>
              <w:right w:val="single" w:sz="8" w:space="0" w:color="000000"/>
            </w:tcBorders>
            <w:shd w:val="clear" w:color="auto" w:fill="auto"/>
            <w:vAlign w:val="center"/>
            <w:hideMark/>
          </w:tcPr>
          <w:p w14:paraId="500D3F4E" w14:textId="77777777" w:rsidR="005B62BC" w:rsidRPr="007153E9" w:rsidRDefault="005B62BC" w:rsidP="008D25F8">
            <w:pPr>
              <w:spacing w:after="0"/>
              <w:rPr>
                <w:rFonts w:ascii="Arial" w:hAnsi="Arial" w:cs="Arial"/>
                <w:color w:val="000000"/>
                <w:sz w:val="18"/>
                <w:szCs w:val="18"/>
                <w:lang w:val="en-US"/>
              </w:rPr>
            </w:pPr>
            <w:r w:rsidRPr="007153E9">
              <w:rPr>
                <w:rFonts w:ascii="Arial" w:hAnsi="Arial" w:cs="Arial"/>
                <w:color w:val="000000"/>
                <w:sz w:val="18"/>
                <w:szCs w:val="18"/>
                <w:lang w:val="en-US"/>
              </w:rPr>
              <w:t>Measurement Receiver: uncertainty of the absolute level</w:t>
            </w:r>
          </w:p>
        </w:tc>
        <w:tc>
          <w:tcPr>
            <w:tcW w:w="1870" w:type="dxa"/>
            <w:tcBorders>
              <w:top w:val="nil"/>
              <w:left w:val="nil"/>
              <w:bottom w:val="single" w:sz="8" w:space="0" w:color="000000"/>
              <w:right w:val="single" w:sz="8" w:space="0" w:color="000000"/>
            </w:tcBorders>
            <w:shd w:val="clear" w:color="auto" w:fill="auto"/>
            <w:vAlign w:val="center"/>
            <w:hideMark/>
          </w:tcPr>
          <w:p w14:paraId="27427C3D"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B.2.4</w:t>
            </w:r>
          </w:p>
        </w:tc>
      </w:tr>
      <w:tr w:rsidR="005B62BC" w:rsidRPr="007153E9" w14:paraId="77E89BDB" w14:textId="77777777" w:rsidTr="00D5024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E72A23B"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5</w:t>
            </w:r>
          </w:p>
        </w:tc>
        <w:tc>
          <w:tcPr>
            <w:tcW w:w="6659" w:type="dxa"/>
            <w:tcBorders>
              <w:top w:val="nil"/>
              <w:left w:val="nil"/>
              <w:bottom w:val="single" w:sz="8" w:space="0" w:color="000000"/>
              <w:right w:val="single" w:sz="8" w:space="0" w:color="000000"/>
            </w:tcBorders>
            <w:shd w:val="clear" w:color="auto" w:fill="auto"/>
            <w:vAlign w:val="center"/>
            <w:hideMark/>
          </w:tcPr>
          <w:p w14:paraId="2EC67E3D" w14:textId="77777777" w:rsidR="005B62BC" w:rsidRPr="007153E9" w:rsidRDefault="005B62BC" w:rsidP="008D25F8">
            <w:pPr>
              <w:spacing w:after="0"/>
              <w:rPr>
                <w:rFonts w:ascii="Arial" w:hAnsi="Arial" w:cs="Arial"/>
                <w:color w:val="000000"/>
                <w:sz w:val="18"/>
                <w:szCs w:val="18"/>
                <w:lang w:val="en-US"/>
              </w:rPr>
            </w:pPr>
            <w:r w:rsidRPr="007153E9">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0FE5A49C"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B.2.7</w:t>
            </w:r>
          </w:p>
        </w:tc>
      </w:tr>
      <w:tr w:rsidR="005B62BC" w:rsidRPr="007153E9" w14:paraId="662FBAFC" w14:textId="77777777" w:rsidTr="00D5024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1B020B0"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6</w:t>
            </w:r>
          </w:p>
        </w:tc>
        <w:tc>
          <w:tcPr>
            <w:tcW w:w="6659" w:type="dxa"/>
            <w:tcBorders>
              <w:top w:val="nil"/>
              <w:left w:val="nil"/>
              <w:bottom w:val="single" w:sz="8" w:space="0" w:color="000000"/>
              <w:right w:val="single" w:sz="8" w:space="0" w:color="000000"/>
            </w:tcBorders>
            <w:shd w:val="clear" w:color="auto" w:fill="auto"/>
            <w:vAlign w:val="center"/>
            <w:hideMark/>
          </w:tcPr>
          <w:p w14:paraId="4CE2CACA" w14:textId="77777777" w:rsidR="005B62BC" w:rsidRPr="007153E9" w:rsidRDefault="005B62BC" w:rsidP="008D25F8">
            <w:pPr>
              <w:spacing w:after="0"/>
              <w:rPr>
                <w:rFonts w:ascii="Arial" w:hAnsi="Arial" w:cs="Arial"/>
                <w:color w:val="000000"/>
                <w:sz w:val="18"/>
                <w:szCs w:val="18"/>
                <w:lang w:val="en-US"/>
              </w:rPr>
            </w:pPr>
            <w:r w:rsidRPr="007153E9">
              <w:rPr>
                <w:rFonts w:ascii="Arial" w:hAnsi="Arial" w:cs="Arial"/>
                <w:color w:val="000000"/>
                <w:sz w:val="18"/>
                <w:szCs w:val="18"/>
                <w:lang w:val="en-US"/>
              </w:rPr>
              <w:t>Quality of quiet zone</w:t>
            </w:r>
          </w:p>
        </w:tc>
        <w:tc>
          <w:tcPr>
            <w:tcW w:w="1870" w:type="dxa"/>
            <w:tcBorders>
              <w:top w:val="nil"/>
              <w:left w:val="nil"/>
              <w:bottom w:val="single" w:sz="8" w:space="0" w:color="000000"/>
              <w:right w:val="single" w:sz="8" w:space="0" w:color="000000"/>
            </w:tcBorders>
            <w:shd w:val="clear" w:color="auto" w:fill="auto"/>
            <w:vAlign w:val="center"/>
            <w:hideMark/>
          </w:tcPr>
          <w:p w14:paraId="338A92D5"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B.2.8</w:t>
            </w:r>
          </w:p>
        </w:tc>
      </w:tr>
      <w:tr w:rsidR="005B62BC" w:rsidRPr="007153E9" w14:paraId="0F18DDCB" w14:textId="77777777" w:rsidTr="00D5024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0254BEF"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7</w:t>
            </w:r>
          </w:p>
        </w:tc>
        <w:tc>
          <w:tcPr>
            <w:tcW w:w="6659" w:type="dxa"/>
            <w:tcBorders>
              <w:top w:val="nil"/>
              <w:left w:val="nil"/>
              <w:bottom w:val="single" w:sz="8" w:space="0" w:color="000000"/>
              <w:right w:val="single" w:sz="8" w:space="0" w:color="000000"/>
            </w:tcBorders>
            <w:shd w:val="clear" w:color="auto" w:fill="auto"/>
            <w:vAlign w:val="center"/>
            <w:hideMark/>
          </w:tcPr>
          <w:p w14:paraId="41DEE95D" w14:textId="77777777" w:rsidR="005B62BC" w:rsidRPr="007153E9" w:rsidRDefault="005B62BC" w:rsidP="008D25F8">
            <w:pPr>
              <w:spacing w:after="0"/>
              <w:rPr>
                <w:rFonts w:ascii="Arial" w:hAnsi="Arial" w:cs="Arial"/>
                <w:color w:val="000000"/>
                <w:sz w:val="18"/>
                <w:szCs w:val="18"/>
                <w:lang w:val="en-US"/>
              </w:rPr>
            </w:pPr>
            <w:r w:rsidRPr="007153E9">
              <w:rPr>
                <w:rFonts w:ascii="Arial" w:hAnsi="Arial" w:cs="Arial"/>
                <w:color w:val="000000"/>
                <w:sz w:val="18"/>
                <w:szCs w:val="18"/>
                <w:lang w:val="en-US"/>
              </w:rPr>
              <w:t>DUT Tx-power drift</w:t>
            </w:r>
          </w:p>
        </w:tc>
        <w:tc>
          <w:tcPr>
            <w:tcW w:w="1870" w:type="dxa"/>
            <w:tcBorders>
              <w:top w:val="nil"/>
              <w:left w:val="nil"/>
              <w:bottom w:val="single" w:sz="8" w:space="0" w:color="000000"/>
              <w:right w:val="single" w:sz="8" w:space="0" w:color="000000"/>
            </w:tcBorders>
            <w:shd w:val="clear" w:color="auto" w:fill="auto"/>
            <w:vAlign w:val="center"/>
            <w:hideMark/>
          </w:tcPr>
          <w:p w14:paraId="1FAB70F3"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B.2.9</w:t>
            </w:r>
          </w:p>
        </w:tc>
      </w:tr>
      <w:tr w:rsidR="005B62BC" w:rsidRPr="007153E9" w14:paraId="2970F961" w14:textId="77777777" w:rsidTr="00D5024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8015B1C"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8</w:t>
            </w:r>
          </w:p>
        </w:tc>
        <w:tc>
          <w:tcPr>
            <w:tcW w:w="6659" w:type="dxa"/>
            <w:tcBorders>
              <w:top w:val="nil"/>
              <w:left w:val="nil"/>
              <w:bottom w:val="single" w:sz="8" w:space="0" w:color="000000"/>
              <w:right w:val="single" w:sz="8" w:space="0" w:color="000000"/>
            </w:tcBorders>
            <w:shd w:val="clear" w:color="auto" w:fill="auto"/>
            <w:vAlign w:val="center"/>
            <w:hideMark/>
          </w:tcPr>
          <w:p w14:paraId="77111B02" w14:textId="77777777" w:rsidR="005B62BC" w:rsidRPr="007153E9" w:rsidRDefault="005B62BC" w:rsidP="008D25F8">
            <w:pPr>
              <w:spacing w:after="0"/>
              <w:rPr>
                <w:rFonts w:ascii="Arial" w:hAnsi="Arial" w:cs="Arial"/>
                <w:color w:val="000000"/>
                <w:sz w:val="18"/>
                <w:szCs w:val="18"/>
                <w:lang w:val="en-US"/>
              </w:rPr>
            </w:pPr>
            <w:r w:rsidRPr="007153E9">
              <w:rPr>
                <w:rFonts w:ascii="Arial" w:hAnsi="Arial" w:cs="Arial"/>
                <w:color w:val="000000"/>
                <w:sz w:val="18"/>
                <w:szCs w:val="18"/>
                <w:lang w:val="en-US"/>
              </w:rPr>
              <w:t>Uncertainty related to the use of phantoms</w:t>
            </w:r>
            <w:r w:rsidRPr="007153E9">
              <w:rPr>
                <w:rFonts w:ascii="Arial" w:hAnsi="Arial" w:cs="Arial"/>
                <w:b/>
                <w:bCs/>
                <w:color w:val="000000"/>
                <w:sz w:val="18"/>
                <w:szCs w:val="18"/>
                <w:lang w:val="en-US"/>
              </w:rPr>
              <w:t xml:space="preserve"> </w:t>
            </w:r>
          </w:p>
        </w:tc>
        <w:tc>
          <w:tcPr>
            <w:tcW w:w="1870" w:type="dxa"/>
            <w:tcBorders>
              <w:top w:val="nil"/>
              <w:left w:val="nil"/>
              <w:bottom w:val="single" w:sz="8" w:space="0" w:color="000000"/>
              <w:right w:val="single" w:sz="8" w:space="0" w:color="000000"/>
            </w:tcBorders>
            <w:shd w:val="clear" w:color="auto" w:fill="auto"/>
            <w:vAlign w:val="center"/>
            <w:hideMark/>
          </w:tcPr>
          <w:p w14:paraId="664613C2"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B.2.11</w:t>
            </w:r>
          </w:p>
        </w:tc>
      </w:tr>
      <w:tr w:rsidR="005B62BC" w:rsidRPr="007153E9" w14:paraId="2C44AA26" w14:textId="77777777" w:rsidTr="00D5024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E1BDA66"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9</w:t>
            </w:r>
          </w:p>
        </w:tc>
        <w:tc>
          <w:tcPr>
            <w:tcW w:w="6659" w:type="dxa"/>
            <w:tcBorders>
              <w:top w:val="nil"/>
              <w:left w:val="nil"/>
              <w:bottom w:val="single" w:sz="8" w:space="0" w:color="000000"/>
              <w:right w:val="single" w:sz="8" w:space="0" w:color="000000"/>
            </w:tcBorders>
            <w:shd w:val="clear" w:color="auto" w:fill="auto"/>
            <w:vAlign w:val="center"/>
            <w:hideMark/>
          </w:tcPr>
          <w:p w14:paraId="3D9664EE" w14:textId="77777777" w:rsidR="005B62BC" w:rsidRPr="007153E9" w:rsidRDefault="005B62BC" w:rsidP="008D25F8">
            <w:pPr>
              <w:spacing w:after="0"/>
              <w:rPr>
                <w:rFonts w:ascii="Arial" w:hAnsi="Arial" w:cs="Arial"/>
                <w:color w:val="000000"/>
                <w:sz w:val="18"/>
                <w:szCs w:val="18"/>
                <w:lang w:val="en-US"/>
              </w:rPr>
            </w:pPr>
            <w:r w:rsidRPr="007153E9">
              <w:rPr>
                <w:rFonts w:ascii="Arial" w:hAnsi="Arial" w:cs="Arial"/>
                <w:color w:val="000000"/>
                <w:sz w:val="18"/>
                <w:szCs w:val="18"/>
                <w:lang w:val="en-US"/>
              </w:rPr>
              <w:t>Coarse sampling grid</w:t>
            </w:r>
          </w:p>
        </w:tc>
        <w:tc>
          <w:tcPr>
            <w:tcW w:w="1870" w:type="dxa"/>
            <w:tcBorders>
              <w:top w:val="nil"/>
              <w:left w:val="nil"/>
              <w:bottom w:val="single" w:sz="8" w:space="0" w:color="000000"/>
              <w:right w:val="single" w:sz="8" w:space="0" w:color="000000"/>
            </w:tcBorders>
            <w:shd w:val="clear" w:color="auto" w:fill="auto"/>
            <w:vAlign w:val="center"/>
            <w:hideMark/>
          </w:tcPr>
          <w:p w14:paraId="4DAACB43"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B.2.12</w:t>
            </w:r>
          </w:p>
        </w:tc>
      </w:tr>
      <w:tr w:rsidR="005B62BC" w:rsidRPr="007153E9" w14:paraId="173346A6" w14:textId="77777777" w:rsidTr="00D5024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140415B"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10</w:t>
            </w:r>
          </w:p>
        </w:tc>
        <w:tc>
          <w:tcPr>
            <w:tcW w:w="6659" w:type="dxa"/>
            <w:tcBorders>
              <w:top w:val="nil"/>
              <w:left w:val="nil"/>
              <w:bottom w:val="single" w:sz="8" w:space="0" w:color="000000"/>
              <w:right w:val="single" w:sz="8" w:space="0" w:color="000000"/>
            </w:tcBorders>
            <w:shd w:val="clear" w:color="auto" w:fill="auto"/>
            <w:vAlign w:val="center"/>
            <w:hideMark/>
          </w:tcPr>
          <w:p w14:paraId="791819D2" w14:textId="77777777" w:rsidR="005B62BC" w:rsidRPr="007153E9" w:rsidRDefault="005B62BC" w:rsidP="008D25F8">
            <w:pPr>
              <w:spacing w:after="0"/>
              <w:rPr>
                <w:rFonts w:ascii="Arial" w:hAnsi="Arial" w:cs="Arial"/>
                <w:sz w:val="18"/>
                <w:szCs w:val="18"/>
                <w:lang w:val="en-US"/>
              </w:rPr>
            </w:pPr>
            <w:r w:rsidRPr="007153E9">
              <w:rPr>
                <w:rFonts w:ascii="Arial" w:hAnsi="Arial" w:cs="Arial"/>
                <w:sz w:val="18"/>
                <w:szCs w:val="18"/>
                <w:lang w:val="en-US"/>
              </w:rPr>
              <w:t xml:space="preserve">Random uncertainty </w:t>
            </w:r>
          </w:p>
        </w:tc>
        <w:tc>
          <w:tcPr>
            <w:tcW w:w="1870" w:type="dxa"/>
            <w:tcBorders>
              <w:top w:val="nil"/>
              <w:left w:val="nil"/>
              <w:bottom w:val="single" w:sz="8" w:space="0" w:color="000000"/>
              <w:right w:val="single" w:sz="8" w:space="0" w:color="000000"/>
            </w:tcBorders>
            <w:shd w:val="clear" w:color="auto" w:fill="auto"/>
            <w:vAlign w:val="center"/>
            <w:hideMark/>
          </w:tcPr>
          <w:p w14:paraId="2CA37E5B"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B.2.13</w:t>
            </w:r>
          </w:p>
        </w:tc>
      </w:tr>
      <w:tr w:rsidR="005B62BC" w:rsidRPr="007153E9" w14:paraId="5C4286EB" w14:textId="77777777" w:rsidTr="00D5024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529FCC3"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11</w:t>
            </w:r>
          </w:p>
        </w:tc>
        <w:tc>
          <w:tcPr>
            <w:tcW w:w="6659" w:type="dxa"/>
            <w:tcBorders>
              <w:top w:val="nil"/>
              <w:left w:val="nil"/>
              <w:bottom w:val="single" w:sz="8" w:space="0" w:color="000000"/>
              <w:right w:val="single" w:sz="8" w:space="0" w:color="000000"/>
            </w:tcBorders>
            <w:shd w:val="clear" w:color="auto" w:fill="auto"/>
            <w:vAlign w:val="center"/>
            <w:hideMark/>
          </w:tcPr>
          <w:p w14:paraId="56D28FFE" w14:textId="77777777" w:rsidR="005B62BC" w:rsidRPr="007153E9" w:rsidRDefault="005B62BC" w:rsidP="008D25F8">
            <w:pPr>
              <w:spacing w:after="0"/>
              <w:rPr>
                <w:rFonts w:ascii="Arial" w:hAnsi="Arial" w:cs="Arial"/>
                <w:color w:val="000000"/>
                <w:sz w:val="18"/>
                <w:szCs w:val="18"/>
                <w:lang w:val="en-US"/>
              </w:rPr>
            </w:pPr>
            <w:r w:rsidRPr="007153E9">
              <w:rPr>
                <w:rFonts w:ascii="Arial" w:hAnsi="Arial" w:cs="Arial"/>
                <w:color w:val="000000"/>
                <w:sz w:val="18"/>
                <w:szCs w:val="18"/>
                <w:lang w:val="en-US"/>
              </w:rPr>
              <w:t>Frequency Response</w:t>
            </w:r>
          </w:p>
        </w:tc>
        <w:tc>
          <w:tcPr>
            <w:tcW w:w="1870" w:type="dxa"/>
            <w:tcBorders>
              <w:top w:val="nil"/>
              <w:left w:val="nil"/>
              <w:bottom w:val="single" w:sz="8" w:space="0" w:color="000000"/>
              <w:right w:val="single" w:sz="8" w:space="0" w:color="000000"/>
            </w:tcBorders>
            <w:shd w:val="clear" w:color="auto" w:fill="auto"/>
            <w:vAlign w:val="center"/>
            <w:hideMark/>
          </w:tcPr>
          <w:p w14:paraId="66EAE43B"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B.2.14</w:t>
            </w:r>
          </w:p>
        </w:tc>
      </w:tr>
      <w:tr w:rsidR="005B62BC" w:rsidRPr="007153E9" w14:paraId="29BAF86E" w14:textId="77777777" w:rsidTr="00D50241">
        <w:trPr>
          <w:trHeight w:val="282"/>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F3EDD41" w14:textId="77777777" w:rsidR="005B62BC" w:rsidRPr="007153E9" w:rsidRDefault="005B62BC" w:rsidP="008D25F8">
            <w:pPr>
              <w:spacing w:after="0"/>
              <w:jc w:val="center"/>
              <w:rPr>
                <w:rFonts w:ascii="Arial" w:hAnsi="Arial" w:cs="Arial"/>
                <w:b/>
                <w:bCs/>
                <w:color w:val="000000"/>
                <w:sz w:val="18"/>
                <w:szCs w:val="18"/>
                <w:lang w:val="en-US"/>
              </w:rPr>
            </w:pPr>
            <w:r w:rsidRPr="007153E9">
              <w:rPr>
                <w:rFonts w:ascii="Arial" w:hAnsi="Arial" w:cs="Arial"/>
                <w:b/>
                <w:bCs/>
                <w:color w:val="000000"/>
                <w:sz w:val="18"/>
                <w:szCs w:val="18"/>
                <w:lang w:val="en-US"/>
              </w:rPr>
              <w:t>Stage 1: Calibration measurement, network analyzer meth</w:t>
            </w:r>
            <w:r w:rsidRPr="007153E9">
              <w:rPr>
                <w:rFonts w:ascii="Arial" w:hAnsi="Arial" w:cs="Arial"/>
                <w:b/>
                <w:bCs/>
                <w:sz w:val="18"/>
                <w:szCs w:val="18"/>
                <w:lang w:val="en-US"/>
              </w:rPr>
              <w:t xml:space="preserve">od (Figure </w:t>
            </w:r>
            <w:r>
              <w:rPr>
                <w:rFonts w:ascii="Arial" w:hAnsi="Arial" w:cs="Arial"/>
                <w:b/>
                <w:bCs/>
                <w:sz w:val="18"/>
                <w:szCs w:val="18"/>
                <w:lang w:val="en-US"/>
              </w:rPr>
              <w:t>7</w:t>
            </w:r>
            <w:r w:rsidRPr="007153E9">
              <w:rPr>
                <w:rFonts w:ascii="Arial" w:hAnsi="Arial" w:cs="Arial"/>
                <w:b/>
                <w:bCs/>
                <w:sz w:val="18"/>
                <w:szCs w:val="18"/>
                <w:lang w:val="en-US"/>
              </w:rPr>
              <w:t>.3-1)</w:t>
            </w:r>
          </w:p>
        </w:tc>
      </w:tr>
      <w:tr w:rsidR="005B62BC" w:rsidRPr="007153E9" w14:paraId="570DBFAE" w14:textId="77777777" w:rsidTr="00D5024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4D96A82"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12</w:t>
            </w:r>
          </w:p>
        </w:tc>
        <w:tc>
          <w:tcPr>
            <w:tcW w:w="6659" w:type="dxa"/>
            <w:tcBorders>
              <w:top w:val="nil"/>
              <w:left w:val="nil"/>
              <w:bottom w:val="single" w:sz="8" w:space="0" w:color="000000"/>
              <w:right w:val="single" w:sz="8" w:space="0" w:color="000000"/>
            </w:tcBorders>
            <w:shd w:val="clear" w:color="auto" w:fill="auto"/>
            <w:vAlign w:val="center"/>
            <w:hideMark/>
          </w:tcPr>
          <w:p w14:paraId="23D7A8D6" w14:textId="77777777" w:rsidR="005B62BC" w:rsidRPr="007153E9" w:rsidRDefault="005B62BC" w:rsidP="008D25F8">
            <w:pPr>
              <w:spacing w:after="0"/>
              <w:rPr>
                <w:rFonts w:ascii="Arial" w:hAnsi="Arial" w:cs="Arial"/>
                <w:color w:val="000000"/>
                <w:sz w:val="18"/>
                <w:szCs w:val="18"/>
                <w:lang w:val="en-US"/>
              </w:rPr>
            </w:pPr>
            <w:r w:rsidRPr="007153E9">
              <w:rPr>
                <w:rFonts w:ascii="Arial" w:hAnsi="Arial" w:cs="Arial"/>
                <w:color w:val="000000"/>
                <w:sz w:val="18"/>
                <w:szCs w:val="18"/>
                <w:lang w:val="en-US"/>
              </w:rPr>
              <w:t>Uncertainty of network analyzer</w:t>
            </w:r>
          </w:p>
        </w:tc>
        <w:tc>
          <w:tcPr>
            <w:tcW w:w="1870" w:type="dxa"/>
            <w:tcBorders>
              <w:top w:val="nil"/>
              <w:left w:val="nil"/>
              <w:bottom w:val="single" w:sz="8" w:space="0" w:color="000000"/>
              <w:right w:val="single" w:sz="8" w:space="0" w:color="000000"/>
            </w:tcBorders>
            <w:shd w:val="clear" w:color="auto" w:fill="auto"/>
            <w:vAlign w:val="center"/>
            <w:hideMark/>
          </w:tcPr>
          <w:p w14:paraId="2374E8A5"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B.2.15</w:t>
            </w:r>
          </w:p>
        </w:tc>
      </w:tr>
      <w:tr w:rsidR="005B62BC" w:rsidRPr="007153E9" w14:paraId="2D76B99B" w14:textId="77777777" w:rsidTr="00D5024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57F69D3"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13</w:t>
            </w:r>
          </w:p>
        </w:tc>
        <w:tc>
          <w:tcPr>
            <w:tcW w:w="6659" w:type="dxa"/>
            <w:tcBorders>
              <w:top w:val="nil"/>
              <w:left w:val="nil"/>
              <w:bottom w:val="single" w:sz="8" w:space="0" w:color="000000"/>
              <w:right w:val="single" w:sz="8" w:space="0" w:color="000000"/>
            </w:tcBorders>
            <w:shd w:val="clear" w:color="auto" w:fill="auto"/>
            <w:vAlign w:val="center"/>
            <w:hideMark/>
          </w:tcPr>
          <w:p w14:paraId="440BA7E8" w14:textId="77777777" w:rsidR="005B62BC" w:rsidRPr="007153E9" w:rsidRDefault="005B62BC" w:rsidP="008D25F8">
            <w:pPr>
              <w:spacing w:after="0"/>
              <w:rPr>
                <w:rFonts w:ascii="Arial" w:hAnsi="Arial" w:cs="Arial"/>
                <w:color w:val="000000"/>
                <w:sz w:val="18"/>
                <w:szCs w:val="18"/>
                <w:lang w:val="en-US"/>
              </w:rPr>
            </w:pPr>
            <w:r w:rsidRPr="007153E9">
              <w:rPr>
                <w:rFonts w:ascii="Arial" w:hAnsi="Arial" w:cs="Arial"/>
                <w:color w:val="000000"/>
                <w:sz w:val="18"/>
                <w:szCs w:val="18"/>
                <w:lang w:val="en-US"/>
              </w:rPr>
              <w:t>Mismatch of receiver chain</w:t>
            </w:r>
          </w:p>
        </w:tc>
        <w:tc>
          <w:tcPr>
            <w:tcW w:w="1870" w:type="dxa"/>
            <w:tcBorders>
              <w:top w:val="nil"/>
              <w:left w:val="nil"/>
              <w:bottom w:val="single" w:sz="8" w:space="0" w:color="000000"/>
              <w:right w:val="single" w:sz="8" w:space="0" w:color="000000"/>
            </w:tcBorders>
            <w:shd w:val="clear" w:color="auto" w:fill="auto"/>
            <w:vAlign w:val="center"/>
            <w:hideMark/>
          </w:tcPr>
          <w:p w14:paraId="0E354A79"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w:t>
            </w:r>
          </w:p>
        </w:tc>
      </w:tr>
      <w:tr w:rsidR="005B62BC" w:rsidRPr="007153E9" w14:paraId="4FA61F05" w14:textId="77777777" w:rsidTr="00D5024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EBB4B3F"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14</w:t>
            </w:r>
          </w:p>
        </w:tc>
        <w:tc>
          <w:tcPr>
            <w:tcW w:w="6659" w:type="dxa"/>
            <w:tcBorders>
              <w:top w:val="nil"/>
              <w:left w:val="nil"/>
              <w:bottom w:val="single" w:sz="8" w:space="0" w:color="000000"/>
              <w:right w:val="single" w:sz="8" w:space="0" w:color="000000"/>
            </w:tcBorders>
            <w:shd w:val="clear" w:color="auto" w:fill="auto"/>
            <w:vAlign w:val="center"/>
            <w:hideMark/>
          </w:tcPr>
          <w:p w14:paraId="324284DB" w14:textId="77777777" w:rsidR="005B62BC" w:rsidRPr="007153E9" w:rsidRDefault="005B62BC" w:rsidP="008D25F8">
            <w:pPr>
              <w:spacing w:after="0"/>
              <w:rPr>
                <w:rFonts w:ascii="Arial" w:hAnsi="Arial" w:cs="Arial"/>
                <w:color w:val="000000"/>
                <w:sz w:val="18"/>
                <w:szCs w:val="18"/>
                <w:lang w:val="en-US"/>
              </w:rPr>
            </w:pPr>
            <w:r w:rsidRPr="007153E9">
              <w:rPr>
                <w:rFonts w:ascii="Arial" w:hAnsi="Arial" w:cs="Arial"/>
                <w:color w:val="000000"/>
                <w:sz w:val="18"/>
                <w:szCs w:val="18"/>
                <w:lang w:val="en-US"/>
              </w:rPr>
              <w:t>Insertion loss of receiver chain</w:t>
            </w:r>
          </w:p>
        </w:tc>
        <w:tc>
          <w:tcPr>
            <w:tcW w:w="1870" w:type="dxa"/>
            <w:tcBorders>
              <w:top w:val="nil"/>
              <w:left w:val="nil"/>
              <w:bottom w:val="single" w:sz="8" w:space="0" w:color="000000"/>
              <w:right w:val="single" w:sz="8" w:space="0" w:color="000000"/>
            </w:tcBorders>
            <w:shd w:val="clear" w:color="auto" w:fill="auto"/>
            <w:vAlign w:val="center"/>
            <w:hideMark/>
          </w:tcPr>
          <w:p w14:paraId="3CEF9EA6"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B.2.2</w:t>
            </w:r>
          </w:p>
        </w:tc>
      </w:tr>
      <w:tr w:rsidR="005B62BC" w:rsidRPr="007153E9" w14:paraId="2996D15F" w14:textId="77777777" w:rsidTr="00D5024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300DF0E"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lastRenderedPageBreak/>
              <w:t>15</w:t>
            </w:r>
          </w:p>
        </w:tc>
        <w:tc>
          <w:tcPr>
            <w:tcW w:w="6659" w:type="dxa"/>
            <w:tcBorders>
              <w:top w:val="nil"/>
              <w:left w:val="nil"/>
              <w:bottom w:val="single" w:sz="8" w:space="0" w:color="000000"/>
              <w:right w:val="single" w:sz="8" w:space="0" w:color="000000"/>
            </w:tcBorders>
            <w:shd w:val="clear" w:color="auto" w:fill="auto"/>
            <w:vAlign w:val="center"/>
            <w:hideMark/>
          </w:tcPr>
          <w:p w14:paraId="4379E691" w14:textId="77777777" w:rsidR="005B62BC" w:rsidRPr="007153E9" w:rsidRDefault="005B62BC" w:rsidP="008D25F8">
            <w:pPr>
              <w:spacing w:after="0"/>
              <w:rPr>
                <w:rFonts w:ascii="Arial" w:hAnsi="Arial" w:cs="Arial"/>
                <w:color w:val="000000"/>
                <w:sz w:val="18"/>
                <w:szCs w:val="18"/>
                <w:lang w:val="en-US"/>
              </w:rPr>
            </w:pPr>
            <w:r w:rsidRPr="007153E9">
              <w:rPr>
                <w:rFonts w:ascii="Arial" w:hAnsi="Arial" w:cs="Arial"/>
                <w:color w:val="000000"/>
                <w:sz w:val="18"/>
                <w:szCs w:val="18"/>
                <w:lang w:val="en-US"/>
              </w:rPr>
              <w:t>Mismatch in the connection of calibration antenna</w:t>
            </w:r>
          </w:p>
        </w:tc>
        <w:tc>
          <w:tcPr>
            <w:tcW w:w="1870" w:type="dxa"/>
            <w:tcBorders>
              <w:top w:val="nil"/>
              <w:left w:val="nil"/>
              <w:bottom w:val="single" w:sz="8" w:space="0" w:color="000000"/>
              <w:right w:val="single" w:sz="8" w:space="0" w:color="000000"/>
            </w:tcBorders>
            <w:shd w:val="clear" w:color="auto" w:fill="auto"/>
            <w:vAlign w:val="center"/>
            <w:hideMark/>
          </w:tcPr>
          <w:p w14:paraId="368F1148"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w:t>
            </w:r>
          </w:p>
        </w:tc>
      </w:tr>
      <w:tr w:rsidR="005B62BC" w:rsidRPr="007153E9" w14:paraId="6B0FBCB9" w14:textId="77777777" w:rsidTr="00D5024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9EAF7AA"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16</w:t>
            </w:r>
          </w:p>
        </w:tc>
        <w:tc>
          <w:tcPr>
            <w:tcW w:w="6659" w:type="dxa"/>
            <w:tcBorders>
              <w:top w:val="nil"/>
              <w:left w:val="nil"/>
              <w:bottom w:val="single" w:sz="8" w:space="0" w:color="000000"/>
              <w:right w:val="single" w:sz="8" w:space="0" w:color="000000"/>
            </w:tcBorders>
            <w:shd w:val="clear" w:color="auto" w:fill="auto"/>
            <w:vAlign w:val="center"/>
            <w:hideMark/>
          </w:tcPr>
          <w:p w14:paraId="662BF98A" w14:textId="77777777" w:rsidR="005B62BC" w:rsidRPr="007153E9" w:rsidRDefault="005B62BC" w:rsidP="008D25F8">
            <w:pPr>
              <w:spacing w:after="0"/>
              <w:rPr>
                <w:rFonts w:ascii="Arial" w:hAnsi="Arial" w:cs="Arial"/>
                <w:color w:val="000000"/>
                <w:sz w:val="18"/>
                <w:szCs w:val="18"/>
                <w:lang w:val="en-US"/>
              </w:rPr>
            </w:pPr>
            <w:r w:rsidRPr="007153E9">
              <w:rPr>
                <w:rFonts w:ascii="Arial" w:hAnsi="Arial" w:cs="Arial"/>
                <w:color w:val="000000"/>
                <w:sz w:val="18"/>
                <w:szCs w:val="18"/>
                <w:lang w:val="en-US"/>
              </w:rPr>
              <w:t>Influence of the calibration antenna feed cable</w:t>
            </w:r>
          </w:p>
        </w:tc>
        <w:tc>
          <w:tcPr>
            <w:tcW w:w="1870" w:type="dxa"/>
            <w:tcBorders>
              <w:top w:val="nil"/>
              <w:left w:val="nil"/>
              <w:bottom w:val="single" w:sz="8" w:space="0" w:color="000000"/>
              <w:right w:val="single" w:sz="8" w:space="0" w:color="000000"/>
            </w:tcBorders>
            <w:shd w:val="clear" w:color="auto" w:fill="auto"/>
            <w:vAlign w:val="center"/>
            <w:hideMark/>
          </w:tcPr>
          <w:p w14:paraId="40111998"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B.2.3</w:t>
            </w:r>
          </w:p>
        </w:tc>
      </w:tr>
      <w:tr w:rsidR="005B62BC" w:rsidRPr="007153E9" w14:paraId="47F943D3" w14:textId="77777777" w:rsidTr="00D5024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5C8039C"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17</w:t>
            </w:r>
          </w:p>
        </w:tc>
        <w:tc>
          <w:tcPr>
            <w:tcW w:w="6659" w:type="dxa"/>
            <w:tcBorders>
              <w:top w:val="nil"/>
              <w:left w:val="nil"/>
              <w:bottom w:val="single" w:sz="8" w:space="0" w:color="000000"/>
              <w:right w:val="single" w:sz="8" w:space="0" w:color="000000"/>
            </w:tcBorders>
            <w:shd w:val="clear" w:color="auto" w:fill="auto"/>
            <w:vAlign w:val="center"/>
            <w:hideMark/>
          </w:tcPr>
          <w:p w14:paraId="753F61FE" w14:textId="77777777" w:rsidR="005B62BC" w:rsidRPr="007153E9" w:rsidRDefault="005B62BC" w:rsidP="008D25F8">
            <w:pPr>
              <w:spacing w:after="0"/>
              <w:rPr>
                <w:rFonts w:ascii="Arial" w:hAnsi="Arial" w:cs="Arial"/>
                <w:color w:val="000000"/>
                <w:sz w:val="18"/>
                <w:szCs w:val="18"/>
                <w:lang w:val="en-US"/>
              </w:rPr>
            </w:pPr>
            <w:r w:rsidRPr="007153E9">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1B9F43D0"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B.2.3</w:t>
            </w:r>
          </w:p>
        </w:tc>
      </w:tr>
      <w:tr w:rsidR="005B62BC" w:rsidRPr="007153E9" w14:paraId="21623EC2" w14:textId="77777777" w:rsidTr="00D5024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0ABD782"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18</w:t>
            </w:r>
          </w:p>
        </w:tc>
        <w:tc>
          <w:tcPr>
            <w:tcW w:w="6659" w:type="dxa"/>
            <w:tcBorders>
              <w:top w:val="nil"/>
              <w:left w:val="nil"/>
              <w:bottom w:val="single" w:sz="8" w:space="0" w:color="000000"/>
              <w:right w:val="single" w:sz="8" w:space="0" w:color="000000"/>
            </w:tcBorders>
            <w:shd w:val="clear" w:color="auto" w:fill="auto"/>
            <w:vAlign w:val="center"/>
            <w:hideMark/>
          </w:tcPr>
          <w:p w14:paraId="1B77789C" w14:textId="77777777" w:rsidR="005B62BC" w:rsidRPr="007153E9" w:rsidRDefault="005B62BC" w:rsidP="008D25F8">
            <w:pPr>
              <w:spacing w:after="0"/>
              <w:rPr>
                <w:rFonts w:ascii="Arial" w:hAnsi="Arial" w:cs="Arial"/>
                <w:color w:val="000000"/>
                <w:sz w:val="18"/>
                <w:szCs w:val="18"/>
                <w:lang w:val="en-US"/>
              </w:rPr>
            </w:pPr>
            <w:r w:rsidRPr="007153E9">
              <w:rPr>
                <w:rFonts w:ascii="Arial" w:hAnsi="Arial" w:cs="Arial"/>
                <w:color w:val="000000"/>
                <w:sz w:val="18"/>
                <w:szCs w:val="18"/>
                <w:lang w:val="en-US"/>
              </w:rPr>
              <w:t>Uncertainty of the absolute gain/ radiation efficiency of the calibration antenna</w:t>
            </w:r>
          </w:p>
        </w:tc>
        <w:tc>
          <w:tcPr>
            <w:tcW w:w="1870" w:type="dxa"/>
            <w:tcBorders>
              <w:top w:val="nil"/>
              <w:left w:val="nil"/>
              <w:bottom w:val="single" w:sz="8" w:space="0" w:color="000000"/>
              <w:right w:val="single" w:sz="8" w:space="0" w:color="000000"/>
            </w:tcBorders>
            <w:shd w:val="clear" w:color="auto" w:fill="auto"/>
            <w:vAlign w:val="center"/>
            <w:hideMark/>
          </w:tcPr>
          <w:p w14:paraId="515ABF1B"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B.2.16</w:t>
            </w:r>
          </w:p>
        </w:tc>
      </w:tr>
      <w:tr w:rsidR="005B62BC" w:rsidRPr="007153E9" w14:paraId="799D5B83" w14:textId="77777777" w:rsidTr="00D5024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10E6B0C"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19</w:t>
            </w:r>
          </w:p>
        </w:tc>
        <w:tc>
          <w:tcPr>
            <w:tcW w:w="6659" w:type="dxa"/>
            <w:tcBorders>
              <w:top w:val="nil"/>
              <w:left w:val="nil"/>
              <w:bottom w:val="single" w:sz="8" w:space="0" w:color="000000"/>
              <w:right w:val="single" w:sz="8" w:space="0" w:color="000000"/>
            </w:tcBorders>
            <w:shd w:val="clear" w:color="auto" w:fill="auto"/>
            <w:vAlign w:val="center"/>
            <w:hideMark/>
          </w:tcPr>
          <w:p w14:paraId="312D8BA5" w14:textId="77777777" w:rsidR="005B62BC" w:rsidRPr="007153E9" w:rsidRDefault="005B62BC" w:rsidP="008D25F8">
            <w:pPr>
              <w:spacing w:after="0"/>
              <w:rPr>
                <w:rFonts w:ascii="Arial" w:hAnsi="Arial" w:cs="Arial"/>
                <w:color w:val="000000"/>
                <w:sz w:val="18"/>
                <w:szCs w:val="18"/>
                <w:lang w:val="en-US"/>
              </w:rPr>
            </w:pPr>
            <w:r w:rsidRPr="007153E9">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3B52FC14"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B.2.7</w:t>
            </w:r>
          </w:p>
        </w:tc>
      </w:tr>
      <w:tr w:rsidR="005B62BC" w:rsidRPr="007153E9" w14:paraId="0282DB4B" w14:textId="77777777" w:rsidTr="00D5024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4CC9F09"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20</w:t>
            </w:r>
          </w:p>
        </w:tc>
        <w:tc>
          <w:tcPr>
            <w:tcW w:w="6659" w:type="dxa"/>
            <w:tcBorders>
              <w:top w:val="nil"/>
              <w:left w:val="nil"/>
              <w:bottom w:val="single" w:sz="8" w:space="0" w:color="000000"/>
              <w:right w:val="single" w:sz="8" w:space="0" w:color="000000"/>
            </w:tcBorders>
            <w:shd w:val="clear" w:color="auto" w:fill="auto"/>
            <w:vAlign w:val="center"/>
            <w:hideMark/>
          </w:tcPr>
          <w:p w14:paraId="58FDEC38" w14:textId="77777777" w:rsidR="005B62BC" w:rsidRPr="007153E9" w:rsidRDefault="005B62BC" w:rsidP="008D25F8">
            <w:pPr>
              <w:spacing w:after="0"/>
              <w:rPr>
                <w:rFonts w:ascii="Arial" w:hAnsi="Arial" w:cs="Arial"/>
                <w:color w:val="000000"/>
                <w:sz w:val="18"/>
                <w:szCs w:val="18"/>
                <w:lang w:val="en-US"/>
              </w:rPr>
            </w:pPr>
            <w:r w:rsidRPr="007153E9">
              <w:rPr>
                <w:rFonts w:ascii="Arial" w:hAnsi="Arial" w:cs="Arial"/>
                <w:color w:val="000000"/>
                <w:sz w:val="18"/>
                <w:szCs w:val="18"/>
                <w:lang w:val="en-US"/>
              </w:rPr>
              <w:t>Quality of the Quiet Zone</w:t>
            </w:r>
          </w:p>
        </w:tc>
        <w:tc>
          <w:tcPr>
            <w:tcW w:w="1870" w:type="dxa"/>
            <w:tcBorders>
              <w:top w:val="nil"/>
              <w:left w:val="nil"/>
              <w:bottom w:val="single" w:sz="8" w:space="0" w:color="000000"/>
              <w:right w:val="single" w:sz="8" w:space="0" w:color="000000"/>
            </w:tcBorders>
            <w:shd w:val="clear" w:color="auto" w:fill="auto"/>
            <w:vAlign w:val="center"/>
            <w:hideMark/>
          </w:tcPr>
          <w:p w14:paraId="205BF2EB" w14:textId="77777777" w:rsidR="005B62BC" w:rsidRPr="007153E9" w:rsidRDefault="005B62BC" w:rsidP="008D25F8">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B.2.8</w:t>
            </w:r>
          </w:p>
        </w:tc>
      </w:tr>
      <w:tr w:rsidR="00D50241" w:rsidRPr="007153E9" w14:paraId="1FA6E73C" w14:textId="77777777" w:rsidTr="00674AF0">
        <w:trPr>
          <w:trHeight w:val="240"/>
          <w:jc w:val="center"/>
        </w:trPr>
        <w:tc>
          <w:tcPr>
            <w:tcW w:w="9621" w:type="dxa"/>
            <w:gridSpan w:val="3"/>
            <w:tcBorders>
              <w:top w:val="nil"/>
              <w:left w:val="single" w:sz="8" w:space="0" w:color="000000"/>
              <w:bottom w:val="single" w:sz="8" w:space="0" w:color="000000"/>
              <w:right w:val="single" w:sz="8" w:space="0" w:color="000000"/>
            </w:tcBorders>
            <w:shd w:val="clear" w:color="auto" w:fill="auto"/>
            <w:noWrap/>
            <w:vAlign w:val="center"/>
            <w:hideMark/>
          </w:tcPr>
          <w:p w14:paraId="31A19A3D" w14:textId="5F72C084" w:rsidR="00D50241" w:rsidRPr="007153E9" w:rsidRDefault="00D50241" w:rsidP="00674AF0">
            <w:pPr>
              <w:spacing w:after="0"/>
              <w:jc w:val="center"/>
              <w:rPr>
                <w:rFonts w:ascii="Arial" w:hAnsi="Arial" w:cs="Arial"/>
                <w:color w:val="000000"/>
                <w:sz w:val="18"/>
                <w:szCs w:val="18"/>
                <w:lang w:val="en-US"/>
              </w:rPr>
            </w:pPr>
            <w:r w:rsidRPr="008F1DC4">
              <w:rPr>
                <w:rFonts w:ascii="Arial" w:hAnsi="Arial" w:cs="Arial"/>
                <w:b/>
                <w:color w:val="000000"/>
                <w:sz w:val="18"/>
                <w:szCs w:val="18"/>
                <w:lang w:val="en-US"/>
              </w:rPr>
              <w:t>Systematic Errors</w:t>
            </w:r>
          </w:p>
        </w:tc>
      </w:tr>
      <w:tr w:rsidR="00D50241" w:rsidRPr="007153E9" w14:paraId="0CA60BEB" w14:textId="77777777" w:rsidTr="0075255B">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hideMark/>
          </w:tcPr>
          <w:p w14:paraId="37A980E7" w14:textId="199AA4A6" w:rsidR="00D50241" w:rsidRPr="007153E9" w:rsidRDefault="00D50241" w:rsidP="00D50241">
            <w:pPr>
              <w:spacing w:after="0"/>
              <w:jc w:val="center"/>
              <w:rPr>
                <w:rFonts w:ascii="Arial" w:hAnsi="Arial" w:cs="Arial"/>
                <w:color w:val="000000"/>
                <w:sz w:val="18"/>
                <w:szCs w:val="18"/>
                <w:lang w:val="en-US"/>
              </w:rPr>
            </w:pPr>
            <w:r w:rsidRPr="008F1DC4">
              <w:rPr>
                <w:rFonts w:ascii="Arial" w:hAnsi="Arial" w:cs="Arial"/>
                <w:color w:val="000000"/>
                <w:sz w:val="18"/>
                <w:szCs w:val="18"/>
                <w:lang w:val="en-US"/>
              </w:rPr>
              <w:t>2</w:t>
            </w:r>
            <w:r w:rsidR="00096B20">
              <w:rPr>
                <w:rFonts w:ascii="Arial" w:hAnsi="Arial" w:cs="Arial"/>
                <w:color w:val="000000"/>
                <w:sz w:val="18"/>
                <w:szCs w:val="18"/>
                <w:lang w:val="en-US"/>
              </w:rPr>
              <w:t>1</w:t>
            </w:r>
          </w:p>
        </w:tc>
        <w:tc>
          <w:tcPr>
            <w:tcW w:w="6659" w:type="dxa"/>
            <w:tcBorders>
              <w:top w:val="nil"/>
              <w:left w:val="nil"/>
              <w:bottom w:val="single" w:sz="8" w:space="0" w:color="000000"/>
              <w:right w:val="single" w:sz="8" w:space="0" w:color="000000"/>
            </w:tcBorders>
            <w:shd w:val="clear" w:color="auto" w:fill="auto"/>
            <w:hideMark/>
          </w:tcPr>
          <w:p w14:paraId="7CC30038" w14:textId="55ACA665" w:rsidR="00D50241" w:rsidRPr="007153E9" w:rsidRDefault="00D50241" w:rsidP="00D50241">
            <w:pPr>
              <w:spacing w:after="0"/>
              <w:rPr>
                <w:rFonts w:ascii="Arial" w:hAnsi="Arial" w:cs="Arial"/>
                <w:color w:val="000000"/>
                <w:sz w:val="18"/>
                <w:szCs w:val="18"/>
                <w:lang w:val="en-US"/>
              </w:rPr>
            </w:pPr>
            <w:r w:rsidRPr="008F1DC4">
              <w:rPr>
                <w:rFonts w:ascii="Arial" w:hAnsi="Arial" w:cs="Arial"/>
                <w:color w:val="000000"/>
                <w:sz w:val="18"/>
                <w:szCs w:val="18"/>
                <w:lang w:val="en-US"/>
              </w:rPr>
              <w:t>Systematic Error related to TR</w:t>
            </w:r>
            <w:r w:rsidRPr="00223705">
              <w:rPr>
                <w:rFonts w:ascii="Arial" w:hAnsi="Arial" w:cs="Arial"/>
                <w:color w:val="000000"/>
                <w:sz w:val="18"/>
                <w:szCs w:val="18"/>
                <w:lang w:val="en-US"/>
              </w:rPr>
              <w:t>P</w:t>
            </w:r>
            <w:r w:rsidRPr="008F1DC4">
              <w:rPr>
                <w:rFonts w:ascii="Arial" w:hAnsi="Arial" w:cs="Arial"/>
                <w:color w:val="000000"/>
                <w:sz w:val="18"/>
                <w:szCs w:val="18"/>
                <w:lang w:val="en-US"/>
              </w:rPr>
              <w:t xml:space="preserve"> grids</w:t>
            </w:r>
          </w:p>
        </w:tc>
        <w:tc>
          <w:tcPr>
            <w:tcW w:w="1870" w:type="dxa"/>
            <w:tcBorders>
              <w:top w:val="nil"/>
              <w:left w:val="nil"/>
              <w:bottom w:val="single" w:sz="8" w:space="0" w:color="000000"/>
              <w:right w:val="single" w:sz="8" w:space="0" w:color="000000"/>
            </w:tcBorders>
            <w:shd w:val="clear" w:color="auto" w:fill="auto"/>
            <w:vAlign w:val="center"/>
            <w:hideMark/>
          </w:tcPr>
          <w:p w14:paraId="5FEC7088" w14:textId="6077FF4E" w:rsidR="00D50241" w:rsidRPr="007153E9" w:rsidRDefault="00D50241" w:rsidP="00D50241">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B</w:t>
            </w:r>
            <w:r w:rsidR="00096B20" w:rsidRPr="008F1DC4">
              <w:rPr>
                <w:rFonts w:ascii="Arial" w:hAnsi="Arial" w:cs="Arial"/>
                <w:color w:val="000000"/>
                <w:sz w:val="18"/>
                <w:szCs w:val="18"/>
                <w:lang w:val="en-US"/>
              </w:rPr>
              <w:t>.2.12</w:t>
            </w:r>
          </w:p>
        </w:tc>
      </w:tr>
    </w:tbl>
    <w:p w14:paraId="71238F61" w14:textId="77777777" w:rsidR="005B62BC" w:rsidRDefault="005B62BC" w:rsidP="005B62BC"/>
    <w:p w14:paraId="7C4072D9" w14:textId="77777777" w:rsidR="005B62BC" w:rsidRPr="00784BB0" w:rsidRDefault="005B62BC" w:rsidP="005B62BC">
      <w:pPr>
        <w:pStyle w:val="TH"/>
      </w:pPr>
      <w:r w:rsidRPr="00784BB0">
        <w:t>Table B.</w:t>
      </w:r>
      <w:r>
        <w:t>4.1</w:t>
      </w:r>
      <w:r w:rsidRPr="00784BB0">
        <w:t xml:space="preserve">-2 Preliminary example of uncertainty budget for TRP hand only (browsing mode) measurement for anechoic chamber method for NR FR1 bands </w:t>
      </w:r>
    </w:p>
    <w:tbl>
      <w:tblPr>
        <w:tblW w:w="5000" w:type="pct"/>
        <w:tblInd w:w="-10" w:type="dxa"/>
        <w:tblLook w:val="04A0" w:firstRow="1" w:lastRow="0" w:firstColumn="1" w:lastColumn="0" w:noHBand="0" w:noVBand="1"/>
      </w:tblPr>
      <w:tblGrid>
        <w:gridCol w:w="908"/>
        <w:gridCol w:w="1632"/>
        <w:gridCol w:w="1788"/>
        <w:gridCol w:w="709"/>
        <w:gridCol w:w="787"/>
        <w:gridCol w:w="1080"/>
        <w:gridCol w:w="470"/>
        <w:gridCol w:w="472"/>
        <w:gridCol w:w="840"/>
        <w:gridCol w:w="946"/>
      </w:tblGrid>
      <w:tr w:rsidR="008F1DC4" w:rsidRPr="00223705" w14:paraId="229CE439" w14:textId="77777777" w:rsidTr="00674AF0">
        <w:trPr>
          <w:trHeight w:val="20"/>
        </w:trPr>
        <w:tc>
          <w:tcPr>
            <w:tcW w:w="90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52A5098" w14:textId="77777777" w:rsidR="008F1DC4" w:rsidRPr="00223705" w:rsidRDefault="008F1DC4"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UID</w:t>
            </w:r>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62A4FF" w14:textId="77777777" w:rsidR="008F1DC4" w:rsidRPr="00223705" w:rsidRDefault="008F1DC4"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Uncertainty Source</w:t>
            </w:r>
          </w:p>
        </w:tc>
        <w:tc>
          <w:tcPr>
            <w:tcW w:w="18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6092F1" w14:textId="77777777" w:rsidR="008F1DC4" w:rsidRPr="00223705" w:rsidRDefault="008F1DC4"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Comment</w:t>
            </w:r>
          </w:p>
        </w:tc>
        <w:tc>
          <w:tcPr>
            <w:tcW w:w="14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F20C40" w14:textId="77777777" w:rsidR="008F1DC4" w:rsidRPr="00223705" w:rsidRDefault="008F1DC4"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Uncertainty Value [dB]</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CCF83F" w14:textId="77777777" w:rsidR="008F1DC4" w:rsidRPr="00223705" w:rsidRDefault="008F1DC4"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 xml:space="preserve">Prob </w:t>
            </w:r>
            <w:proofErr w:type="spellStart"/>
            <w:r w:rsidRPr="00223705">
              <w:rPr>
                <w:rFonts w:ascii="Arial" w:eastAsia="Times New Roman" w:hAnsi="Arial" w:cs="Arial"/>
                <w:b/>
                <w:bCs/>
                <w:color w:val="000000"/>
                <w:sz w:val="16"/>
                <w:szCs w:val="16"/>
                <w:lang w:val="en-US"/>
              </w:rPr>
              <w:t>Distr</w:t>
            </w:r>
            <w:proofErr w:type="spellEnd"/>
          </w:p>
        </w:tc>
        <w:tc>
          <w:tcPr>
            <w:tcW w:w="4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5C729D" w14:textId="77777777" w:rsidR="008F1DC4" w:rsidRPr="00223705" w:rsidRDefault="008F1DC4" w:rsidP="00674AF0">
            <w:pPr>
              <w:spacing w:after="0"/>
              <w:jc w:val="center"/>
              <w:rPr>
                <w:rFonts w:ascii="Arial" w:eastAsia="Times New Roman" w:hAnsi="Arial" w:cs="Arial"/>
                <w:b/>
                <w:bCs/>
                <w:color w:val="000000"/>
                <w:sz w:val="16"/>
                <w:szCs w:val="16"/>
                <w:lang w:val="en-US"/>
              </w:rPr>
            </w:pPr>
            <w:proofErr w:type="spellStart"/>
            <w:r w:rsidRPr="00223705">
              <w:rPr>
                <w:rFonts w:ascii="Arial" w:eastAsia="Times New Roman" w:hAnsi="Arial" w:cs="Arial"/>
                <w:b/>
                <w:bCs/>
                <w:color w:val="000000"/>
                <w:sz w:val="16"/>
                <w:szCs w:val="16"/>
                <w:lang w:val="en-US"/>
              </w:rPr>
              <w:t>Div</w:t>
            </w:r>
            <w:proofErr w:type="spellEnd"/>
          </w:p>
        </w:tc>
        <w:tc>
          <w:tcPr>
            <w:tcW w:w="49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A5AFD3" w14:textId="77777777" w:rsidR="008F1DC4" w:rsidRPr="00223705" w:rsidRDefault="008F1DC4"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ci</w:t>
            </w:r>
          </w:p>
        </w:tc>
        <w:tc>
          <w:tcPr>
            <w:tcW w:w="17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5713BC" w14:textId="77777777" w:rsidR="008F1DC4" w:rsidRPr="00223705" w:rsidRDefault="008F1DC4"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Standard Uncertainty [dB]</w:t>
            </w:r>
          </w:p>
        </w:tc>
      </w:tr>
      <w:tr w:rsidR="008F1DC4" w:rsidRPr="00223705" w14:paraId="719E757D" w14:textId="77777777" w:rsidTr="0075255B">
        <w:trPr>
          <w:trHeight w:val="20"/>
        </w:trPr>
        <w:tc>
          <w:tcPr>
            <w:tcW w:w="908" w:type="dxa"/>
            <w:vMerge/>
            <w:tcBorders>
              <w:top w:val="single" w:sz="4" w:space="0" w:color="000000"/>
              <w:left w:val="single" w:sz="4" w:space="0" w:color="000000"/>
              <w:bottom w:val="single" w:sz="4" w:space="0" w:color="000000"/>
              <w:right w:val="single" w:sz="4" w:space="0" w:color="000000"/>
            </w:tcBorders>
            <w:vAlign w:val="center"/>
            <w:hideMark/>
          </w:tcPr>
          <w:p w14:paraId="77EC18C6" w14:textId="77777777" w:rsidR="008F1DC4" w:rsidRPr="00223705" w:rsidRDefault="008F1DC4" w:rsidP="00674AF0">
            <w:pPr>
              <w:spacing w:after="0"/>
              <w:rPr>
                <w:rFonts w:ascii="Arial" w:eastAsia="Times New Roman" w:hAnsi="Arial" w:cs="Arial"/>
                <w:b/>
                <w:bCs/>
                <w:color w:val="000000"/>
                <w:sz w:val="16"/>
                <w:szCs w:val="16"/>
                <w:lang w:val="en-US"/>
              </w:rPr>
            </w:pPr>
          </w:p>
        </w:tc>
        <w:tc>
          <w:tcPr>
            <w:tcW w:w="1658" w:type="dxa"/>
            <w:vMerge/>
            <w:tcBorders>
              <w:top w:val="single" w:sz="4" w:space="0" w:color="000000"/>
              <w:left w:val="single" w:sz="4" w:space="0" w:color="000000"/>
              <w:bottom w:val="single" w:sz="4" w:space="0" w:color="000000"/>
              <w:right w:val="single" w:sz="4" w:space="0" w:color="000000"/>
            </w:tcBorders>
            <w:vAlign w:val="center"/>
            <w:hideMark/>
          </w:tcPr>
          <w:p w14:paraId="377F5B5E" w14:textId="77777777" w:rsidR="008F1DC4" w:rsidRPr="00223705" w:rsidRDefault="008F1DC4" w:rsidP="00674AF0">
            <w:pPr>
              <w:spacing w:after="0"/>
              <w:rPr>
                <w:rFonts w:ascii="Arial" w:eastAsia="Times New Roman" w:hAnsi="Arial" w:cs="Arial"/>
                <w:b/>
                <w:bCs/>
                <w:color w:val="000000"/>
                <w:sz w:val="16"/>
                <w:szCs w:val="16"/>
                <w:lang w:val="en-US"/>
              </w:rPr>
            </w:pPr>
          </w:p>
        </w:tc>
        <w:tc>
          <w:tcPr>
            <w:tcW w:w="1818" w:type="dxa"/>
            <w:vMerge/>
            <w:tcBorders>
              <w:top w:val="single" w:sz="4" w:space="0" w:color="000000"/>
              <w:left w:val="single" w:sz="4" w:space="0" w:color="000000"/>
              <w:bottom w:val="single" w:sz="4" w:space="0" w:color="000000"/>
              <w:right w:val="single" w:sz="4" w:space="0" w:color="000000"/>
            </w:tcBorders>
            <w:vAlign w:val="center"/>
            <w:hideMark/>
          </w:tcPr>
          <w:p w14:paraId="2BE0ED4E" w14:textId="77777777" w:rsidR="008F1DC4" w:rsidRPr="00223705" w:rsidRDefault="008F1DC4" w:rsidP="00674AF0">
            <w:pPr>
              <w:spacing w:after="0"/>
              <w:rPr>
                <w:rFonts w:ascii="Arial" w:eastAsia="Times New Roman" w:hAnsi="Arial" w:cs="Arial"/>
                <w:b/>
                <w:bCs/>
                <w:color w:val="000000"/>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FCA01A" w14:textId="77777777" w:rsidR="008F1DC4" w:rsidRPr="00223705" w:rsidRDefault="008F1DC4"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Below 3GHz</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96EC52" w14:textId="77777777" w:rsidR="008F1DC4" w:rsidRPr="00223705" w:rsidRDefault="008F1DC4"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Above 3GHz</w:t>
            </w: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74F4EEC3" w14:textId="77777777" w:rsidR="008F1DC4" w:rsidRPr="00223705" w:rsidRDefault="008F1DC4" w:rsidP="00674AF0">
            <w:pPr>
              <w:spacing w:after="0"/>
              <w:rPr>
                <w:rFonts w:ascii="Arial" w:eastAsia="Times New Roman" w:hAnsi="Arial" w:cs="Arial"/>
                <w:b/>
                <w:bCs/>
                <w:color w:val="000000"/>
                <w:sz w:val="16"/>
                <w:szCs w:val="16"/>
                <w:lang w:val="en-US"/>
              </w:rPr>
            </w:pPr>
          </w:p>
        </w:tc>
        <w:tc>
          <w:tcPr>
            <w:tcW w:w="470" w:type="dxa"/>
            <w:vMerge/>
            <w:tcBorders>
              <w:top w:val="single" w:sz="4" w:space="0" w:color="000000"/>
              <w:left w:val="single" w:sz="4" w:space="0" w:color="000000"/>
              <w:bottom w:val="single" w:sz="4" w:space="0" w:color="000000"/>
              <w:right w:val="single" w:sz="4" w:space="0" w:color="000000"/>
            </w:tcBorders>
            <w:vAlign w:val="center"/>
            <w:hideMark/>
          </w:tcPr>
          <w:p w14:paraId="73789B1C" w14:textId="77777777" w:rsidR="008F1DC4" w:rsidRPr="00223705" w:rsidRDefault="008F1DC4" w:rsidP="00674AF0">
            <w:pPr>
              <w:spacing w:after="0"/>
              <w:rPr>
                <w:rFonts w:ascii="Arial" w:eastAsia="Times New Roman" w:hAnsi="Arial" w:cs="Arial"/>
                <w:b/>
                <w:bCs/>
                <w:color w:val="000000"/>
                <w:sz w:val="16"/>
                <w:szCs w:val="16"/>
                <w:lang w:val="en-US"/>
              </w:rPr>
            </w:pPr>
          </w:p>
        </w:tc>
        <w:tc>
          <w:tcPr>
            <w:tcW w:w="498" w:type="dxa"/>
            <w:vMerge/>
            <w:tcBorders>
              <w:top w:val="single" w:sz="4" w:space="0" w:color="000000"/>
              <w:left w:val="single" w:sz="4" w:space="0" w:color="000000"/>
              <w:bottom w:val="single" w:sz="4" w:space="0" w:color="000000"/>
              <w:right w:val="single" w:sz="4" w:space="0" w:color="000000"/>
            </w:tcBorders>
            <w:vAlign w:val="center"/>
            <w:hideMark/>
          </w:tcPr>
          <w:p w14:paraId="74E36D24" w14:textId="77777777" w:rsidR="008F1DC4" w:rsidRPr="00223705" w:rsidRDefault="008F1DC4" w:rsidP="00674AF0">
            <w:pPr>
              <w:spacing w:after="0"/>
              <w:rPr>
                <w:rFonts w:ascii="Arial" w:eastAsia="Times New Roman" w:hAnsi="Arial" w:cs="Arial"/>
                <w:b/>
                <w:bCs/>
                <w:color w:val="000000"/>
                <w:sz w:val="16"/>
                <w:szCs w:val="16"/>
                <w:lang w:val="en-US"/>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DEF48A" w14:textId="77777777" w:rsidR="008F1DC4" w:rsidRPr="00223705" w:rsidRDefault="008F1DC4"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Below 3GHz</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5832B8" w14:textId="77777777" w:rsidR="008F1DC4" w:rsidRPr="00223705" w:rsidRDefault="008F1DC4"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Above 3GHz</w:t>
            </w:r>
          </w:p>
        </w:tc>
      </w:tr>
      <w:tr w:rsidR="008F1DC4" w:rsidRPr="00223705" w14:paraId="244FD1CA" w14:textId="77777777" w:rsidTr="0075255B">
        <w:trPr>
          <w:trHeight w:val="20"/>
        </w:trPr>
        <w:tc>
          <w:tcPr>
            <w:tcW w:w="963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0E2289" w14:textId="77777777" w:rsidR="008F1DC4" w:rsidRPr="00223705" w:rsidRDefault="008F1DC4"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 xml:space="preserve">Stage 2: DUT measurement </w:t>
            </w:r>
          </w:p>
        </w:tc>
      </w:tr>
      <w:tr w:rsidR="008F1DC4" w:rsidRPr="00223705" w14:paraId="28DBCAD0" w14:textId="77777777" w:rsidTr="0075255B">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52FFB11"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BF75FF"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 xml:space="preserve">Mismatch of receiver chain </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1E81AB" w14:textId="77777777" w:rsidR="008F1DC4" w:rsidRPr="00223705" w:rsidRDefault="008F1DC4" w:rsidP="00674AF0">
            <w:pPr>
              <w:spacing w:after="0"/>
              <w:jc w:val="center"/>
              <w:rPr>
                <w:rFonts w:ascii="Arial" w:eastAsia="Times New Roman" w:hAnsi="Arial" w:cs="Arial"/>
                <w:color w:val="000000"/>
                <w:sz w:val="16"/>
                <w:szCs w:val="16"/>
                <w:lang w:val="en-US"/>
              </w:rPr>
            </w:pPr>
            <w:proofErr w:type="spellStart"/>
            <w:r w:rsidRPr="00223705">
              <w:rPr>
                <w:rFonts w:ascii="Arial" w:eastAsia="Times New Roman" w:hAnsi="Arial" w:cs="Arial"/>
                <w:color w:val="000000"/>
                <w:sz w:val="16"/>
                <w:szCs w:val="16"/>
                <w:lang w:val="en-US"/>
              </w:rPr>
              <w:t>Г</w:t>
            </w:r>
            <w:r w:rsidRPr="00223705">
              <w:rPr>
                <w:rFonts w:ascii="Arial" w:eastAsia="Times New Roman" w:hAnsi="Arial" w:cs="Arial"/>
                <w:color w:val="000000"/>
                <w:sz w:val="16"/>
                <w:szCs w:val="16"/>
                <w:vertAlign w:val="subscript"/>
                <w:lang w:val="en-US"/>
              </w:rPr>
              <w:t>receiver</w:t>
            </w:r>
            <w:proofErr w:type="spellEnd"/>
            <w:r w:rsidRPr="00223705">
              <w:rPr>
                <w:rFonts w:ascii="Arial" w:eastAsia="Times New Roman" w:hAnsi="Arial" w:cs="Arial"/>
                <w:color w:val="000000"/>
                <w:sz w:val="16"/>
                <w:szCs w:val="16"/>
                <w:lang w:val="en-US"/>
              </w:rPr>
              <w:t xml:space="preserve"> &lt; 0.33            </w:t>
            </w:r>
            <w:proofErr w:type="spellStart"/>
            <w:r w:rsidRPr="00223705">
              <w:rPr>
                <w:rFonts w:ascii="Arial" w:eastAsia="Times New Roman" w:hAnsi="Arial" w:cs="Arial"/>
                <w:color w:val="000000"/>
                <w:sz w:val="16"/>
                <w:szCs w:val="16"/>
                <w:lang w:val="en-US"/>
              </w:rPr>
              <w:t>Г</w:t>
            </w:r>
            <w:r w:rsidRPr="00223705">
              <w:rPr>
                <w:rFonts w:ascii="Arial" w:eastAsia="Times New Roman" w:hAnsi="Arial" w:cs="Arial"/>
                <w:color w:val="000000"/>
                <w:sz w:val="16"/>
                <w:szCs w:val="16"/>
                <w:vertAlign w:val="subscript"/>
                <w:lang w:val="en-US"/>
              </w:rPr>
              <w:t>measurement</w:t>
            </w:r>
            <w:proofErr w:type="spellEnd"/>
            <w:r w:rsidRPr="00223705">
              <w:rPr>
                <w:rFonts w:ascii="Arial" w:eastAsia="Times New Roman" w:hAnsi="Arial" w:cs="Arial"/>
                <w:color w:val="000000"/>
                <w:sz w:val="16"/>
                <w:szCs w:val="16"/>
                <w:vertAlign w:val="subscript"/>
                <w:lang w:val="en-US"/>
              </w:rPr>
              <w:t xml:space="preserve"> antenna  </w:t>
            </w:r>
            <w:r w:rsidRPr="00223705">
              <w:rPr>
                <w:rFonts w:ascii="Arial" w:eastAsia="Times New Roman" w:hAnsi="Arial" w:cs="Arial"/>
                <w:color w:val="000000"/>
                <w:sz w:val="16"/>
                <w:szCs w:val="16"/>
                <w:lang w:val="en-US"/>
              </w:rPr>
              <w:t>&lt; 0.5</w:t>
            </w:r>
            <w:r w:rsidRPr="00223705">
              <w:rPr>
                <w:rFonts w:ascii="Arial" w:eastAsia="Times New Roman" w:hAnsi="Arial" w:cs="Arial"/>
                <w:color w:val="000000"/>
                <w:sz w:val="16"/>
                <w:szCs w:val="16"/>
                <w:lang w:val="en-US"/>
              </w:rPr>
              <w:br/>
              <w:t>Cable attenuation &gt; 3dB</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614247"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0.26</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3890BB"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0.26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154834"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U-shaped</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7FA672"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1.4</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2115B1"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49FC92"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0.18</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6B3BA4"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0.18</w:t>
            </w:r>
          </w:p>
        </w:tc>
      </w:tr>
      <w:tr w:rsidR="008F1DC4" w:rsidRPr="00223705" w14:paraId="1FD88A42" w14:textId="77777777" w:rsidTr="0075255B">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30044F0"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616795"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Insertion loss of receiver chain</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CF820B"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Systematic with Stage 1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BC9B57"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A02D0D"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ED1A66"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1A8A40"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36B93A"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6CC933"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6F8F48"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r>
      <w:tr w:rsidR="008F1DC4" w:rsidRPr="00223705" w14:paraId="0FB92346" w14:textId="77777777" w:rsidTr="0075255B">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13CDC4B"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DC0CAE"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Influence of the measurement antenna cable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DF241C"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Systematic with Stage 1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792927"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2C94FC"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D5C5CE4"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646C65"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9F492A"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C6AE5F"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1C2B61"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r>
      <w:tr w:rsidR="008F1DC4" w:rsidRPr="00223705" w14:paraId="5BF785CD" w14:textId="77777777" w:rsidTr="0075255B">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C8AF1CC"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6AEFE3"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Measurement Receiver: uncertainty of the absolute level</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818398"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Spectrum Analyzer</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A25DE6"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0.42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F907D0"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0.54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AD8670"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Normal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0B424A"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2</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FAF549"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A0DAA6"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0.21</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F0BFB7"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0.27</w:t>
            </w:r>
          </w:p>
        </w:tc>
      </w:tr>
      <w:tr w:rsidR="008F1DC4" w:rsidRPr="00223705" w14:paraId="260731D2" w14:textId="77777777" w:rsidTr="0075255B">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1D4FDC3"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5</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17F816"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 xml:space="preserve">Measurement distance  </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951A17"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DUT is not offset for hand-only phantom testing</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16C3BE"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600C44"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C3680A"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7B3195"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29F4D2"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A2185F"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8DC68F"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r>
      <w:tr w:rsidR="008F1DC4" w:rsidRPr="00223705" w14:paraId="3CBBE1BB" w14:textId="77777777" w:rsidTr="0075255B">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D0EFEE8"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6</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55FE45"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Quality of quiet zone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087DCC"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Surface standard deviation of power measurements in ripple test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CEE80E"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A93EF9"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E1A0CA"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Actual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E2200D"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F4752F"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40331D"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0.50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F5AB5E"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0.50</w:t>
            </w:r>
          </w:p>
        </w:tc>
      </w:tr>
      <w:tr w:rsidR="008F1DC4" w:rsidRPr="00223705" w14:paraId="19FD194A" w14:textId="77777777" w:rsidTr="0075255B">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ECF9FB3"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7</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2E448F"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DUT Tx-power drift</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08F412"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Drift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883360"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27C5BD"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D9B1A9"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817D9B"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BC7BA7"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E06F11"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0.12</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1197E6"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0.12</w:t>
            </w:r>
          </w:p>
        </w:tc>
      </w:tr>
      <w:tr w:rsidR="008F1DC4" w:rsidRPr="00223705" w14:paraId="541DAD0B" w14:textId="77777777" w:rsidTr="0075255B">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DBFF158"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8</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9A7F0E"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 xml:space="preserve">Uncertainty related to the use of phantoms </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091DDE"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Material Dielectric Constant, Material Conductivity, Geometry/Shape (incl. spacer), Data Mode Fixture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CBA90F"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0.64</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21955F"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0.64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6C06B9"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4ABD4D"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4D017F"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3F4CC4"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0.37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70B6B2"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0.37</w:t>
            </w:r>
          </w:p>
        </w:tc>
      </w:tr>
      <w:tr w:rsidR="008F1DC4" w:rsidRPr="00223705" w14:paraId="230DDEC8" w14:textId="77777777" w:rsidTr="0075255B">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1846BCC"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9</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281AB2"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Coarse sampling grid</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94F13C"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 xml:space="preserve">Sampling grids per Table </w:t>
            </w:r>
            <w:proofErr w:type="spellStart"/>
            <w:r w:rsidRPr="00223705">
              <w:rPr>
                <w:rFonts w:ascii="Arial" w:eastAsia="Times New Roman" w:hAnsi="Arial" w:cs="Arial"/>
                <w:color w:val="000000"/>
                <w:sz w:val="16"/>
                <w:szCs w:val="16"/>
                <w:lang w:val="en-US"/>
              </w:rPr>
              <w:t>Table</w:t>
            </w:r>
            <w:proofErr w:type="spellEnd"/>
            <w:r w:rsidRPr="00223705">
              <w:rPr>
                <w:rFonts w:ascii="Arial" w:eastAsia="Times New Roman" w:hAnsi="Arial" w:cs="Arial"/>
                <w:color w:val="000000"/>
                <w:sz w:val="16"/>
                <w:szCs w:val="16"/>
                <w:lang w:val="en-US"/>
              </w:rPr>
              <w:t xml:space="preserve"> B.2.12-1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F76B15"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D3C7C4" w14:textId="314EAC34" w:rsidR="008F1DC4" w:rsidRPr="00223705" w:rsidRDefault="008F1DC4" w:rsidP="00674AF0">
            <w:pPr>
              <w:spacing w:after="0"/>
              <w:jc w:val="center"/>
              <w:rPr>
                <w:rFonts w:ascii="Arial" w:eastAsia="Times New Roman" w:hAnsi="Arial" w:cs="Arial"/>
                <w:color w:val="000000"/>
                <w:sz w:val="16"/>
                <w:szCs w:val="16"/>
                <w:lang w:val="en-US"/>
              </w:rPr>
            </w:pPr>
            <w:del w:id="310" w:author="Jose M. Fortes (R&amp;S)" w:date="2023-11-17T09:28:00Z">
              <w:r w:rsidRPr="00223705" w:rsidDel="00926AD0">
                <w:rPr>
                  <w:rFonts w:ascii="Arial" w:eastAsia="Times New Roman" w:hAnsi="Arial" w:cs="Arial"/>
                  <w:color w:val="000000"/>
                  <w:sz w:val="16"/>
                  <w:szCs w:val="16"/>
                  <w:lang w:val="en-US"/>
                </w:rPr>
                <w:delText>0.11</w:delText>
              </w:r>
            </w:del>
            <w:ins w:id="311" w:author="Jose M. Fortes (R&amp;S)" w:date="2023-11-17T09:28:00Z">
              <w:r w:rsidR="00926AD0">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A37A74"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Actual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9D7C39"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B36683"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704DDC"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67D972" w14:textId="78CC479D" w:rsidR="008F1DC4" w:rsidRPr="00223705" w:rsidRDefault="008F1DC4" w:rsidP="00674AF0">
            <w:pPr>
              <w:spacing w:after="0"/>
              <w:jc w:val="center"/>
              <w:rPr>
                <w:rFonts w:ascii="Arial" w:eastAsia="Times New Roman" w:hAnsi="Arial" w:cs="Arial"/>
                <w:color w:val="000000"/>
                <w:sz w:val="16"/>
                <w:szCs w:val="16"/>
                <w:lang w:val="en-US"/>
              </w:rPr>
            </w:pPr>
            <w:del w:id="312" w:author="Jose M. Fortes (R&amp;S)" w:date="2023-11-17T09:28:00Z">
              <w:r w:rsidRPr="00223705" w:rsidDel="00926AD0">
                <w:rPr>
                  <w:rFonts w:ascii="Arial" w:eastAsia="Times New Roman" w:hAnsi="Arial" w:cs="Arial"/>
                  <w:color w:val="000000"/>
                  <w:sz w:val="16"/>
                  <w:szCs w:val="16"/>
                  <w:lang w:val="en-US"/>
                </w:rPr>
                <w:delText>0.11</w:delText>
              </w:r>
            </w:del>
            <w:ins w:id="313" w:author="Jose M. Fortes (R&amp;S)" w:date="2023-11-17T09:28:00Z">
              <w:r w:rsidR="00926AD0">
                <w:rPr>
                  <w:rFonts w:ascii="Arial" w:eastAsia="Times New Roman" w:hAnsi="Arial" w:cs="Arial"/>
                  <w:color w:val="000000"/>
                  <w:sz w:val="16"/>
                  <w:szCs w:val="16"/>
                  <w:lang w:val="en-US"/>
                </w:rPr>
                <w:t>0.00</w:t>
              </w:r>
            </w:ins>
          </w:p>
        </w:tc>
      </w:tr>
      <w:tr w:rsidR="008F1DC4" w:rsidRPr="00223705" w14:paraId="05FABD6E" w14:textId="77777777" w:rsidTr="0075255B">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6285580"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10</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650E34"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 xml:space="preserve">Random Uncertainty </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DEC0A7"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Fixed MU to account for all the unknown, unquantifiable, etc. uncertainties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917F64"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0.25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D0E60F"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0.25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16B946"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Normal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CE7497"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2</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5BAD9A"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1FEA9A"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0.13</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77E0E1"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0.13</w:t>
            </w:r>
          </w:p>
        </w:tc>
      </w:tr>
      <w:tr w:rsidR="008F1DC4" w:rsidRPr="00223705" w14:paraId="5FC29AEC" w14:textId="77777777" w:rsidTr="0075255B">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F41E672"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329A2E"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Frequency Response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518671"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Average path loss corrected</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9F6B93"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EECE08"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62C465"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155F70"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FB1231"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F5DF15"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7BF714"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r>
      <w:tr w:rsidR="008F1DC4" w:rsidRPr="00223705" w14:paraId="671F691F" w14:textId="77777777" w:rsidTr="00674AF0">
        <w:trPr>
          <w:trHeight w:val="20"/>
        </w:trPr>
        <w:tc>
          <w:tcPr>
            <w:tcW w:w="9631"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7BE35B6" w14:textId="77777777" w:rsidR="008F1DC4" w:rsidRPr="00223705" w:rsidRDefault="008F1DC4"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Stage 1: Calibration measurement, network analyzer method</w:t>
            </w:r>
          </w:p>
        </w:tc>
      </w:tr>
      <w:tr w:rsidR="008F1DC4" w:rsidRPr="00223705" w14:paraId="57D7AC58" w14:textId="77777777" w:rsidTr="0075255B">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B10BA94"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D2A453"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Uncertainty of network analyzer</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F6AE7D"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rPr>
              <w:t>From datasheet of VNA with assessed transmission coefficients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90BCF0" w14:textId="497343E7" w:rsidR="008F1DC4" w:rsidRPr="00223705" w:rsidRDefault="008F1DC4" w:rsidP="00674AF0">
            <w:pPr>
              <w:spacing w:after="0"/>
              <w:jc w:val="center"/>
              <w:rPr>
                <w:rFonts w:ascii="Arial" w:eastAsia="Times New Roman" w:hAnsi="Arial" w:cs="Arial"/>
                <w:color w:val="000000"/>
                <w:sz w:val="16"/>
                <w:szCs w:val="16"/>
                <w:lang w:val="en-US"/>
              </w:rPr>
            </w:pPr>
            <w:del w:id="314" w:author="Jose M. Fortes (R&amp;S)" w:date="2023-11-16T18:37:00Z">
              <w:r w:rsidRPr="00223705" w:rsidDel="005F4A6D">
                <w:rPr>
                  <w:rFonts w:ascii="Arial" w:eastAsia="Times New Roman" w:hAnsi="Arial" w:cs="Arial"/>
                  <w:color w:val="000000"/>
                  <w:sz w:val="16"/>
                  <w:szCs w:val="16"/>
                  <w:lang w:val="en-US"/>
                </w:rPr>
                <w:delText>[</w:delText>
              </w:r>
            </w:del>
            <w:r w:rsidRPr="00223705">
              <w:rPr>
                <w:rFonts w:ascii="Arial" w:eastAsia="Times New Roman" w:hAnsi="Arial" w:cs="Arial"/>
                <w:color w:val="000000"/>
                <w:sz w:val="16"/>
                <w:szCs w:val="16"/>
                <w:lang w:val="en-US"/>
              </w:rPr>
              <w:t>0.2</w:t>
            </w:r>
            <w:del w:id="315" w:author="Jose M. Fortes (R&amp;S)" w:date="2023-11-16T18:37:00Z">
              <w:r w:rsidRPr="00223705" w:rsidDel="005F4A6D">
                <w:rPr>
                  <w:rFonts w:ascii="Arial" w:eastAsia="Times New Roman" w:hAnsi="Arial" w:cs="Arial"/>
                  <w:color w:val="000000"/>
                  <w:sz w:val="16"/>
                  <w:szCs w:val="16"/>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AD209F" w14:textId="365C6E1C" w:rsidR="008F1DC4" w:rsidRPr="00223705" w:rsidRDefault="008F1DC4" w:rsidP="00674AF0">
            <w:pPr>
              <w:spacing w:after="0"/>
              <w:jc w:val="center"/>
              <w:rPr>
                <w:rFonts w:ascii="Arial" w:eastAsia="Times New Roman" w:hAnsi="Arial" w:cs="Arial"/>
                <w:color w:val="000000"/>
                <w:sz w:val="16"/>
                <w:szCs w:val="16"/>
                <w:lang w:val="en-US"/>
              </w:rPr>
            </w:pPr>
            <w:del w:id="316" w:author="Jose M. Fortes (R&amp;S)" w:date="2023-11-16T18:37:00Z">
              <w:r w:rsidRPr="00223705" w:rsidDel="005F4A6D">
                <w:rPr>
                  <w:rFonts w:ascii="Arial" w:eastAsia="Times New Roman" w:hAnsi="Arial" w:cs="Arial"/>
                  <w:color w:val="000000"/>
                  <w:sz w:val="16"/>
                  <w:szCs w:val="16"/>
                  <w:lang w:val="en-US"/>
                </w:rPr>
                <w:delText>[</w:delText>
              </w:r>
            </w:del>
            <w:r w:rsidRPr="00223705">
              <w:rPr>
                <w:rFonts w:ascii="Arial" w:eastAsia="Times New Roman" w:hAnsi="Arial" w:cs="Arial"/>
                <w:color w:val="000000"/>
                <w:sz w:val="16"/>
                <w:szCs w:val="16"/>
                <w:lang w:val="en-US"/>
              </w:rPr>
              <w:t>0.5</w:t>
            </w:r>
            <w:del w:id="317" w:author="Jose M. Fortes (R&amp;S)" w:date="2023-11-16T18:37:00Z">
              <w:r w:rsidRPr="00223705" w:rsidDel="005F4A6D">
                <w:rPr>
                  <w:rFonts w:ascii="Arial" w:eastAsia="Times New Roman" w:hAnsi="Arial" w:cs="Arial"/>
                  <w:color w:val="000000"/>
                  <w:sz w:val="16"/>
                  <w:szCs w:val="16"/>
                  <w:lang w:val="en-US"/>
                </w:rPr>
                <w:delText>]</w:delText>
              </w:r>
            </w:del>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C96102"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Normal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9B5D20"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2</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504E79"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DF341F" w14:textId="0C41EB12" w:rsidR="008F1DC4" w:rsidRPr="00223705" w:rsidRDefault="008F1DC4" w:rsidP="00674AF0">
            <w:pPr>
              <w:spacing w:after="0"/>
              <w:jc w:val="center"/>
              <w:rPr>
                <w:rFonts w:ascii="Arial" w:eastAsia="Times New Roman" w:hAnsi="Arial" w:cs="Arial"/>
                <w:color w:val="000000"/>
                <w:sz w:val="16"/>
                <w:szCs w:val="16"/>
                <w:lang w:val="en-US"/>
              </w:rPr>
            </w:pPr>
            <w:del w:id="318" w:author="Jose M. Fortes (R&amp;S)" w:date="2023-11-16T18:37:00Z">
              <w:r w:rsidRPr="00223705" w:rsidDel="005F4A6D">
                <w:rPr>
                  <w:rFonts w:ascii="Arial" w:eastAsia="Times New Roman" w:hAnsi="Arial" w:cs="Arial"/>
                  <w:color w:val="000000"/>
                  <w:sz w:val="16"/>
                  <w:szCs w:val="16"/>
                  <w:lang w:val="en-US"/>
                </w:rPr>
                <w:delText>[</w:delText>
              </w:r>
            </w:del>
            <w:r w:rsidRPr="00223705">
              <w:rPr>
                <w:rFonts w:ascii="Arial" w:eastAsia="Times New Roman" w:hAnsi="Arial" w:cs="Arial"/>
                <w:color w:val="000000"/>
                <w:sz w:val="16"/>
                <w:szCs w:val="16"/>
                <w:lang w:val="en-US"/>
              </w:rPr>
              <w:t>0.10</w:t>
            </w:r>
            <w:del w:id="319" w:author="Jose M. Fortes (R&amp;S)" w:date="2023-11-16T18:37:00Z">
              <w:r w:rsidRPr="00223705" w:rsidDel="005F4A6D">
                <w:rPr>
                  <w:rFonts w:ascii="Arial" w:eastAsia="Times New Roman" w:hAnsi="Arial" w:cs="Arial"/>
                  <w:color w:val="000000"/>
                  <w:sz w:val="16"/>
                  <w:szCs w:val="16"/>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DF83FF" w14:textId="1A5A142A" w:rsidR="008F1DC4" w:rsidRPr="00223705" w:rsidRDefault="008F1DC4" w:rsidP="00674AF0">
            <w:pPr>
              <w:spacing w:after="0"/>
              <w:jc w:val="center"/>
              <w:rPr>
                <w:rFonts w:ascii="Arial" w:eastAsia="Times New Roman" w:hAnsi="Arial" w:cs="Arial"/>
                <w:color w:val="000000"/>
                <w:sz w:val="16"/>
                <w:szCs w:val="16"/>
                <w:lang w:val="en-US"/>
              </w:rPr>
            </w:pPr>
            <w:del w:id="320" w:author="Jose M. Fortes (R&amp;S)" w:date="2023-11-16T18:37:00Z">
              <w:r w:rsidRPr="00223705" w:rsidDel="005F4A6D">
                <w:rPr>
                  <w:rFonts w:ascii="Arial" w:eastAsia="Times New Roman" w:hAnsi="Arial" w:cs="Arial"/>
                  <w:color w:val="000000"/>
                  <w:sz w:val="16"/>
                  <w:szCs w:val="16"/>
                  <w:lang w:val="en-US"/>
                </w:rPr>
                <w:delText>[</w:delText>
              </w:r>
            </w:del>
            <w:r w:rsidRPr="00223705">
              <w:rPr>
                <w:rFonts w:ascii="Arial" w:eastAsia="Times New Roman" w:hAnsi="Arial" w:cs="Arial"/>
                <w:color w:val="000000"/>
                <w:sz w:val="16"/>
                <w:szCs w:val="16"/>
                <w:lang w:val="en-US"/>
              </w:rPr>
              <w:t>0.25</w:t>
            </w:r>
            <w:del w:id="321" w:author="Jose M. Fortes (R&amp;S)" w:date="2023-11-16T18:37:00Z">
              <w:r w:rsidRPr="00223705" w:rsidDel="005F4A6D">
                <w:rPr>
                  <w:rFonts w:ascii="Arial" w:eastAsia="Times New Roman" w:hAnsi="Arial" w:cs="Arial"/>
                  <w:color w:val="000000"/>
                  <w:sz w:val="16"/>
                  <w:szCs w:val="16"/>
                  <w:lang w:val="en-US"/>
                </w:rPr>
                <w:delText>]</w:delText>
              </w:r>
            </w:del>
          </w:p>
        </w:tc>
      </w:tr>
      <w:tr w:rsidR="008F1DC4" w:rsidRPr="00223705" w14:paraId="4D4515B3" w14:textId="77777777" w:rsidTr="0075255B">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7FB9C97"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B3008E"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Mismatch of receiver chain</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292E2A"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Taken into account in VNA uncertainty term</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DCCE48"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E295DE"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9C4D32"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U-shaped</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4A786A"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1.4</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FA6115"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6B5618"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D2AD0A"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r>
      <w:tr w:rsidR="008F1DC4" w:rsidRPr="00223705" w14:paraId="6336591E" w14:textId="77777777" w:rsidTr="0075255B">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E5E4F4A"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14ACDD"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Insertion loss of receiver chain</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38722D"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Systematic with Stage 2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8104A8"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9C98D8"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A05B06"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D0FD1A"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8A951A"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86EB4D"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FDAF2F"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r>
      <w:tr w:rsidR="008F1DC4" w:rsidRPr="00223705" w14:paraId="49CD45B2" w14:textId="77777777" w:rsidTr="0075255B">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705B2D5"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15</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AA7489"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Mismatch in the connection of calibration antenna</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459FD5"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Taken in to account in VNA setup uncertainty</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119628"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BA45F6"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1AC882"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U-shaped</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8AEA69"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1.4</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4F870D"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FCCD72"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627271"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r>
      <w:tr w:rsidR="008F1DC4" w:rsidRPr="00223705" w14:paraId="4FAAD53F" w14:textId="77777777" w:rsidTr="0075255B">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2F7A60A"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16</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A9A872"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Influence of the calibration antenna feed cable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AFFCF2"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Gain calibration with a dipole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87C075"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0.3</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EF1BBF"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086705"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651597"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FA157A"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16B811"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0.17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A060B6"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0.17</w:t>
            </w:r>
          </w:p>
        </w:tc>
      </w:tr>
      <w:tr w:rsidR="008F1DC4" w:rsidRPr="00223705" w14:paraId="553621EB" w14:textId="77777777" w:rsidTr="0075255B">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7C3B564"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17</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129F8F"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Influence of the measurement antenna cable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800FD0"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Systematic with Stage 2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EB5064"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77DE27"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923F22"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8CC156"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E1CCBF"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788052"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DFA7D3"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r>
      <w:tr w:rsidR="008F1DC4" w:rsidRPr="00223705" w14:paraId="7E8DC5CD" w14:textId="77777777" w:rsidTr="0075255B">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8C00D2A"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lastRenderedPageBreak/>
              <w:t>18</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C5C11A"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Uncertainty of the absolute gain/ radiation efficiency of the calibration antenna</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8DC8CE"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Calibration report with traceability to a National Metrology Institute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5D4FD0" w14:textId="4B6EEC38" w:rsidR="008F1DC4" w:rsidRPr="00223705" w:rsidRDefault="008F1DC4" w:rsidP="00674AF0">
            <w:pPr>
              <w:spacing w:after="0"/>
              <w:jc w:val="center"/>
              <w:rPr>
                <w:rFonts w:ascii="Arial" w:eastAsia="Times New Roman" w:hAnsi="Arial" w:cs="Arial"/>
                <w:color w:val="000000"/>
                <w:sz w:val="16"/>
                <w:szCs w:val="16"/>
                <w:lang w:val="en-US"/>
              </w:rPr>
            </w:pPr>
            <w:del w:id="322" w:author="Jose M. Fortes (R&amp;S)" w:date="2023-11-16T18:37:00Z">
              <w:r w:rsidRPr="00223705" w:rsidDel="005F4A6D">
                <w:rPr>
                  <w:rFonts w:ascii="Arial" w:eastAsia="Times New Roman" w:hAnsi="Arial" w:cs="Arial"/>
                  <w:color w:val="000000"/>
                  <w:sz w:val="16"/>
                  <w:szCs w:val="16"/>
                  <w:lang w:val="en-US"/>
                </w:rPr>
                <w:delText>[</w:delText>
              </w:r>
            </w:del>
            <w:r w:rsidRPr="00223705">
              <w:rPr>
                <w:rFonts w:ascii="Arial" w:eastAsia="Times New Roman" w:hAnsi="Arial" w:cs="Arial"/>
                <w:color w:val="000000"/>
                <w:sz w:val="16"/>
                <w:szCs w:val="16"/>
                <w:lang w:val="en-US"/>
              </w:rPr>
              <w:t>0.58</w:t>
            </w:r>
            <w:del w:id="323" w:author="Jose M. Fortes (R&amp;S)" w:date="2023-11-16T18:37:00Z">
              <w:r w:rsidRPr="00223705" w:rsidDel="005F4A6D">
                <w:rPr>
                  <w:rFonts w:ascii="Arial" w:eastAsia="Times New Roman" w:hAnsi="Arial" w:cs="Arial"/>
                  <w:color w:val="000000"/>
                  <w:sz w:val="16"/>
                  <w:szCs w:val="16"/>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CBDB9E" w14:textId="44D7BFD1" w:rsidR="008F1DC4" w:rsidRPr="00223705" w:rsidRDefault="008F1DC4" w:rsidP="00674AF0">
            <w:pPr>
              <w:spacing w:after="0"/>
              <w:jc w:val="center"/>
              <w:rPr>
                <w:rFonts w:ascii="Arial" w:eastAsia="Times New Roman" w:hAnsi="Arial" w:cs="Arial"/>
                <w:color w:val="000000"/>
                <w:sz w:val="16"/>
                <w:szCs w:val="16"/>
                <w:lang w:val="en-US"/>
              </w:rPr>
            </w:pPr>
            <w:del w:id="324" w:author="Jose M. Fortes (R&amp;S)" w:date="2023-11-16T18:37:00Z">
              <w:r w:rsidRPr="00223705" w:rsidDel="005F4A6D">
                <w:rPr>
                  <w:rFonts w:ascii="Arial" w:eastAsia="Times New Roman" w:hAnsi="Arial" w:cs="Arial"/>
                  <w:color w:val="000000"/>
                  <w:sz w:val="16"/>
                  <w:szCs w:val="16"/>
                  <w:lang w:val="en-US"/>
                </w:rPr>
                <w:delText>[</w:delText>
              </w:r>
            </w:del>
            <w:r w:rsidRPr="00223705">
              <w:rPr>
                <w:rFonts w:ascii="Arial" w:eastAsia="Times New Roman" w:hAnsi="Arial" w:cs="Arial"/>
                <w:color w:val="000000"/>
                <w:sz w:val="16"/>
                <w:szCs w:val="16"/>
                <w:lang w:val="en-US"/>
              </w:rPr>
              <w:t>0.58</w:t>
            </w:r>
            <w:del w:id="325" w:author="Jose M. Fortes (R&amp;S)" w:date="2023-11-16T18:37:00Z">
              <w:r w:rsidRPr="00223705" w:rsidDel="005F4A6D">
                <w:rPr>
                  <w:rFonts w:ascii="Arial" w:eastAsia="Times New Roman" w:hAnsi="Arial" w:cs="Arial"/>
                  <w:color w:val="000000"/>
                  <w:sz w:val="16"/>
                  <w:szCs w:val="16"/>
                  <w:lang w:val="en-US"/>
                </w:rPr>
                <w:delText>]</w:delText>
              </w:r>
            </w:del>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B51C62"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Normal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0EA93A"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2</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7EF6CE"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CF036B" w14:textId="342BCA84" w:rsidR="008F1DC4" w:rsidRPr="00223705" w:rsidRDefault="008F1DC4" w:rsidP="00674AF0">
            <w:pPr>
              <w:spacing w:after="0"/>
              <w:jc w:val="center"/>
              <w:rPr>
                <w:rFonts w:ascii="Arial" w:eastAsia="Times New Roman" w:hAnsi="Arial" w:cs="Arial"/>
                <w:color w:val="000000"/>
                <w:sz w:val="16"/>
                <w:szCs w:val="16"/>
                <w:lang w:val="en-US"/>
              </w:rPr>
            </w:pPr>
            <w:del w:id="326" w:author="Jose M. Fortes (R&amp;S)" w:date="2023-11-16T18:37:00Z">
              <w:r w:rsidRPr="00223705" w:rsidDel="005F4A6D">
                <w:rPr>
                  <w:rFonts w:ascii="Arial" w:eastAsia="Times New Roman" w:hAnsi="Arial" w:cs="Arial"/>
                  <w:color w:val="000000"/>
                  <w:sz w:val="16"/>
                  <w:szCs w:val="16"/>
                  <w:lang w:val="en-US"/>
                </w:rPr>
                <w:delText>[</w:delText>
              </w:r>
            </w:del>
            <w:r w:rsidRPr="00223705">
              <w:rPr>
                <w:rFonts w:ascii="Arial" w:eastAsia="Times New Roman" w:hAnsi="Arial" w:cs="Arial"/>
                <w:color w:val="000000"/>
                <w:sz w:val="16"/>
                <w:szCs w:val="16"/>
                <w:lang w:val="en-US"/>
              </w:rPr>
              <w:t>0.29</w:t>
            </w:r>
            <w:del w:id="327" w:author="Jose M. Fortes (R&amp;S)" w:date="2023-11-16T18:37:00Z">
              <w:r w:rsidRPr="00223705" w:rsidDel="005F4A6D">
                <w:rPr>
                  <w:rFonts w:ascii="Arial" w:eastAsia="Times New Roman" w:hAnsi="Arial" w:cs="Arial"/>
                  <w:color w:val="000000"/>
                  <w:sz w:val="16"/>
                  <w:szCs w:val="16"/>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C2FDC2" w14:textId="1AB795B6" w:rsidR="008F1DC4" w:rsidRPr="00223705" w:rsidRDefault="008F1DC4" w:rsidP="00674AF0">
            <w:pPr>
              <w:spacing w:after="0"/>
              <w:jc w:val="center"/>
              <w:rPr>
                <w:rFonts w:ascii="Arial" w:eastAsia="Times New Roman" w:hAnsi="Arial" w:cs="Arial"/>
                <w:color w:val="000000"/>
                <w:sz w:val="16"/>
                <w:szCs w:val="16"/>
                <w:lang w:val="en-US"/>
              </w:rPr>
            </w:pPr>
            <w:del w:id="328" w:author="Jose M. Fortes (R&amp;S)" w:date="2023-11-16T18:37:00Z">
              <w:r w:rsidRPr="00223705" w:rsidDel="005F4A6D">
                <w:rPr>
                  <w:rFonts w:ascii="Arial" w:eastAsia="Times New Roman" w:hAnsi="Arial" w:cs="Arial"/>
                  <w:color w:val="000000"/>
                  <w:sz w:val="16"/>
                  <w:szCs w:val="16"/>
                  <w:lang w:val="en-US"/>
                </w:rPr>
                <w:delText>[</w:delText>
              </w:r>
            </w:del>
            <w:r w:rsidRPr="00223705">
              <w:rPr>
                <w:rFonts w:ascii="Arial" w:eastAsia="Times New Roman" w:hAnsi="Arial" w:cs="Arial"/>
                <w:color w:val="000000"/>
                <w:sz w:val="16"/>
                <w:szCs w:val="16"/>
                <w:lang w:val="en-US"/>
              </w:rPr>
              <w:t>0.29</w:t>
            </w:r>
            <w:del w:id="329" w:author="Jose M. Fortes (R&amp;S)" w:date="2023-11-16T18:37:00Z">
              <w:r w:rsidRPr="00223705" w:rsidDel="005F4A6D">
                <w:rPr>
                  <w:rFonts w:ascii="Arial" w:eastAsia="Times New Roman" w:hAnsi="Arial" w:cs="Arial"/>
                  <w:color w:val="000000"/>
                  <w:sz w:val="16"/>
                  <w:szCs w:val="16"/>
                  <w:lang w:val="en-US"/>
                </w:rPr>
                <w:delText>]</w:delText>
              </w:r>
            </w:del>
          </w:p>
        </w:tc>
      </w:tr>
      <w:tr w:rsidR="008F1DC4" w:rsidRPr="00223705" w14:paraId="27810FCA" w14:textId="77777777" w:rsidTr="0075255B">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FEA50DF"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19</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2D372D"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 xml:space="preserve">Measurement distance </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AAB415"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Dipole: aligned with phase center</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CB517B"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01E34E"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79F87D"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3E7C06"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28B6E4"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FD1D6C"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5E94D8"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r>
      <w:tr w:rsidR="008F1DC4" w:rsidRPr="00223705" w14:paraId="60503826" w14:textId="77777777" w:rsidTr="0075255B">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D4792C0"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20</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D58579"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Quality of the Quiet Zone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6E55DC"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Peak-to-null ripple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E0D023"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9D81D1"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8A041E"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CCE0E4"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DC7D8C"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C91AEF"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0.29</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1B09B6"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0.29</w:t>
            </w:r>
          </w:p>
        </w:tc>
      </w:tr>
      <w:tr w:rsidR="008F1DC4" w:rsidRPr="00223705" w14:paraId="2FFE4286" w14:textId="77777777" w:rsidTr="0075255B">
        <w:trPr>
          <w:trHeight w:val="20"/>
        </w:trPr>
        <w:tc>
          <w:tcPr>
            <w:tcW w:w="7928"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86EA04" w14:textId="77777777" w:rsidR="008F1DC4" w:rsidRPr="00223705" w:rsidRDefault="008F1DC4"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Combined standard uncertainty [dB]</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CC579F" w14:textId="59C50B31" w:rsidR="008F1DC4" w:rsidRPr="00223705" w:rsidRDefault="008F1DC4" w:rsidP="00674AF0">
            <w:pPr>
              <w:spacing w:after="0"/>
              <w:jc w:val="center"/>
              <w:rPr>
                <w:rFonts w:ascii="Arial" w:eastAsia="Times New Roman" w:hAnsi="Arial" w:cs="Arial"/>
                <w:b/>
                <w:bCs/>
                <w:color w:val="000000"/>
                <w:sz w:val="16"/>
                <w:szCs w:val="16"/>
                <w:lang w:val="en-US"/>
              </w:rPr>
            </w:pPr>
            <w:del w:id="330" w:author="Jose M. Fortes (R&amp;S)" w:date="2023-11-16T18:37:00Z">
              <w:r w:rsidRPr="00223705" w:rsidDel="005F4A6D">
                <w:rPr>
                  <w:rFonts w:ascii="Arial" w:eastAsia="Times New Roman" w:hAnsi="Arial" w:cs="Arial"/>
                  <w:b/>
                  <w:bCs/>
                  <w:color w:val="000000"/>
                  <w:sz w:val="16"/>
                  <w:szCs w:val="16"/>
                  <w:lang w:val="en-US"/>
                </w:rPr>
                <w:delText>[</w:delText>
              </w:r>
            </w:del>
            <w:r w:rsidRPr="00223705">
              <w:rPr>
                <w:rFonts w:ascii="Arial" w:eastAsia="Times New Roman" w:hAnsi="Arial" w:cs="Arial"/>
                <w:b/>
                <w:bCs/>
                <w:color w:val="000000"/>
                <w:sz w:val="16"/>
                <w:szCs w:val="16"/>
                <w:lang w:val="en-US"/>
              </w:rPr>
              <w:t>0.84</w:t>
            </w:r>
            <w:del w:id="331" w:author="Jose M. Fortes (R&amp;S)" w:date="2023-11-16T18:37:00Z">
              <w:r w:rsidRPr="00223705" w:rsidDel="005F4A6D">
                <w:rPr>
                  <w:rFonts w:ascii="Arial" w:eastAsia="Times New Roman" w:hAnsi="Arial" w:cs="Arial"/>
                  <w:b/>
                  <w:bCs/>
                  <w:color w:val="000000"/>
                  <w:sz w:val="16"/>
                  <w:szCs w:val="16"/>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4A4323" w14:textId="28B65A34" w:rsidR="008F1DC4" w:rsidRPr="00223705" w:rsidRDefault="008F1DC4" w:rsidP="00674AF0">
            <w:pPr>
              <w:spacing w:after="0"/>
              <w:jc w:val="center"/>
              <w:rPr>
                <w:rFonts w:ascii="Arial" w:eastAsia="Times New Roman" w:hAnsi="Arial" w:cs="Arial"/>
                <w:b/>
                <w:bCs/>
                <w:color w:val="000000"/>
                <w:sz w:val="16"/>
                <w:szCs w:val="16"/>
                <w:lang w:val="en-US"/>
              </w:rPr>
            </w:pPr>
            <w:del w:id="332" w:author="Jose M. Fortes (R&amp;S)" w:date="2023-11-16T18:37:00Z">
              <w:r w:rsidRPr="00223705" w:rsidDel="005F4A6D">
                <w:rPr>
                  <w:rFonts w:ascii="Arial" w:eastAsia="Times New Roman" w:hAnsi="Arial" w:cs="Arial"/>
                  <w:b/>
                  <w:bCs/>
                  <w:color w:val="000000"/>
                  <w:sz w:val="16"/>
                  <w:szCs w:val="16"/>
                  <w:lang w:val="en-US"/>
                </w:rPr>
                <w:delText>[</w:delText>
              </w:r>
            </w:del>
            <w:del w:id="333" w:author="Jose M. Fortes (R&amp;S)" w:date="2023-11-17T09:28:00Z">
              <w:r w:rsidRPr="00223705" w:rsidDel="00926AD0">
                <w:rPr>
                  <w:rFonts w:ascii="Arial" w:eastAsia="Times New Roman" w:hAnsi="Arial" w:cs="Arial"/>
                  <w:b/>
                  <w:bCs/>
                  <w:color w:val="000000"/>
                  <w:sz w:val="16"/>
                  <w:szCs w:val="16"/>
                  <w:lang w:val="en-US"/>
                </w:rPr>
                <w:delText>0.89</w:delText>
              </w:r>
            </w:del>
            <w:ins w:id="334" w:author="Jose M. Fortes (R&amp;S)" w:date="2023-11-17T09:28:00Z">
              <w:r w:rsidR="00926AD0">
                <w:rPr>
                  <w:rFonts w:ascii="Arial" w:eastAsia="Times New Roman" w:hAnsi="Arial" w:cs="Arial"/>
                  <w:b/>
                  <w:bCs/>
                  <w:color w:val="000000"/>
                  <w:sz w:val="16"/>
                  <w:szCs w:val="16"/>
                  <w:lang w:val="en-US"/>
                </w:rPr>
                <w:t>0.88</w:t>
              </w:r>
            </w:ins>
            <w:del w:id="335" w:author="Jose M. Fortes (R&amp;S)" w:date="2023-11-16T18:37:00Z">
              <w:r w:rsidRPr="00223705" w:rsidDel="005F4A6D">
                <w:rPr>
                  <w:rFonts w:ascii="Arial" w:eastAsia="Times New Roman" w:hAnsi="Arial" w:cs="Arial"/>
                  <w:b/>
                  <w:bCs/>
                  <w:color w:val="000000"/>
                  <w:sz w:val="16"/>
                  <w:szCs w:val="16"/>
                  <w:lang w:val="en-US"/>
                </w:rPr>
                <w:delText>]</w:delText>
              </w:r>
            </w:del>
          </w:p>
        </w:tc>
      </w:tr>
      <w:tr w:rsidR="008F1DC4" w:rsidRPr="00223705" w14:paraId="2715E6F0" w14:textId="77777777" w:rsidTr="0075255B">
        <w:trPr>
          <w:trHeight w:val="20"/>
        </w:trPr>
        <w:tc>
          <w:tcPr>
            <w:tcW w:w="7928"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4AD9FC" w14:textId="77777777" w:rsidR="008F1DC4" w:rsidRPr="00223705" w:rsidRDefault="008F1DC4"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Expanded uncertainty [dB] (Confidence interval of 95 %)</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996113" w14:textId="36A58095" w:rsidR="008F1DC4" w:rsidRPr="00223705" w:rsidRDefault="008F1DC4" w:rsidP="00674AF0">
            <w:pPr>
              <w:spacing w:after="0"/>
              <w:jc w:val="center"/>
              <w:rPr>
                <w:rFonts w:ascii="Arial" w:eastAsia="Times New Roman" w:hAnsi="Arial" w:cs="Arial"/>
                <w:b/>
                <w:bCs/>
                <w:color w:val="000000"/>
                <w:sz w:val="16"/>
                <w:szCs w:val="16"/>
                <w:lang w:val="en-US"/>
              </w:rPr>
            </w:pPr>
            <w:del w:id="336" w:author="Jose M. Fortes (R&amp;S)" w:date="2023-11-16T18:38:00Z">
              <w:r w:rsidRPr="00223705" w:rsidDel="005F4A6D">
                <w:rPr>
                  <w:rFonts w:ascii="Arial" w:eastAsia="Times New Roman" w:hAnsi="Arial" w:cs="Arial"/>
                  <w:b/>
                  <w:bCs/>
                  <w:color w:val="000000"/>
                  <w:sz w:val="16"/>
                  <w:szCs w:val="16"/>
                  <w:lang w:val="en-US"/>
                </w:rPr>
                <w:delText>[</w:delText>
              </w:r>
            </w:del>
            <w:r w:rsidRPr="00223705">
              <w:rPr>
                <w:rFonts w:ascii="Arial" w:eastAsia="Times New Roman" w:hAnsi="Arial" w:cs="Arial"/>
                <w:b/>
                <w:bCs/>
                <w:color w:val="000000"/>
                <w:sz w:val="16"/>
                <w:szCs w:val="16"/>
                <w:lang w:val="en-US"/>
              </w:rPr>
              <w:t>1.64</w:t>
            </w:r>
            <w:del w:id="337" w:author="Jose M. Fortes (R&amp;S)" w:date="2023-11-16T18:38:00Z">
              <w:r w:rsidRPr="00223705" w:rsidDel="005F4A6D">
                <w:rPr>
                  <w:rFonts w:ascii="Arial" w:eastAsia="Times New Roman" w:hAnsi="Arial" w:cs="Arial"/>
                  <w:b/>
                  <w:bCs/>
                  <w:color w:val="000000"/>
                  <w:sz w:val="16"/>
                  <w:szCs w:val="16"/>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2E0F82" w14:textId="5D6D1812" w:rsidR="008F1DC4" w:rsidRPr="00223705" w:rsidRDefault="008F1DC4" w:rsidP="00674AF0">
            <w:pPr>
              <w:spacing w:after="0"/>
              <w:jc w:val="center"/>
              <w:rPr>
                <w:rFonts w:ascii="Arial" w:eastAsia="Times New Roman" w:hAnsi="Arial" w:cs="Arial"/>
                <w:b/>
                <w:bCs/>
                <w:color w:val="000000"/>
                <w:sz w:val="16"/>
                <w:szCs w:val="16"/>
                <w:lang w:val="en-US"/>
              </w:rPr>
            </w:pPr>
            <w:del w:id="338" w:author="Jose M. Fortes (R&amp;S)" w:date="2023-11-16T18:38:00Z">
              <w:r w:rsidRPr="00223705" w:rsidDel="005F4A6D">
                <w:rPr>
                  <w:rFonts w:ascii="Arial" w:eastAsia="Times New Roman" w:hAnsi="Arial" w:cs="Arial"/>
                  <w:b/>
                  <w:bCs/>
                  <w:color w:val="000000"/>
                  <w:sz w:val="16"/>
                  <w:szCs w:val="16"/>
                  <w:lang w:val="en-US"/>
                </w:rPr>
                <w:delText>[</w:delText>
              </w:r>
            </w:del>
            <w:del w:id="339" w:author="Jose M. Fortes (R&amp;S)" w:date="2023-11-17T09:28:00Z">
              <w:r w:rsidRPr="00223705" w:rsidDel="00926AD0">
                <w:rPr>
                  <w:rFonts w:ascii="Arial" w:eastAsia="Times New Roman" w:hAnsi="Arial" w:cs="Arial"/>
                  <w:b/>
                  <w:bCs/>
                  <w:color w:val="000000"/>
                  <w:sz w:val="16"/>
                  <w:szCs w:val="16"/>
                  <w:lang w:val="en-US"/>
                </w:rPr>
                <w:delText>1.75</w:delText>
              </w:r>
            </w:del>
            <w:ins w:id="340" w:author="Jose M. Fortes (R&amp;S)" w:date="2023-11-17T09:28:00Z">
              <w:r w:rsidR="00926AD0">
                <w:rPr>
                  <w:rFonts w:ascii="Arial" w:eastAsia="Times New Roman" w:hAnsi="Arial" w:cs="Arial"/>
                  <w:b/>
                  <w:bCs/>
                  <w:color w:val="000000"/>
                  <w:sz w:val="16"/>
                  <w:szCs w:val="16"/>
                  <w:lang w:val="en-US"/>
                </w:rPr>
                <w:t>1.73</w:t>
              </w:r>
            </w:ins>
            <w:del w:id="341" w:author="Jose M. Fortes (R&amp;S)" w:date="2023-11-16T18:37:00Z">
              <w:r w:rsidRPr="00223705" w:rsidDel="005F4A6D">
                <w:rPr>
                  <w:rFonts w:ascii="Arial" w:eastAsia="Times New Roman" w:hAnsi="Arial" w:cs="Arial"/>
                  <w:b/>
                  <w:bCs/>
                  <w:color w:val="000000"/>
                  <w:sz w:val="16"/>
                  <w:szCs w:val="16"/>
                  <w:lang w:val="en-US"/>
                </w:rPr>
                <w:delText>]</w:delText>
              </w:r>
            </w:del>
          </w:p>
        </w:tc>
      </w:tr>
      <w:tr w:rsidR="008F1DC4" w:rsidRPr="00223705" w14:paraId="3D60CF86" w14:textId="77777777" w:rsidTr="00674AF0">
        <w:trPr>
          <w:trHeight w:val="20"/>
        </w:trPr>
        <w:tc>
          <w:tcPr>
            <w:tcW w:w="908"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0E495092"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21</w:t>
            </w:r>
          </w:p>
        </w:tc>
        <w:tc>
          <w:tcPr>
            <w:tcW w:w="1658" w:type="dxa"/>
            <w:tcBorders>
              <w:top w:val="single" w:sz="4" w:space="0" w:color="000000"/>
              <w:left w:val="nil"/>
              <w:bottom w:val="single" w:sz="8" w:space="0" w:color="auto"/>
              <w:right w:val="single" w:sz="8" w:space="0" w:color="auto"/>
            </w:tcBorders>
            <w:shd w:val="clear" w:color="auto" w:fill="auto"/>
            <w:vAlign w:val="center"/>
            <w:hideMark/>
          </w:tcPr>
          <w:p w14:paraId="2DA49A2D"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Systematic Error related to TRP grids</w:t>
            </w:r>
          </w:p>
        </w:tc>
        <w:tc>
          <w:tcPr>
            <w:tcW w:w="1818" w:type="dxa"/>
            <w:tcBorders>
              <w:top w:val="single" w:sz="4" w:space="0" w:color="000000"/>
              <w:left w:val="nil"/>
              <w:bottom w:val="single" w:sz="8" w:space="0" w:color="auto"/>
              <w:right w:val="single" w:sz="8" w:space="0" w:color="auto"/>
            </w:tcBorders>
            <w:shd w:val="clear" w:color="auto" w:fill="auto"/>
            <w:vAlign w:val="center"/>
            <w:hideMark/>
          </w:tcPr>
          <w:p w14:paraId="1EBB7F79"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mean error</w:t>
            </w:r>
          </w:p>
        </w:tc>
        <w:tc>
          <w:tcPr>
            <w:tcW w:w="709" w:type="dxa"/>
            <w:tcBorders>
              <w:top w:val="single" w:sz="4" w:space="0" w:color="000000"/>
              <w:left w:val="nil"/>
              <w:bottom w:val="single" w:sz="8" w:space="0" w:color="auto"/>
              <w:right w:val="single" w:sz="8" w:space="0" w:color="auto"/>
            </w:tcBorders>
            <w:shd w:val="clear" w:color="auto" w:fill="auto"/>
            <w:vAlign w:val="center"/>
            <w:hideMark/>
          </w:tcPr>
          <w:p w14:paraId="1A16179B"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787" w:type="dxa"/>
            <w:tcBorders>
              <w:top w:val="single" w:sz="4" w:space="0" w:color="000000"/>
              <w:left w:val="nil"/>
              <w:bottom w:val="single" w:sz="8" w:space="0" w:color="auto"/>
              <w:right w:val="single" w:sz="8" w:space="0" w:color="auto"/>
            </w:tcBorders>
            <w:shd w:val="clear" w:color="auto" w:fill="auto"/>
            <w:vAlign w:val="center"/>
            <w:hideMark/>
          </w:tcPr>
          <w:p w14:paraId="5C945632"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1080" w:type="dxa"/>
            <w:tcBorders>
              <w:top w:val="single" w:sz="4" w:space="0" w:color="000000"/>
              <w:left w:val="nil"/>
              <w:bottom w:val="single" w:sz="8" w:space="0" w:color="auto"/>
              <w:right w:val="single" w:sz="8" w:space="0" w:color="auto"/>
            </w:tcBorders>
            <w:shd w:val="clear" w:color="auto" w:fill="auto"/>
            <w:vAlign w:val="center"/>
            <w:hideMark/>
          </w:tcPr>
          <w:p w14:paraId="41BBA18B"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Actual</w:t>
            </w:r>
          </w:p>
        </w:tc>
        <w:tc>
          <w:tcPr>
            <w:tcW w:w="470" w:type="dxa"/>
            <w:tcBorders>
              <w:top w:val="single" w:sz="4" w:space="0" w:color="000000"/>
              <w:left w:val="nil"/>
              <w:bottom w:val="single" w:sz="8" w:space="0" w:color="auto"/>
              <w:right w:val="single" w:sz="8" w:space="0" w:color="auto"/>
            </w:tcBorders>
            <w:shd w:val="clear" w:color="auto" w:fill="auto"/>
            <w:vAlign w:val="center"/>
            <w:hideMark/>
          </w:tcPr>
          <w:p w14:paraId="5631221E"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498" w:type="dxa"/>
            <w:tcBorders>
              <w:top w:val="single" w:sz="4" w:space="0" w:color="000000"/>
              <w:left w:val="nil"/>
              <w:bottom w:val="single" w:sz="8" w:space="0" w:color="auto"/>
              <w:right w:val="single" w:sz="8" w:space="0" w:color="auto"/>
            </w:tcBorders>
            <w:shd w:val="clear" w:color="auto" w:fill="auto"/>
            <w:vAlign w:val="center"/>
            <w:hideMark/>
          </w:tcPr>
          <w:p w14:paraId="35F6C3D2"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70" w:type="dxa"/>
            <w:tcBorders>
              <w:top w:val="single" w:sz="4" w:space="0" w:color="000000"/>
              <w:left w:val="nil"/>
              <w:bottom w:val="single" w:sz="8" w:space="0" w:color="auto"/>
              <w:right w:val="single" w:sz="8" w:space="0" w:color="auto"/>
            </w:tcBorders>
            <w:shd w:val="clear" w:color="auto" w:fill="auto"/>
            <w:vAlign w:val="center"/>
            <w:hideMark/>
          </w:tcPr>
          <w:p w14:paraId="56C330D8"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c>
          <w:tcPr>
            <w:tcW w:w="833" w:type="dxa"/>
            <w:tcBorders>
              <w:top w:val="single" w:sz="4" w:space="0" w:color="000000"/>
              <w:left w:val="nil"/>
              <w:bottom w:val="single" w:sz="8" w:space="0" w:color="auto"/>
              <w:right w:val="single" w:sz="8" w:space="0" w:color="auto"/>
            </w:tcBorders>
            <w:shd w:val="clear" w:color="auto" w:fill="auto"/>
            <w:vAlign w:val="center"/>
            <w:hideMark/>
          </w:tcPr>
          <w:p w14:paraId="1935BB58"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r>
      <w:tr w:rsidR="008F1DC4" w:rsidRPr="00A63771" w14:paraId="65CB2C73" w14:textId="77777777" w:rsidTr="0075255B">
        <w:trPr>
          <w:trHeight w:val="20"/>
        </w:trPr>
        <w:tc>
          <w:tcPr>
            <w:tcW w:w="7928"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46061621" w14:textId="77777777" w:rsidR="008F1DC4" w:rsidRPr="00223705" w:rsidRDefault="008F1DC4"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Total Expanded uncertainty [dB] (Confidence interval of 95 %)</w:t>
            </w:r>
          </w:p>
        </w:tc>
        <w:tc>
          <w:tcPr>
            <w:tcW w:w="870" w:type="dxa"/>
            <w:tcBorders>
              <w:top w:val="nil"/>
              <w:left w:val="nil"/>
              <w:bottom w:val="single" w:sz="8" w:space="0" w:color="auto"/>
              <w:right w:val="single" w:sz="8" w:space="0" w:color="auto"/>
            </w:tcBorders>
            <w:shd w:val="clear" w:color="auto" w:fill="auto"/>
            <w:vAlign w:val="center"/>
            <w:hideMark/>
          </w:tcPr>
          <w:p w14:paraId="728BD0A5" w14:textId="0D9367AF" w:rsidR="008F1DC4" w:rsidRPr="00223705" w:rsidRDefault="008F1DC4" w:rsidP="00674AF0">
            <w:pPr>
              <w:spacing w:after="0"/>
              <w:jc w:val="center"/>
              <w:rPr>
                <w:rFonts w:ascii="Arial" w:eastAsia="Times New Roman" w:hAnsi="Arial" w:cs="Arial"/>
                <w:b/>
                <w:bCs/>
                <w:color w:val="000000"/>
                <w:sz w:val="16"/>
                <w:szCs w:val="16"/>
                <w:lang w:val="en-US"/>
              </w:rPr>
            </w:pPr>
            <w:del w:id="342" w:author="Jose M. Fortes (R&amp;S)" w:date="2023-11-16T18:38:00Z">
              <w:r w:rsidRPr="00223705" w:rsidDel="005F4A6D">
                <w:rPr>
                  <w:rFonts w:ascii="Arial" w:eastAsia="Times New Roman" w:hAnsi="Arial" w:cs="Arial"/>
                  <w:b/>
                  <w:bCs/>
                  <w:color w:val="000000"/>
                  <w:sz w:val="16"/>
                  <w:szCs w:val="16"/>
                  <w:lang w:val="en-US"/>
                </w:rPr>
                <w:delText>[</w:delText>
              </w:r>
            </w:del>
            <w:r w:rsidRPr="00223705">
              <w:rPr>
                <w:rFonts w:ascii="Arial" w:eastAsia="Times New Roman" w:hAnsi="Arial" w:cs="Arial"/>
                <w:b/>
                <w:bCs/>
                <w:color w:val="000000"/>
                <w:sz w:val="16"/>
                <w:szCs w:val="16"/>
                <w:lang w:val="en-US"/>
              </w:rPr>
              <w:t>1.64</w:t>
            </w:r>
            <w:del w:id="343" w:author="Jose M. Fortes (R&amp;S)" w:date="2023-11-16T18:38:00Z">
              <w:r w:rsidRPr="00223705" w:rsidDel="005F4A6D">
                <w:rPr>
                  <w:rFonts w:ascii="Arial" w:eastAsia="Times New Roman" w:hAnsi="Arial" w:cs="Arial"/>
                  <w:b/>
                  <w:bCs/>
                  <w:color w:val="000000"/>
                  <w:sz w:val="16"/>
                  <w:szCs w:val="16"/>
                  <w:lang w:val="en-US"/>
                </w:rPr>
                <w:delText>]</w:delText>
              </w:r>
            </w:del>
          </w:p>
        </w:tc>
        <w:tc>
          <w:tcPr>
            <w:tcW w:w="833" w:type="dxa"/>
            <w:tcBorders>
              <w:top w:val="nil"/>
              <w:left w:val="nil"/>
              <w:bottom w:val="single" w:sz="8" w:space="0" w:color="auto"/>
              <w:right w:val="single" w:sz="8" w:space="0" w:color="auto"/>
            </w:tcBorders>
            <w:shd w:val="clear" w:color="auto" w:fill="auto"/>
            <w:vAlign w:val="center"/>
            <w:hideMark/>
          </w:tcPr>
          <w:p w14:paraId="78D02FEA" w14:textId="7C9D5312" w:rsidR="008F1DC4" w:rsidRPr="00A63771" w:rsidRDefault="008F1DC4" w:rsidP="00674AF0">
            <w:pPr>
              <w:spacing w:after="0"/>
              <w:jc w:val="center"/>
              <w:rPr>
                <w:rFonts w:ascii="Arial" w:eastAsia="Times New Roman" w:hAnsi="Arial" w:cs="Arial"/>
                <w:b/>
                <w:bCs/>
                <w:color w:val="000000"/>
                <w:sz w:val="16"/>
                <w:szCs w:val="16"/>
                <w:lang w:val="en-US"/>
              </w:rPr>
            </w:pPr>
            <w:del w:id="344" w:author="Jose M. Fortes (R&amp;S)" w:date="2023-11-16T18:38:00Z">
              <w:r w:rsidRPr="00223705" w:rsidDel="005F4A6D">
                <w:rPr>
                  <w:rFonts w:ascii="Arial" w:eastAsia="Times New Roman" w:hAnsi="Arial" w:cs="Arial"/>
                  <w:b/>
                  <w:bCs/>
                  <w:color w:val="000000"/>
                  <w:sz w:val="16"/>
                  <w:szCs w:val="16"/>
                  <w:lang w:val="en-US"/>
                </w:rPr>
                <w:delText>[</w:delText>
              </w:r>
            </w:del>
            <w:del w:id="345" w:author="Jose M. Fortes (R&amp;S)" w:date="2023-11-17T09:28:00Z">
              <w:r w:rsidRPr="00223705" w:rsidDel="00926AD0">
                <w:rPr>
                  <w:rFonts w:ascii="Arial" w:eastAsia="Times New Roman" w:hAnsi="Arial" w:cs="Arial"/>
                  <w:b/>
                  <w:bCs/>
                  <w:color w:val="000000"/>
                  <w:sz w:val="16"/>
                  <w:szCs w:val="16"/>
                  <w:lang w:val="en-US"/>
                </w:rPr>
                <w:delText>1.75</w:delText>
              </w:r>
            </w:del>
            <w:ins w:id="346" w:author="Jose M. Fortes (R&amp;S)" w:date="2023-11-17T09:28:00Z">
              <w:r w:rsidR="00926AD0">
                <w:rPr>
                  <w:rFonts w:ascii="Arial" w:eastAsia="Times New Roman" w:hAnsi="Arial" w:cs="Arial"/>
                  <w:b/>
                  <w:bCs/>
                  <w:color w:val="000000"/>
                  <w:sz w:val="16"/>
                  <w:szCs w:val="16"/>
                  <w:lang w:val="en-US"/>
                </w:rPr>
                <w:t>1.73</w:t>
              </w:r>
            </w:ins>
            <w:del w:id="347" w:author="Jose M. Fortes (R&amp;S)" w:date="2023-11-16T18:38:00Z">
              <w:r w:rsidRPr="00223705" w:rsidDel="005F4A6D">
                <w:rPr>
                  <w:rFonts w:ascii="Arial" w:eastAsia="Times New Roman" w:hAnsi="Arial" w:cs="Arial"/>
                  <w:b/>
                  <w:bCs/>
                  <w:color w:val="000000"/>
                  <w:sz w:val="16"/>
                  <w:szCs w:val="16"/>
                  <w:lang w:val="en-US"/>
                </w:rPr>
                <w:delText>]</w:delText>
              </w:r>
            </w:del>
          </w:p>
        </w:tc>
      </w:tr>
    </w:tbl>
    <w:p w14:paraId="54D0F2C9" w14:textId="77777777" w:rsidR="008F1DC4" w:rsidRDefault="008F1DC4" w:rsidP="00D4641D"/>
    <w:p w14:paraId="6A0279AA" w14:textId="33E3EB39" w:rsidR="00D4641D" w:rsidRPr="00784BB0" w:rsidRDefault="00D4641D" w:rsidP="00D4641D">
      <w:pPr>
        <w:pStyle w:val="TH"/>
      </w:pPr>
      <w:r w:rsidRPr="00784BB0">
        <w:t>Table B.</w:t>
      </w:r>
      <w:r>
        <w:t>4.1</w:t>
      </w:r>
      <w:r w:rsidRPr="00784BB0">
        <w:t>-</w:t>
      </w:r>
      <w:r>
        <w:t>3</w:t>
      </w:r>
      <w:r w:rsidRPr="00784BB0">
        <w:t xml:space="preserve"> Preliminary example of uncertainty budget for TRP </w:t>
      </w:r>
      <w:r>
        <w:t xml:space="preserve">Beside Head and Hand </w:t>
      </w:r>
      <w:r w:rsidRPr="00784BB0">
        <w:t>(</w:t>
      </w:r>
      <w:r>
        <w:t>Talk</w:t>
      </w:r>
      <w:r w:rsidRPr="00784BB0">
        <w:t xml:space="preserve"> mode) measurement for anechoic chamber method for NR FR1 bands </w:t>
      </w:r>
    </w:p>
    <w:tbl>
      <w:tblPr>
        <w:tblW w:w="5001" w:type="pct"/>
        <w:tblInd w:w="-10" w:type="dxa"/>
        <w:tblLook w:val="04A0" w:firstRow="1" w:lastRow="0" w:firstColumn="1" w:lastColumn="0" w:noHBand="0" w:noVBand="1"/>
      </w:tblPr>
      <w:tblGrid>
        <w:gridCol w:w="908"/>
        <w:gridCol w:w="1582"/>
        <w:gridCol w:w="1742"/>
        <w:gridCol w:w="709"/>
        <w:gridCol w:w="787"/>
        <w:gridCol w:w="1080"/>
        <w:gridCol w:w="470"/>
        <w:gridCol w:w="464"/>
        <w:gridCol w:w="946"/>
        <w:gridCol w:w="946"/>
      </w:tblGrid>
      <w:tr w:rsidR="008F1DC4" w:rsidRPr="00223705" w14:paraId="7B9E9B1C" w14:textId="77777777" w:rsidTr="005F4A6D">
        <w:trPr>
          <w:trHeight w:val="20"/>
        </w:trPr>
        <w:tc>
          <w:tcPr>
            <w:tcW w:w="90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F99047C" w14:textId="77777777" w:rsidR="008F1DC4" w:rsidRPr="00223705" w:rsidRDefault="008F1DC4"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UID</w:t>
            </w:r>
          </w:p>
        </w:tc>
        <w:tc>
          <w:tcPr>
            <w:tcW w:w="16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4DC210" w14:textId="77777777" w:rsidR="008F1DC4" w:rsidRPr="00223705" w:rsidRDefault="008F1DC4"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Uncertainty Source</w:t>
            </w:r>
          </w:p>
        </w:tc>
        <w:tc>
          <w:tcPr>
            <w:tcW w:w="17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1AE8C8" w14:textId="77777777" w:rsidR="008F1DC4" w:rsidRPr="00223705" w:rsidRDefault="008F1DC4"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Comment</w:t>
            </w:r>
          </w:p>
        </w:tc>
        <w:tc>
          <w:tcPr>
            <w:tcW w:w="14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611BFE" w14:textId="77777777" w:rsidR="008F1DC4" w:rsidRPr="00223705" w:rsidRDefault="008F1DC4"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Uncertainty Value [dB]</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7BC939" w14:textId="77777777" w:rsidR="008F1DC4" w:rsidRPr="00223705" w:rsidRDefault="008F1DC4"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 xml:space="preserve">Prob </w:t>
            </w:r>
            <w:proofErr w:type="spellStart"/>
            <w:r w:rsidRPr="00223705">
              <w:rPr>
                <w:rFonts w:ascii="Arial" w:eastAsia="Times New Roman" w:hAnsi="Arial" w:cs="Arial"/>
                <w:b/>
                <w:bCs/>
                <w:color w:val="000000"/>
                <w:sz w:val="16"/>
                <w:szCs w:val="16"/>
                <w:lang w:val="en-US"/>
              </w:rPr>
              <w:t>Distr</w:t>
            </w:r>
            <w:proofErr w:type="spellEnd"/>
          </w:p>
        </w:tc>
        <w:tc>
          <w:tcPr>
            <w:tcW w:w="4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E3638E" w14:textId="77777777" w:rsidR="008F1DC4" w:rsidRPr="00223705" w:rsidRDefault="008F1DC4" w:rsidP="00674AF0">
            <w:pPr>
              <w:spacing w:after="0"/>
              <w:jc w:val="center"/>
              <w:rPr>
                <w:rFonts w:ascii="Arial" w:eastAsia="Times New Roman" w:hAnsi="Arial" w:cs="Arial"/>
                <w:b/>
                <w:bCs/>
                <w:color w:val="000000"/>
                <w:sz w:val="16"/>
                <w:szCs w:val="16"/>
                <w:lang w:val="en-US"/>
              </w:rPr>
            </w:pPr>
            <w:proofErr w:type="spellStart"/>
            <w:r w:rsidRPr="00223705">
              <w:rPr>
                <w:rFonts w:ascii="Arial" w:eastAsia="Times New Roman" w:hAnsi="Arial" w:cs="Arial"/>
                <w:b/>
                <w:bCs/>
                <w:color w:val="000000"/>
                <w:sz w:val="16"/>
                <w:szCs w:val="16"/>
                <w:lang w:val="en-US"/>
              </w:rPr>
              <w:t>Div</w:t>
            </w:r>
            <w:proofErr w:type="spellEnd"/>
          </w:p>
        </w:tc>
        <w:tc>
          <w:tcPr>
            <w:tcW w:w="4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6EFBE1" w14:textId="77777777" w:rsidR="008F1DC4" w:rsidRPr="00223705" w:rsidRDefault="008F1DC4"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ci</w:t>
            </w:r>
          </w:p>
        </w:tc>
        <w:tc>
          <w:tcPr>
            <w:tcW w:w="17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C1B08B" w14:textId="77777777" w:rsidR="008F1DC4" w:rsidRPr="00223705" w:rsidRDefault="008F1DC4"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Standard Uncertainty [dB]</w:t>
            </w:r>
          </w:p>
        </w:tc>
      </w:tr>
      <w:tr w:rsidR="008F1DC4" w:rsidRPr="00223705" w14:paraId="1FB31B9E" w14:textId="77777777" w:rsidTr="005F4A6D">
        <w:trPr>
          <w:trHeight w:val="20"/>
        </w:trPr>
        <w:tc>
          <w:tcPr>
            <w:tcW w:w="90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B1807A" w14:textId="77777777" w:rsidR="008F1DC4" w:rsidRPr="00223705" w:rsidRDefault="008F1DC4" w:rsidP="00674AF0">
            <w:pPr>
              <w:spacing w:after="0"/>
              <w:rPr>
                <w:rFonts w:ascii="Arial" w:eastAsia="Times New Roman" w:hAnsi="Arial" w:cs="Arial"/>
                <w:b/>
                <w:bCs/>
                <w:color w:val="000000"/>
                <w:sz w:val="16"/>
                <w:szCs w:val="16"/>
                <w:lang w:val="en-US"/>
              </w:rPr>
            </w:pPr>
          </w:p>
        </w:tc>
        <w:tc>
          <w:tcPr>
            <w:tcW w:w="163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9A932C" w14:textId="77777777" w:rsidR="008F1DC4" w:rsidRPr="00223705" w:rsidRDefault="008F1DC4" w:rsidP="00674AF0">
            <w:pPr>
              <w:spacing w:after="0"/>
              <w:rPr>
                <w:rFonts w:ascii="Arial" w:eastAsia="Times New Roman" w:hAnsi="Arial" w:cs="Arial"/>
                <w:b/>
                <w:bCs/>
                <w:color w:val="000000"/>
                <w:sz w:val="16"/>
                <w:szCs w:val="16"/>
                <w:lang w:val="en-US"/>
              </w:rPr>
            </w:pPr>
          </w:p>
        </w:tc>
        <w:tc>
          <w:tcPr>
            <w:tcW w:w="179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0CEA6F" w14:textId="77777777" w:rsidR="008F1DC4" w:rsidRPr="00223705" w:rsidRDefault="008F1DC4" w:rsidP="00674AF0">
            <w:pPr>
              <w:spacing w:after="0"/>
              <w:rPr>
                <w:rFonts w:ascii="Arial" w:eastAsia="Times New Roman" w:hAnsi="Arial" w:cs="Arial"/>
                <w:b/>
                <w:bCs/>
                <w:color w:val="000000"/>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8A69EF" w14:textId="77777777" w:rsidR="008F1DC4" w:rsidRPr="00223705" w:rsidRDefault="008F1DC4"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Below 3GHz</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0EC5DA" w14:textId="77777777" w:rsidR="008F1DC4" w:rsidRPr="00223705" w:rsidRDefault="008F1DC4"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Above 3GHz</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C8EF5F" w14:textId="77777777" w:rsidR="008F1DC4" w:rsidRPr="00223705" w:rsidRDefault="008F1DC4" w:rsidP="00674AF0">
            <w:pPr>
              <w:spacing w:after="0"/>
              <w:rPr>
                <w:rFonts w:ascii="Arial" w:eastAsia="Times New Roman" w:hAnsi="Arial" w:cs="Arial"/>
                <w:b/>
                <w:bCs/>
                <w:color w:val="000000"/>
                <w:sz w:val="16"/>
                <w:szCs w:val="16"/>
                <w:lang w:val="en-US"/>
              </w:rPr>
            </w:pPr>
          </w:p>
        </w:tc>
        <w:tc>
          <w:tcPr>
            <w:tcW w:w="47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93EBAD" w14:textId="77777777" w:rsidR="008F1DC4" w:rsidRPr="00223705" w:rsidRDefault="008F1DC4" w:rsidP="00674AF0">
            <w:pPr>
              <w:spacing w:after="0"/>
              <w:rPr>
                <w:rFonts w:ascii="Arial" w:eastAsia="Times New Roman" w:hAnsi="Arial" w:cs="Arial"/>
                <w:b/>
                <w:bCs/>
                <w:color w:val="000000"/>
                <w:sz w:val="16"/>
                <w:szCs w:val="16"/>
                <w:lang w:val="en-US"/>
              </w:rPr>
            </w:pPr>
          </w:p>
        </w:tc>
        <w:tc>
          <w:tcPr>
            <w:tcW w:w="477"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C50F5B" w14:textId="77777777" w:rsidR="008F1DC4" w:rsidRPr="00223705" w:rsidRDefault="008F1DC4" w:rsidP="00674AF0">
            <w:pPr>
              <w:spacing w:after="0"/>
              <w:rPr>
                <w:rFonts w:ascii="Arial" w:eastAsia="Times New Roman" w:hAnsi="Arial" w:cs="Arial"/>
                <w:b/>
                <w:bCs/>
                <w:color w:val="000000"/>
                <w:sz w:val="16"/>
                <w:szCs w:val="16"/>
                <w:lang w:val="en-US"/>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EB0926" w14:textId="77777777" w:rsidR="008F1DC4" w:rsidRPr="00223705" w:rsidRDefault="008F1DC4"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Below 3GHz</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CAD0A5" w14:textId="77777777" w:rsidR="008F1DC4" w:rsidRPr="00223705" w:rsidRDefault="008F1DC4"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Above 3GHz</w:t>
            </w:r>
          </w:p>
        </w:tc>
      </w:tr>
      <w:tr w:rsidR="008F1DC4" w:rsidRPr="00223705" w14:paraId="212336D3" w14:textId="77777777" w:rsidTr="005F4A6D">
        <w:trPr>
          <w:trHeight w:val="20"/>
        </w:trPr>
        <w:tc>
          <w:tcPr>
            <w:tcW w:w="963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372F6D" w14:textId="77777777" w:rsidR="008F1DC4" w:rsidRPr="00223705" w:rsidRDefault="008F1DC4"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 xml:space="preserve">Stage 2: DUT measurement </w:t>
            </w:r>
          </w:p>
        </w:tc>
      </w:tr>
      <w:tr w:rsidR="008F1DC4" w:rsidRPr="00223705" w14:paraId="4B16A13B" w14:textId="77777777" w:rsidTr="005F4A6D">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EFB0867"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16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7E49C2"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 xml:space="preserve">Mismatch of receiver chain </w:t>
            </w:r>
          </w:p>
        </w:tc>
        <w:tc>
          <w:tcPr>
            <w:tcW w:w="17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E0785D" w14:textId="77777777" w:rsidR="008F1DC4" w:rsidRPr="00223705" w:rsidRDefault="008F1DC4" w:rsidP="00674AF0">
            <w:pPr>
              <w:spacing w:after="0"/>
              <w:jc w:val="center"/>
              <w:rPr>
                <w:rFonts w:ascii="Arial" w:eastAsia="Times New Roman" w:hAnsi="Arial" w:cs="Arial"/>
                <w:color w:val="000000"/>
                <w:sz w:val="16"/>
                <w:szCs w:val="16"/>
                <w:lang w:val="en-US"/>
              </w:rPr>
            </w:pPr>
            <w:proofErr w:type="spellStart"/>
            <w:r w:rsidRPr="00223705">
              <w:rPr>
                <w:rFonts w:ascii="Arial" w:eastAsia="Times New Roman" w:hAnsi="Arial" w:cs="Arial"/>
                <w:color w:val="000000"/>
                <w:sz w:val="16"/>
                <w:szCs w:val="16"/>
                <w:lang w:val="en-US"/>
              </w:rPr>
              <w:t>Г</w:t>
            </w:r>
            <w:r w:rsidRPr="00223705">
              <w:rPr>
                <w:rFonts w:ascii="Arial" w:eastAsia="Times New Roman" w:hAnsi="Arial" w:cs="Arial"/>
                <w:color w:val="000000"/>
                <w:sz w:val="16"/>
                <w:szCs w:val="16"/>
                <w:vertAlign w:val="subscript"/>
                <w:lang w:val="en-US"/>
              </w:rPr>
              <w:t>receiver</w:t>
            </w:r>
            <w:proofErr w:type="spellEnd"/>
            <w:r w:rsidRPr="00223705">
              <w:rPr>
                <w:rFonts w:ascii="Arial" w:eastAsia="Times New Roman" w:hAnsi="Arial" w:cs="Arial"/>
                <w:color w:val="000000"/>
                <w:sz w:val="16"/>
                <w:szCs w:val="16"/>
                <w:lang w:val="en-US"/>
              </w:rPr>
              <w:t xml:space="preserve"> &lt; 0.33            </w:t>
            </w:r>
            <w:proofErr w:type="spellStart"/>
            <w:r w:rsidRPr="00223705">
              <w:rPr>
                <w:rFonts w:ascii="Arial" w:eastAsia="Times New Roman" w:hAnsi="Arial" w:cs="Arial"/>
                <w:color w:val="000000"/>
                <w:sz w:val="16"/>
                <w:szCs w:val="16"/>
                <w:lang w:val="en-US"/>
              </w:rPr>
              <w:t>Г</w:t>
            </w:r>
            <w:r w:rsidRPr="00223705">
              <w:rPr>
                <w:rFonts w:ascii="Arial" w:eastAsia="Times New Roman" w:hAnsi="Arial" w:cs="Arial"/>
                <w:color w:val="000000"/>
                <w:sz w:val="16"/>
                <w:szCs w:val="16"/>
                <w:vertAlign w:val="subscript"/>
                <w:lang w:val="en-US"/>
              </w:rPr>
              <w:t>measurement</w:t>
            </w:r>
            <w:proofErr w:type="spellEnd"/>
            <w:r w:rsidRPr="00223705">
              <w:rPr>
                <w:rFonts w:ascii="Arial" w:eastAsia="Times New Roman" w:hAnsi="Arial" w:cs="Arial"/>
                <w:color w:val="000000"/>
                <w:sz w:val="16"/>
                <w:szCs w:val="16"/>
                <w:vertAlign w:val="subscript"/>
                <w:lang w:val="en-US"/>
              </w:rPr>
              <w:t xml:space="preserve"> antenna  </w:t>
            </w:r>
            <w:r w:rsidRPr="00223705">
              <w:rPr>
                <w:rFonts w:ascii="Arial" w:eastAsia="Times New Roman" w:hAnsi="Arial" w:cs="Arial"/>
                <w:color w:val="000000"/>
                <w:sz w:val="16"/>
                <w:szCs w:val="16"/>
                <w:lang w:val="en-US"/>
              </w:rPr>
              <w:t>&lt; 0.5</w:t>
            </w:r>
            <w:r w:rsidRPr="00223705">
              <w:rPr>
                <w:rFonts w:ascii="Arial" w:eastAsia="Times New Roman" w:hAnsi="Arial" w:cs="Arial"/>
                <w:color w:val="000000"/>
                <w:sz w:val="16"/>
                <w:szCs w:val="16"/>
                <w:lang w:val="en-US"/>
              </w:rPr>
              <w:br/>
              <w:t>Cable attenuation &gt; 3dB</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7635F0"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0.26</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003432"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0.26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DF2D3E"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U-shaped</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D77D84"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1.4</w:t>
            </w:r>
          </w:p>
        </w:tc>
        <w:tc>
          <w:tcPr>
            <w:tcW w:w="47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F6EA32"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8377AD"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0.18</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92F6E6"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0.18</w:t>
            </w:r>
          </w:p>
        </w:tc>
      </w:tr>
      <w:tr w:rsidR="008F1DC4" w:rsidRPr="00223705" w14:paraId="12269748" w14:textId="77777777" w:rsidTr="005F4A6D">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E343FCE"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2</w:t>
            </w:r>
          </w:p>
        </w:tc>
        <w:tc>
          <w:tcPr>
            <w:tcW w:w="16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80A6D6"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Insertion loss of receiver chain</w:t>
            </w:r>
          </w:p>
        </w:tc>
        <w:tc>
          <w:tcPr>
            <w:tcW w:w="17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8D5A40"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Systematic with Stage 1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CC227D"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53FC0F"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F9C5CF"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266180"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1.7</w:t>
            </w:r>
          </w:p>
        </w:tc>
        <w:tc>
          <w:tcPr>
            <w:tcW w:w="47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775A66"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D3A7F0"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DE7476"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r>
      <w:tr w:rsidR="008F1DC4" w:rsidRPr="00223705" w14:paraId="19499339" w14:textId="77777777" w:rsidTr="005F4A6D">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D865269"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3</w:t>
            </w:r>
          </w:p>
        </w:tc>
        <w:tc>
          <w:tcPr>
            <w:tcW w:w="16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147B42"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Influence of the measurement antenna cable</w:t>
            </w:r>
          </w:p>
        </w:tc>
        <w:tc>
          <w:tcPr>
            <w:tcW w:w="17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C96939"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Systematic with Stage 1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D665CF"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0C6F37"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61399F3"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05F1B1"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1.7</w:t>
            </w:r>
          </w:p>
        </w:tc>
        <w:tc>
          <w:tcPr>
            <w:tcW w:w="47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15FB28"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50D791"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6AABB1"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r>
      <w:tr w:rsidR="008F1DC4" w:rsidRPr="00223705" w14:paraId="7A93C094" w14:textId="77777777" w:rsidTr="005F4A6D">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6A1B717"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4</w:t>
            </w:r>
          </w:p>
        </w:tc>
        <w:tc>
          <w:tcPr>
            <w:tcW w:w="16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F9CED6"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Measurement Receiver: uncertainty of the absolute level</w:t>
            </w:r>
          </w:p>
        </w:tc>
        <w:tc>
          <w:tcPr>
            <w:tcW w:w="17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80CDA5"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Spectrum Analyzer</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5E0DFB"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0.42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4B2443"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0.54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BADC27"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Normal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9CBEC1"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2</w:t>
            </w:r>
          </w:p>
        </w:tc>
        <w:tc>
          <w:tcPr>
            <w:tcW w:w="47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4EABE1"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24D8AB"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0.21</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98CA40"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0.27</w:t>
            </w:r>
          </w:p>
        </w:tc>
      </w:tr>
      <w:tr w:rsidR="008F1DC4" w:rsidRPr="00223705" w14:paraId="6C6431C9" w14:textId="77777777" w:rsidTr="005F4A6D">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14FEAF9"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5</w:t>
            </w:r>
          </w:p>
        </w:tc>
        <w:tc>
          <w:tcPr>
            <w:tcW w:w="16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F61A04"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 xml:space="preserve">Measurement distance  </w:t>
            </w:r>
          </w:p>
        </w:tc>
        <w:tc>
          <w:tcPr>
            <w:tcW w:w="17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50D0D7"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 xml:space="preserve">d=1.6m, </w:t>
            </w:r>
            <w:proofErr w:type="spellStart"/>
            <w:r w:rsidRPr="00223705">
              <w:rPr>
                <w:rFonts w:ascii="Arial" w:hAnsi="Arial" w:cs="Arial"/>
                <w:color w:val="000000"/>
                <w:sz w:val="16"/>
                <w:szCs w:val="16"/>
              </w:rPr>
              <w:t>Δd</w:t>
            </w:r>
            <w:proofErr w:type="spellEnd"/>
            <w:r w:rsidRPr="00223705">
              <w:rPr>
                <w:rFonts w:ascii="Arial" w:hAnsi="Arial" w:cs="Arial"/>
                <w:color w:val="000000"/>
                <w:sz w:val="16"/>
                <w:szCs w:val="16"/>
              </w:rPr>
              <w:t>=0.05m</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688339"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0.27</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7F079C"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0.27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53C6B7"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FB0232"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1.7</w:t>
            </w:r>
          </w:p>
        </w:tc>
        <w:tc>
          <w:tcPr>
            <w:tcW w:w="47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8FF5FA"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DC7268"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0.16</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1DB98E"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0.16</w:t>
            </w:r>
          </w:p>
        </w:tc>
      </w:tr>
      <w:tr w:rsidR="008F1DC4" w:rsidRPr="00223705" w14:paraId="1EBA5693" w14:textId="77777777" w:rsidTr="005F4A6D">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AD6DB81"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6</w:t>
            </w:r>
          </w:p>
        </w:tc>
        <w:tc>
          <w:tcPr>
            <w:tcW w:w="16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AFDBD2"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Quality of quiet zone</w:t>
            </w:r>
          </w:p>
        </w:tc>
        <w:tc>
          <w:tcPr>
            <w:tcW w:w="17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910014"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Surface standard deviation of power measurements in ripple test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BCAB40"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0281A1"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33CCFC"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Actual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4BD508"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47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388CEB"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82D456"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0.50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18AD3B"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0.50</w:t>
            </w:r>
          </w:p>
        </w:tc>
      </w:tr>
      <w:tr w:rsidR="008F1DC4" w:rsidRPr="00223705" w14:paraId="4268FF92" w14:textId="77777777" w:rsidTr="005F4A6D">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D980A55"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7</w:t>
            </w:r>
          </w:p>
        </w:tc>
        <w:tc>
          <w:tcPr>
            <w:tcW w:w="16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D16346"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DUT Tx-power drift</w:t>
            </w:r>
          </w:p>
        </w:tc>
        <w:tc>
          <w:tcPr>
            <w:tcW w:w="17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DA7323"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Drift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7FBF2F"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D65420"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66389A"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9631C8"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1.7</w:t>
            </w:r>
          </w:p>
        </w:tc>
        <w:tc>
          <w:tcPr>
            <w:tcW w:w="47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008438"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DD4BE3"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0.12</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B51164"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0.12</w:t>
            </w:r>
          </w:p>
        </w:tc>
      </w:tr>
      <w:tr w:rsidR="008F1DC4" w:rsidRPr="00223705" w14:paraId="46AD61B5" w14:textId="77777777" w:rsidTr="005F4A6D">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1216080"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8</w:t>
            </w:r>
          </w:p>
        </w:tc>
        <w:tc>
          <w:tcPr>
            <w:tcW w:w="16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7FEDE3"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 xml:space="preserve">Uncertainty related to the use of phantoms </w:t>
            </w:r>
          </w:p>
        </w:tc>
        <w:tc>
          <w:tcPr>
            <w:tcW w:w="17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D5D9B5"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Material Dielectric Constant, Material Conductivity, Geometry/Shape (incl. spacer), Beside Head and Hand</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0DD017"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0.99</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F4EC4D"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0.99</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1A4008"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1748B4"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1.7</w:t>
            </w:r>
          </w:p>
        </w:tc>
        <w:tc>
          <w:tcPr>
            <w:tcW w:w="47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4CD40C"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6F7BBE"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0.57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EB0862"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0.57</w:t>
            </w:r>
          </w:p>
        </w:tc>
      </w:tr>
      <w:tr w:rsidR="008F1DC4" w:rsidRPr="00223705" w14:paraId="65F7C0F2" w14:textId="77777777" w:rsidTr="005F4A6D">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48A28E3"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9</w:t>
            </w:r>
          </w:p>
        </w:tc>
        <w:tc>
          <w:tcPr>
            <w:tcW w:w="16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4F2E8F"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Coarse sampling grid</w:t>
            </w:r>
          </w:p>
        </w:tc>
        <w:tc>
          <w:tcPr>
            <w:tcW w:w="17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B9F03A"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 xml:space="preserve">Sampling grids per Table </w:t>
            </w:r>
            <w:proofErr w:type="spellStart"/>
            <w:r w:rsidRPr="00223705">
              <w:rPr>
                <w:rFonts w:ascii="Arial" w:eastAsia="Times New Roman" w:hAnsi="Arial" w:cs="Arial"/>
                <w:color w:val="000000"/>
                <w:sz w:val="16"/>
                <w:szCs w:val="16"/>
                <w:lang w:val="en-US"/>
              </w:rPr>
              <w:t>Table</w:t>
            </w:r>
            <w:proofErr w:type="spellEnd"/>
            <w:r w:rsidRPr="00223705">
              <w:rPr>
                <w:rFonts w:ascii="Arial" w:eastAsia="Times New Roman" w:hAnsi="Arial" w:cs="Arial"/>
                <w:color w:val="000000"/>
                <w:sz w:val="16"/>
                <w:szCs w:val="16"/>
                <w:lang w:val="en-US"/>
              </w:rPr>
              <w:t xml:space="preserve"> B.2.12-1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41B777"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281445" w14:textId="781763BD" w:rsidR="008F1DC4" w:rsidRPr="00223705" w:rsidRDefault="008F1DC4" w:rsidP="00674AF0">
            <w:pPr>
              <w:spacing w:after="0"/>
              <w:jc w:val="center"/>
              <w:rPr>
                <w:rFonts w:ascii="Arial" w:eastAsia="Times New Roman" w:hAnsi="Arial" w:cs="Arial"/>
                <w:color w:val="000000"/>
                <w:sz w:val="16"/>
                <w:szCs w:val="16"/>
                <w:lang w:val="en-US"/>
              </w:rPr>
            </w:pPr>
            <w:del w:id="348" w:author="Jose M. Fortes (R&amp;S)" w:date="2023-11-17T09:28:00Z">
              <w:r w:rsidRPr="00223705" w:rsidDel="00926AD0">
                <w:rPr>
                  <w:rFonts w:ascii="Arial" w:eastAsia="Times New Roman" w:hAnsi="Arial" w:cs="Arial"/>
                  <w:color w:val="000000"/>
                  <w:sz w:val="16"/>
                  <w:szCs w:val="16"/>
                  <w:lang w:val="en-US"/>
                </w:rPr>
                <w:delText>0.11</w:delText>
              </w:r>
            </w:del>
            <w:ins w:id="349" w:author="Jose M. Fortes (R&amp;S)" w:date="2023-11-17T09:28:00Z">
              <w:r w:rsidR="00926AD0">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9E4BD9"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Actual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D080D2"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47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EAF2F2"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771517"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70F1C3" w14:textId="097C5D31" w:rsidR="008F1DC4" w:rsidRPr="00223705" w:rsidRDefault="008F1DC4" w:rsidP="00674AF0">
            <w:pPr>
              <w:spacing w:after="0"/>
              <w:jc w:val="center"/>
              <w:rPr>
                <w:rFonts w:ascii="Arial" w:eastAsia="Times New Roman" w:hAnsi="Arial" w:cs="Arial"/>
                <w:color w:val="000000"/>
                <w:sz w:val="16"/>
                <w:szCs w:val="16"/>
                <w:lang w:val="en-US"/>
              </w:rPr>
            </w:pPr>
            <w:del w:id="350" w:author="Jose M. Fortes (R&amp;S)" w:date="2023-11-17T09:28:00Z">
              <w:r w:rsidRPr="00223705" w:rsidDel="00926AD0">
                <w:rPr>
                  <w:rFonts w:ascii="Arial" w:eastAsia="Times New Roman" w:hAnsi="Arial" w:cs="Arial"/>
                  <w:color w:val="000000"/>
                  <w:sz w:val="16"/>
                  <w:szCs w:val="16"/>
                  <w:lang w:val="en-US"/>
                </w:rPr>
                <w:delText>0.11</w:delText>
              </w:r>
            </w:del>
            <w:ins w:id="351" w:author="Jose M. Fortes (R&amp;S)" w:date="2023-11-17T09:28:00Z">
              <w:r w:rsidR="00926AD0">
                <w:rPr>
                  <w:rFonts w:ascii="Arial" w:eastAsia="Times New Roman" w:hAnsi="Arial" w:cs="Arial"/>
                  <w:color w:val="000000"/>
                  <w:sz w:val="16"/>
                  <w:szCs w:val="16"/>
                  <w:lang w:val="en-US"/>
                </w:rPr>
                <w:t>0.00</w:t>
              </w:r>
            </w:ins>
          </w:p>
        </w:tc>
      </w:tr>
      <w:tr w:rsidR="008F1DC4" w:rsidRPr="00223705" w14:paraId="2FF5EAFE" w14:textId="77777777" w:rsidTr="005F4A6D">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CB1EE89"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10</w:t>
            </w:r>
          </w:p>
        </w:tc>
        <w:tc>
          <w:tcPr>
            <w:tcW w:w="16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18E9D2"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 xml:space="preserve">Random Uncertainty </w:t>
            </w:r>
          </w:p>
        </w:tc>
        <w:tc>
          <w:tcPr>
            <w:tcW w:w="17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CECE12"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Fixed MU to account for all the unknown, unquantifiable, etc. uncertainties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C44589"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0.25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AC5234"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0.25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DA6447"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Normal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45CF9C"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2</w:t>
            </w:r>
          </w:p>
        </w:tc>
        <w:tc>
          <w:tcPr>
            <w:tcW w:w="47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3A6903"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DB9405"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0.13</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CA6E4A"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0.13</w:t>
            </w:r>
          </w:p>
        </w:tc>
      </w:tr>
      <w:tr w:rsidR="008F1DC4" w:rsidRPr="00223705" w14:paraId="1FB0B22D" w14:textId="77777777" w:rsidTr="005F4A6D">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844F183"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11</w:t>
            </w:r>
          </w:p>
        </w:tc>
        <w:tc>
          <w:tcPr>
            <w:tcW w:w="16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F1DCE5"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Frequency Response</w:t>
            </w:r>
          </w:p>
        </w:tc>
        <w:tc>
          <w:tcPr>
            <w:tcW w:w="17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B420C5"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Average path loss corrected</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5A0EC4"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F54FF1"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08A91D"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4CB232"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1.7</w:t>
            </w:r>
          </w:p>
        </w:tc>
        <w:tc>
          <w:tcPr>
            <w:tcW w:w="47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5D2140"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D15C1B"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C75910"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r>
      <w:tr w:rsidR="008F1DC4" w:rsidRPr="00223705" w14:paraId="793087EA" w14:textId="77777777" w:rsidTr="005F4A6D">
        <w:trPr>
          <w:trHeight w:val="20"/>
        </w:trPr>
        <w:tc>
          <w:tcPr>
            <w:tcW w:w="9633"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8B02962" w14:textId="77777777" w:rsidR="008F1DC4" w:rsidRPr="00223705" w:rsidRDefault="008F1DC4"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Stage 1: Calibration measurement, network analyzer method</w:t>
            </w:r>
          </w:p>
        </w:tc>
      </w:tr>
      <w:tr w:rsidR="008F1DC4" w:rsidRPr="00223705" w14:paraId="0354B582" w14:textId="77777777" w:rsidTr="005F4A6D">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5DB0AC0"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12</w:t>
            </w:r>
          </w:p>
        </w:tc>
        <w:tc>
          <w:tcPr>
            <w:tcW w:w="16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385392"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Uncertainty of network analyzer</w:t>
            </w:r>
          </w:p>
        </w:tc>
        <w:tc>
          <w:tcPr>
            <w:tcW w:w="17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EAF07D"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rPr>
              <w:t>From datasheet of VNA with assessed transmission coefficients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18CD31" w14:textId="6D036D89" w:rsidR="008F1DC4" w:rsidRPr="00223705" w:rsidRDefault="008F1DC4" w:rsidP="00674AF0">
            <w:pPr>
              <w:spacing w:after="0"/>
              <w:jc w:val="center"/>
              <w:rPr>
                <w:rFonts w:ascii="Arial" w:eastAsia="Times New Roman" w:hAnsi="Arial" w:cs="Arial"/>
                <w:color w:val="000000"/>
                <w:sz w:val="16"/>
                <w:szCs w:val="16"/>
                <w:lang w:val="en-US"/>
              </w:rPr>
            </w:pPr>
            <w:del w:id="352" w:author="Jose M. Fortes (R&amp;S)" w:date="2023-11-16T18:38:00Z">
              <w:r w:rsidRPr="00223705" w:rsidDel="005F4A6D">
                <w:rPr>
                  <w:rFonts w:ascii="Arial" w:eastAsia="Times New Roman" w:hAnsi="Arial" w:cs="Arial"/>
                  <w:color w:val="000000"/>
                  <w:sz w:val="16"/>
                  <w:szCs w:val="16"/>
                  <w:lang w:val="en-US"/>
                </w:rPr>
                <w:delText>[</w:delText>
              </w:r>
            </w:del>
            <w:r w:rsidRPr="00223705">
              <w:rPr>
                <w:rFonts w:ascii="Arial" w:eastAsia="Times New Roman" w:hAnsi="Arial" w:cs="Arial"/>
                <w:color w:val="000000"/>
                <w:sz w:val="16"/>
                <w:szCs w:val="16"/>
                <w:lang w:val="en-US"/>
              </w:rPr>
              <w:t>0.2</w:t>
            </w:r>
            <w:del w:id="353" w:author="Jose M. Fortes (R&amp;S)" w:date="2023-11-16T18:38:00Z">
              <w:r w:rsidRPr="00223705" w:rsidDel="005F4A6D">
                <w:rPr>
                  <w:rFonts w:ascii="Arial" w:eastAsia="Times New Roman" w:hAnsi="Arial" w:cs="Arial"/>
                  <w:color w:val="000000"/>
                  <w:sz w:val="16"/>
                  <w:szCs w:val="16"/>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84AC37" w14:textId="109E0E5E" w:rsidR="008F1DC4" w:rsidRPr="00223705" w:rsidRDefault="008F1DC4" w:rsidP="00674AF0">
            <w:pPr>
              <w:spacing w:after="0"/>
              <w:jc w:val="center"/>
              <w:rPr>
                <w:rFonts w:ascii="Arial" w:eastAsia="Times New Roman" w:hAnsi="Arial" w:cs="Arial"/>
                <w:color w:val="000000"/>
                <w:sz w:val="16"/>
                <w:szCs w:val="16"/>
                <w:lang w:val="en-US"/>
              </w:rPr>
            </w:pPr>
            <w:del w:id="354" w:author="Jose M. Fortes (R&amp;S)" w:date="2023-11-16T18:38:00Z">
              <w:r w:rsidRPr="00223705" w:rsidDel="005F4A6D">
                <w:rPr>
                  <w:rFonts w:ascii="Arial" w:eastAsia="Times New Roman" w:hAnsi="Arial" w:cs="Arial"/>
                  <w:color w:val="000000"/>
                  <w:sz w:val="16"/>
                  <w:szCs w:val="16"/>
                  <w:lang w:val="en-US"/>
                </w:rPr>
                <w:delText>[</w:delText>
              </w:r>
            </w:del>
            <w:r w:rsidRPr="00223705">
              <w:rPr>
                <w:rFonts w:ascii="Arial" w:eastAsia="Times New Roman" w:hAnsi="Arial" w:cs="Arial"/>
                <w:color w:val="000000"/>
                <w:sz w:val="16"/>
                <w:szCs w:val="16"/>
                <w:lang w:val="en-US"/>
              </w:rPr>
              <w:t>0.5</w:t>
            </w:r>
            <w:del w:id="355" w:author="Jose M. Fortes (R&amp;S)" w:date="2023-11-16T18:38:00Z">
              <w:r w:rsidRPr="00223705" w:rsidDel="005F4A6D">
                <w:rPr>
                  <w:rFonts w:ascii="Arial" w:eastAsia="Times New Roman" w:hAnsi="Arial" w:cs="Arial"/>
                  <w:color w:val="000000"/>
                  <w:sz w:val="16"/>
                  <w:szCs w:val="16"/>
                  <w:lang w:val="en-US"/>
                </w:rPr>
                <w:delText>]</w:delText>
              </w:r>
            </w:del>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CF8489"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Normal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1C4B58"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2</w:t>
            </w:r>
          </w:p>
        </w:tc>
        <w:tc>
          <w:tcPr>
            <w:tcW w:w="47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83450F"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FD4557" w14:textId="6C549104" w:rsidR="008F1DC4" w:rsidRPr="00223705" w:rsidRDefault="008F1DC4" w:rsidP="00674AF0">
            <w:pPr>
              <w:spacing w:after="0"/>
              <w:jc w:val="center"/>
              <w:rPr>
                <w:rFonts w:ascii="Arial" w:eastAsia="Times New Roman" w:hAnsi="Arial" w:cs="Arial"/>
                <w:color w:val="000000"/>
                <w:sz w:val="16"/>
                <w:szCs w:val="16"/>
                <w:lang w:val="en-US"/>
              </w:rPr>
            </w:pPr>
            <w:del w:id="356" w:author="Jose M. Fortes (R&amp;S)" w:date="2023-11-16T18:38:00Z">
              <w:r w:rsidRPr="00223705" w:rsidDel="005F4A6D">
                <w:rPr>
                  <w:rFonts w:ascii="Arial" w:eastAsia="Times New Roman" w:hAnsi="Arial" w:cs="Arial"/>
                  <w:color w:val="000000"/>
                  <w:sz w:val="16"/>
                  <w:szCs w:val="16"/>
                  <w:lang w:val="en-US"/>
                </w:rPr>
                <w:delText>[</w:delText>
              </w:r>
            </w:del>
            <w:r w:rsidRPr="00223705">
              <w:rPr>
                <w:rFonts w:ascii="Arial" w:eastAsia="Times New Roman" w:hAnsi="Arial" w:cs="Arial"/>
                <w:color w:val="000000"/>
                <w:sz w:val="16"/>
                <w:szCs w:val="16"/>
                <w:lang w:val="en-US"/>
              </w:rPr>
              <w:t>0.10</w:t>
            </w:r>
            <w:del w:id="357" w:author="Jose M. Fortes (R&amp;S)" w:date="2023-11-16T18:38:00Z">
              <w:r w:rsidRPr="00223705" w:rsidDel="005F4A6D">
                <w:rPr>
                  <w:rFonts w:ascii="Arial" w:eastAsia="Times New Roman" w:hAnsi="Arial" w:cs="Arial"/>
                  <w:color w:val="000000"/>
                  <w:sz w:val="16"/>
                  <w:szCs w:val="16"/>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59DBDF" w14:textId="7D5CBBCC" w:rsidR="008F1DC4" w:rsidRPr="00223705" w:rsidRDefault="008F1DC4" w:rsidP="00674AF0">
            <w:pPr>
              <w:spacing w:after="0"/>
              <w:jc w:val="center"/>
              <w:rPr>
                <w:rFonts w:ascii="Arial" w:eastAsia="Times New Roman" w:hAnsi="Arial" w:cs="Arial"/>
                <w:color w:val="000000"/>
                <w:sz w:val="16"/>
                <w:szCs w:val="16"/>
                <w:lang w:val="en-US"/>
              </w:rPr>
            </w:pPr>
            <w:del w:id="358" w:author="Jose M. Fortes (R&amp;S)" w:date="2023-11-16T18:38:00Z">
              <w:r w:rsidRPr="00223705" w:rsidDel="005F4A6D">
                <w:rPr>
                  <w:rFonts w:ascii="Arial" w:eastAsia="Times New Roman" w:hAnsi="Arial" w:cs="Arial"/>
                  <w:color w:val="000000"/>
                  <w:sz w:val="16"/>
                  <w:szCs w:val="16"/>
                  <w:lang w:val="en-US"/>
                </w:rPr>
                <w:delText>[</w:delText>
              </w:r>
            </w:del>
            <w:r w:rsidRPr="00223705">
              <w:rPr>
                <w:rFonts w:ascii="Arial" w:eastAsia="Times New Roman" w:hAnsi="Arial" w:cs="Arial"/>
                <w:color w:val="000000"/>
                <w:sz w:val="16"/>
                <w:szCs w:val="16"/>
                <w:lang w:val="en-US"/>
              </w:rPr>
              <w:t>0.25</w:t>
            </w:r>
            <w:del w:id="359" w:author="Jose M. Fortes (R&amp;S)" w:date="2023-11-16T18:38:00Z">
              <w:r w:rsidRPr="00223705" w:rsidDel="005F4A6D">
                <w:rPr>
                  <w:rFonts w:ascii="Arial" w:eastAsia="Times New Roman" w:hAnsi="Arial" w:cs="Arial"/>
                  <w:color w:val="000000"/>
                  <w:sz w:val="16"/>
                  <w:szCs w:val="16"/>
                  <w:lang w:val="en-US"/>
                </w:rPr>
                <w:delText>]</w:delText>
              </w:r>
            </w:del>
          </w:p>
        </w:tc>
      </w:tr>
      <w:tr w:rsidR="008F1DC4" w:rsidRPr="00223705" w14:paraId="05D2C7E4" w14:textId="77777777" w:rsidTr="005F4A6D">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3C3F83E"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13</w:t>
            </w:r>
          </w:p>
        </w:tc>
        <w:tc>
          <w:tcPr>
            <w:tcW w:w="16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174F52"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Mismatch of receiver chain</w:t>
            </w:r>
          </w:p>
        </w:tc>
        <w:tc>
          <w:tcPr>
            <w:tcW w:w="17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4AE3BE"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Taken into account in VNA uncertainty term</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0FB9AD"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5310E4"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BBDC02"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U-shaped</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F4291E"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1.4</w:t>
            </w:r>
          </w:p>
        </w:tc>
        <w:tc>
          <w:tcPr>
            <w:tcW w:w="47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DA4F6B"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25AED0"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B02D9D"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r>
      <w:tr w:rsidR="008F1DC4" w:rsidRPr="00223705" w14:paraId="14C94057" w14:textId="77777777" w:rsidTr="005F4A6D">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24B1FDE"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14</w:t>
            </w:r>
          </w:p>
        </w:tc>
        <w:tc>
          <w:tcPr>
            <w:tcW w:w="16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12374E"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Insertion loss of receiver chain</w:t>
            </w:r>
          </w:p>
        </w:tc>
        <w:tc>
          <w:tcPr>
            <w:tcW w:w="17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E072E5"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Systematic with Stage 2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A49794"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57E12F"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668870"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8D0BA6"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1.7</w:t>
            </w:r>
          </w:p>
        </w:tc>
        <w:tc>
          <w:tcPr>
            <w:tcW w:w="47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04CCC6"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30B04D"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E87B25"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r>
      <w:tr w:rsidR="008F1DC4" w:rsidRPr="00223705" w14:paraId="60192665" w14:textId="77777777" w:rsidTr="005F4A6D">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7B613DD"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15</w:t>
            </w:r>
          </w:p>
        </w:tc>
        <w:tc>
          <w:tcPr>
            <w:tcW w:w="16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24B8FC"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Mismatch in the connection of calibration antenna</w:t>
            </w:r>
          </w:p>
        </w:tc>
        <w:tc>
          <w:tcPr>
            <w:tcW w:w="17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D9821F"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Taken in to account in VNA setup uncertainty</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61D2BA"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DDFFF7"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B16AC3"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U-shaped</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59B859"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1.4</w:t>
            </w:r>
          </w:p>
        </w:tc>
        <w:tc>
          <w:tcPr>
            <w:tcW w:w="47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01EB53"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ADA373"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643384"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r>
      <w:tr w:rsidR="008F1DC4" w:rsidRPr="00223705" w14:paraId="520BEF8A" w14:textId="77777777" w:rsidTr="005F4A6D">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FE2C98F"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16</w:t>
            </w:r>
          </w:p>
        </w:tc>
        <w:tc>
          <w:tcPr>
            <w:tcW w:w="16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5B36C2"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Influence of the calibration antenna feed cable</w:t>
            </w:r>
          </w:p>
        </w:tc>
        <w:tc>
          <w:tcPr>
            <w:tcW w:w="17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509914"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Gain calibration with a dipole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0D5D9E"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0.3</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CD6FF0"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4BEF21"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218D86"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1.7</w:t>
            </w:r>
          </w:p>
        </w:tc>
        <w:tc>
          <w:tcPr>
            <w:tcW w:w="47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3EFA90"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1F3896"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0.17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CA96E8"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0.17</w:t>
            </w:r>
          </w:p>
        </w:tc>
      </w:tr>
      <w:tr w:rsidR="008F1DC4" w:rsidRPr="00223705" w14:paraId="61D50559" w14:textId="77777777" w:rsidTr="005F4A6D">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EF14FE2"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lastRenderedPageBreak/>
              <w:t>17</w:t>
            </w:r>
          </w:p>
        </w:tc>
        <w:tc>
          <w:tcPr>
            <w:tcW w:w="16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926744"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Influence of the measurement antenna cable</w:t>
            </w:r>
          </w:p>
        </w:tc>
        <w:tc>
          <w:tcPr>
            <w:tcW w:w="17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90978F"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Systematic with Stage 2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132C88"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A0203D"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01C543"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F973FA"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1.7</w:t>
            </w:r>
          </w:p>
        </w:tc>
        <w:tc>
          <w:tcPr>
            <w:tcW w:w="47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E33974"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1FE5BF"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BD7241"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r>
      <w:tr w:rsidR="008F1DC4" w:rsidRPr="00223705" w14:paraId="34E3CA4B" w14:textId="77777777" w:rsidTr="005F4A6D">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43B158D"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18</w:t>
            </w:r>
          </w:p>
        </w:tc>
        <w:tc>
          <w:tcPr>
            <w:tcW w:w="16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B6A37B"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Uncertainty of the absolute gain/ radiation efficiency of the calibration antenna</w:t>
            </w:r>
          </w:p>
        </w:tc>
        <w:tc>
          <w:tcPr>
            <w:tcW w:w="17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AA76AE"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Calibration report with traceability to a National Metrology Institute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97D89D" w14:textId="1E4DBEC5" w:rsidR="008F1DC4" w:rsidRPr="00223705" w:rsidRDefault="008F1DC4" w:rsidP="00674AF0">
            <w:pPr>
              <w:spacing w:after="0"/>
              <w:jc w:val="center"/>
              <w:rPr>
                <w:rFonts w:ascii="Arial" w:eastAsia="Times New Roman" w:hAnsi="Arial" w:cs="Arial"/>
                <w:color w:val="000000"/>
                <w:sz w:val="16"/>
                <w:szCs w:val="16"/>
                <w:lang w:val="en-US"/>
              </w:rPr>
            </w:pPr>
            <w:del w:id="360" w:author="Jose M. Fortes (R&amp;S)" w:date="2023-11-16T18:38:00Z">
              <w:r w:rsidRPr="00223705" w:rsidDel="005F4A6D">
                <w:rPr>
                  <w:rFonts w:ascii="Arial" w:eastAsia="Times New Roman" w:hAnsi="Arial" w:cs="Arial"/>
                  <w:color w:val="000000"/>
                  <w:sz w:val="16"/>
                  <w:szCs w:val="16"/>
                  <w:lang w:val="en-US"/>
                </w:rPr>
                <w:delText>[</w:delText>
              </w:r>
            </w:del>
            <w:r w:rsidRPr="00223705">
              <w:rPr>
                <w:rFonts w:ascii="Arial" w:eastAsia="Times New Roman" w:hAnsi="Arial" w:cs="Arial"/>
                <w:color w:val="000000"/>
                <w:sz w:val="16"/>
                <w:szCs w:val="16"/>
                <w:lang w:val="en-US"/>
              </w:rPr>
              <w:t>0.58</w:t>
            </w:r>
            <w:del w:id="361" w:author="Jose M. Fortes (R&amp;S)" w:date="2023-11-16T18:38:00Z">
              <w:r w:rsidRPr="00223705" w:rsidDel="005F4A6D">
                <w:rPr>
                  <w:rFonts w:ascii="Arial" w:eastAsia="Times New Roman" w:hAnsi="Arial" w:cs="Arial"/>
                  <w:color w:val="000000"/>
                  <w:sz w:val="16"/>
                  <w:szCs w:val="16"/>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5DCBFC" w14:textId="2641FE16" w:rsidR="008F1DC4" w:rsidRPr="00223705" w:rsidRDefault="008F1DC4" w:rsidP="00674AF0">
            <w:pPr>
              <w:spacing w:after="0"/>
              <w:jc w:val="center"/>
              <w:rPr>
                <w:rFonts w:ascii="Arial" w:eastAsia="Times New Roman" w:hAnsi="Arial" w:cs="Arial"/>
                <w:color w:val="000000"/>
                <w:sz w:val="16"/>
                <w:szCs w:val="16"/>
                <w:lang w:val="en-US"/>
              </w:rPr>
            </w:pPr>
            <w:del w:id="362" w:author="Jose M. Fortes (R&amp;S)" w:date="2023-11-16T18:38:00Z">
              <w:r w:rsidRPr="00223705" w:rsidDel="005F4A6D">
                <w:rPr>
                  <w:rFonts w:ascii="Arial" w:eastAsia="Times New Roman" w:hAnsi="Arial" w:cs="Arial"/>
                  <w:color w:val="000000"/>
                  <w:sz w:val="16"/>
                  <w:szCs w:val="16"/>
                  <w:lang w:val="en-US"/>
                </w:rPr>
                <w:delText>[</w:delText>
              </w:r>
            </w:del>
            <w:r w:rsidRPr="00223705">
              <w:rPr>
                <w:rFonts w:ascii="Arial" w:eastAsia="Times New Roman" w:hAnsi="Arial" w:cs="Arial"/>
                <w:color w:val="000000"/>
                <w:sz w:val="16"/>
                <w:szCs w:val="16"/>
                <w:lang w:val="en-US"/>
              </w:rPr>
              <w:t>0.58</w:t>
            </w:r>
            <w:del w:id="363" w:author="Jose M. Fortes (R&amp;S)" w:date="2023-11-16T18:38:00Z">
              <w:r w:rsidRPr="00223705" w:rsidDel="005F4A6D">
                <w:rPr>
                  <w:rFonts w:ascii="Arial" w:eastAsia="Times New Roman" w:hAnsi="Arial" w:cs="Arial"/>
                  <w:color w:val="000000"/>
                  <w:sz w:val="16"/>
                  <w:szCs w:val="16"/>
                  <w:lang w:val="en-US"/>
                </w:rPr>
                <w:delText>]</w:delText>
              </w:r>
            </w:del>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67714B"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Normal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720FB5"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2</w:t>
            </w:r>
          </w:p>
        </w:tc>
        <w:tc>
          <w:tcPr>
            <w:tcW w:w="47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D154D8"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B09DE4" w14:textId="16CC54D0" w:rsidR="008F1DC4" w:rsidRPr="00223705" w:rsidRDefault="008F1DC4" w:rsidP="00674AF0">
            <w:pPr>
              <w:spacing w:after="0"/>
              <w:jc w:val="center"/>
              <w:rPr>
                <w:rFonts w:ascii="Arial" w:eastAsia="Times New Roman" w:hAnsi="Arial" w:cs="Arial"/>
                <w:color w:val="000000"/>
                <w:sz w:val="16"/>
                <w:szCs w:val="16"/>
                <w:lang w:val="en-US"/>
              </w:rPr>
            </w:pPr>
            <w:del w:id="364" w:author="Jose M. Fortes (R&amp;S)" w:date="2023-11-16T18:38:00Z">
              <w:r w:rsidRPr="00223705" w:rsidDel="005F4A6D">
                <w:rPr>
                  <w:rFonts w:ascii="Arial" w:eastAsia="Times New Roman" w:hAnsi="Arial" w:cs="Arial"/>
                  <w:color w:val="000000"/>
                  <w:sz w:val="16"/>
                  <w:szCs w:val="16"/>
                  <w:lang w:val="en-US"/>
                </w:rPr>
                <w:delText>[</w:delText>
              </w:r>
            </w:del>
            <w:r w:rsidRPr="00223705">
              <w:rPr>
                <w:rFonts w:ascii="Arial" w:eastAsia="Times New Roman" w:hAnsi="Arial" w:cs="Arial"/>
                <w:color w:val="000000"/>
                <w:sz w:val="16"/>
                <w:szCs w:val="16"/>
                <w:lang w:val="en-US"/>
              </w:rPr>
              <w:t>0.29</w:t>
            </w:r>
            <w:del w:id="365" w:author="Jose M. Fortes (R&amp;S)" w:date="2023-11-16T18:38:00Z">
              <w:r w:rsidRPr="00223705" w:rsidDel="005F4A6D">
                <w:rPr>
                  <w:rFonts w:ascii="Arial" w:eastAsia="Times New Roman" w:hAnsi="Arial" w:cs="Arial"/>
                  <w:color w:val="000000"/>
                  <w:sz w:val="16"/>
                  <w:szCs w:val="16"/>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A5E8E0" w14:textId="69B65D79" w:rsidR="008F1DC4" w:rsidRPr="00223705" w:rsidRDefault="008F1DC4" w:rsidP="00674AF0">
            <w:pPr>
              <w:spacing w:after="0"/>
              <w:jc w:val="center"/>
              <w:rPr>
                <w:rFonts w:ascii="Arial" w:eastAsia="Times New Roman" w:hAnsi="Arial" w:cs="Arial"/>
                <w:color w:val="000000"/>
                <w:sz w:val="16"/>
                <w:szCs w:val="16"/>
                <w:lang w:val="en-US"/>
              </w:rPr>
            </w:pPr>
            <w:del w:id="366" w:author="Jose M. Fortes (R&amp;S)" w:date="2023-11-16T18:38:00Z">
              <w:r w:rsidRPr="00223705" w:rsidDel="005F4A6D">
                <w:rPr>
                  <w:rFonts w:ascii="Arial" w:eastAsia="Times New Roman" w:hAnsi="Arial" w:cs="Arial"/>
                  <w:color w:val="000000"/>
                  <w:sz w:val="16"/>
                  <w:szCs w:val="16"/>
                  <w:lang w:val="en-US"/>
                </w:rPr>
                <w:delText>[</w:delText>
              </w:r>
            </w:del>
            <w:r w:rsidRPr="00223705">
              <w:rPr>
                <w:rFonts w:ascii="Arial" w:eastAsia="Times New Roman" w:hAnsi="Arial" w:cs="Arial"/>
                <w:color w:val="000000"/>
                <w:sz w:val="16"/>
                <w:szCs w:val="16"/>
                <w:lang w:val="en-US"/>
              </w:rPr>
              <w:t>0.29</w:t>
            </w:r>
            <w:del w:id="367" w:author="Jose M. Fortes (R&amp;S)" w:date="2023-11-16T18:38:00Z">
              <w:r w:rsidRPr="00223705" w:rsidDel="005F4A6D">
                <w:rPr>
                  <w:rFonts w:ascii="Arial" w:eastAsia="Times New Roman" w:hAnsi="Arial" w:cs="Arial"/>
                  <w:color w:val="000000"/>
                  <w:sz w:val="16"/>
                  <w:szCs w:val="16"/>
                  <w:lang w:val="en-US"/>
                </w:rPr>
                <w:delText>]</w:delText>
              </w:r>
            </w:del>
          </w:p>
        </w:tc>
      </w:tr>
      <w:tr w:rsidR="008F1DC4" w:rsidRPr="00223705" w14:paraId="16EF0C64" w14:textId="77777777" w:rsidTr="005F4A6D">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1D46ED2"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19</w:t>
            </w:r>
          </w:p>
        </w:tc>
        <w:tc>
          <w:tcPr>
            <w:tcW w:w="16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AC4461"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 xml:space="preserve">Measurement distance </w:t>
            </w:r>
          </w:p>
        </w:tc>
        <w:tc>
          <w:tcPr>
            <w:tcW w:w="17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C83221"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Dipole: aligned with phase center</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37DD41"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2FC21B"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366830"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47E64F"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1.7</w:t>
            </w:r>
          </w:p>
        </w:tc>
        <w:tc>
          <w:tcPr>
            <w:tcW w:w="47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5B3B9E"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0AEADA"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E0677E"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r>
      <w:tr w:rsidR="008F1DC4" w:rsidRPr="00223705" w14:paraId="3FFBF2AE" w14:textId="77777777" w:rsidTr="005F4A6D">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BBB13F8"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20</w:t>
            </w:r>
          </w:p>
        </w:tc>
        <w:tc>
          <w:tcPr>
            <w:tcW w:w="16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FA016A"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Quality of the Quiet Zone</w:t>
            </w:r>
          </w:p>
        </w:tc>
        <w:tc>
          <w:tcPr>
            <w:tcW w:w="17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14FDC6"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Peak-to-null ripple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586C99"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4B07FE"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7E7005"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9C3401"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1.7</w:t>
            </w:r>
          </w:p>
        </w:tc>
        <w:tc>
          <w:tcPr>
            <w:tcW w:w="47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83C915"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C5DF61"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0.29</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176148"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0.29</w:t>
            </w:r>
          </w:p>
        </w:tc>
      </w:tr>
      <w:tr w:rsidR="008F1DC4" w:rsidRPr="00223705" w14:paraId="5B70732A" w14:textId="77777777" w:rsidTr="005F4A6D">
        <w:trPr>
          <w:trHeight w:val="20"/>
        </w:trPr>
        <w:tc>
          <w:tcPr>
            <w:tcW w:w="7854"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99C9DD" w14:textId="77777777" w:rsidR="008F1DC4" w:rsidRPr="00223705" w:rsidRDefault="008F1DC4"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Combined standard uncertainty [dB]</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E1F629" w14:textId="659597B5" w:rsidR="008F1DC4" w:rsidRPr="00223705" w:rsidRDefault="008F1DC4" w:rsidP="00674AF0">
            <w:pPr>
              <w:spacing w:after="0"/>
              <w:jc w:val="center"/>
              <w:rPr>
                <w:rFonts w:ascii="Arial" w:eastAsia="Times New Roman" w:hAnsi="Arial" w:cs="Arial"/>
                <w:b/>
                <w:bCs/>
                <w:color w:val="000000"/>
                <w:sz w:val="16"/>
                <w:szCs w:val="16"/>
                <w:lang w:val="en-US"/>
              </w:rPr>
            </w:pPr>
            <w:del w:id="368" w:author="Jose M. Fortes (R&amp;S)" w:date="2023-11-16T18:38:00Z">
              <w:r w:rsidRPr="00223705" w:rsidDel="005F4A6D">
                <w:rPr>
                  <w:rFonts w:ascii="Arial" w:eastAsia="Times New Roman" w:hAnsi="Arial" w:cs="Arial"/>
                  <w:b/>
                  <w:bCs/>
                  <w:color w:val="000000"/>
                  <w:sz w:val="16"/>
                  <w:szCs w:val="16"/>
                  <w:lang w:val="en-US"/>
                </w:rPr>
                <w:delText>[</w:delText>
              </w:r>
            </w:del>
            <w:r w:rsidRPr="00223705">
              <w:rPr>
                <w:rFonts w:ascii="Arial" w:eastAsia="Times New Roman" w:hAnsi="Arial" w:cs="Arial"/>
                <w:b/>
                <w:bCs/>
                <w:color w:val="000000"/>
                <w:sz w:val="16"/>
                <w:szCs w:val="16"/>
                <w:lang w:val="en-US"/>
              </w:rPr>
              <w:t>0.96</w:t>
            </w:r>
            <w:del w:id="369" w:author="Jose M. Fortes (R&amp;S)" w:date="2023-11-16T18:38:00Z">
              <w:r w:rsidRPr="00223705" w:rsidDel="005F4A6D">
                <w:rPr>
                  <w:rFonts w:ascii="Arial" w:eastAsia="Times New Roman" w:hAnsi="Arial" w:cs="Arial"/>
                  <w:b/>
                  <w:bCs/>
                  <w:color w:val="000000"/>
                  <w:sz w:val="16"/>
                  <w:szCs w:val="16"/>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AD3253" w14:textId="18B8B3A5" w:rsidR="008F1DC4" w:rsidRPr="00223705" w:rsidRDefault="008F1DC4" w:rsidP="00674AF0">
            <w:pPr>
              <w:spacing w:after="0"/>
              <w:jc w:val="center"/>
              <w:rPr>
                <w:rFonts w:ascii="Arial" w:eastAsia="Times New Roman" w:hAnsi="Arial" w:cs="Arial"/>
                <w:b/>
                <w:bCs/>
                <w:color w:val="000000"/>
                <w:sz w:val="16"/>
                <w:szCs w:val="16"/>
                <w:lang w:val="en-US"/>
              </w:rPr>
            </w:pPr>
            <w:del w:id="370" w:author="Jose M. Fortes (R&amp;S)" w:date="2023-11-16T18:39:00Z">
              <w:r w:rsidRPr="00223705" w:rsidDel="005F4A6D">
                <w:rPr>
                  <w:rFonts w:ascii="Arial" w:eastAsia="Times New Roman" w:hAnsi="Arial" w:cs="Arial"/>
                  <w:b/>
                  <w:bCs/>
                  <w:color w:val="000000"/>
                  <w:sz w:val="16"/>
                  <w:szCs w:val="16"/>
                  <w:lang w:val="en-US"/>
                </w:rPr>
                <w:delText>[</w:delText>
              </w:r>
            </w:del>
            <w:r w:rsidRPr="00223705">
              <w:rPr>
                <w:rFonts w:ascii="Arial" w:eastAsia="Times New Roman" w:hAnsi="Arial" w:cs="Arial"/>
                <w:b/>
                <w:bCs/>
                <w:color w:val="000000"/>
                <w:sz w:val="16"/>
                <w:szCs w:val="16"/>
                <w:lang w:val="en-US"/>
              </w:rPr>
              <w:t>1.00</w:t>
            </w:r>
            <w:del w:id="371" w:author="Jose M. Fortes (R&amp;S)" w:date="2023-11-16T18:39:00Z">
              <w:r w:rsidRPr="00223705" w:rsidDel="005F4A6D">
                <w:rPr>
                  <w:rFonts w:ascii="Arial" w:eastAsia="Times New Roman" w:hAnsi="Arial" w:cs="Arial"/>
                  <w:b/>
                  <w:bCs/>
                  <w:color w:val="000000"/>
                  <w:sz w:val="16"/>
                  <w:szCs w:val="16"/>
                  <w:lang w:val="en-US"/>
                </w:rPr>
                <w:delText>]</w:delText>
              </w:r>
            </w:del>
          </w:p>
        </w:tc>
      </w:tr>
      <w:tr w:rsidR="008F1DC4" w:rsidRPr="00223705" w14:paraId="0BA4F202" w14:textId="77777777" w:rsidTr="005F4A6D">
        <w:trPr>
          <w:trHeight w:val="20"/>
        </w:trPr>
        <w:tc>
          <w:tcPr>
            <w:tcW w:w="7854"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FF0A5F" w14:textId="77777777" w:rsidR="008F1DC4" w:rsidRPr="00223705" w:rsidRDefault="008F1DC4"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Expanded uncertainty [dB] (Confidence interval of 95 %)</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3D9881" w14:textId="6E869460" w:rsidR="008F1DC4" w:rsidRPr="00223705" w:rsidRDefault="008F1DC4" w:rsidP="00674AF0">
            <w:pPr>
              <w:spacing w:after="0"/>
              <w:jc w:val="center"/>
              <w:rPr>
                <w:rFonts w:ascii="Arial" w:eastAsia="Times New Roman" w:hAnsi="Arial" w:cs="Arial"/>
                <w:b/>
                <w:bCs/>
                <w:color w:val="000000"/>
                <w:sz w:val="16"/>
                <w:szCs w:val="16"/>
                <w:lang w:val="en-US"/>
              </w:rPr>
            </w:pPr>
            <w:del w:id="372" w:author="Jose M. Fortes (R&amp;S)" w:date="2023-11-16T18:39:00Z">
              <w:r w:rsidRPr="00223705" w:rsidDel="005F4A6D">
                <w:rPr>
                  <w:rFonts w:ascii="Arial" w:eastAsia="Times New Roman" w:hAnsi="Arial" w:cs="Arial"/>
                  <w:b/>
                  <w:bCs/>
                  <w:color w:val="000000"/>
                  <w:sz w:val="16"/>
                  <w:szCs w:val="16"/>
                  <w:lang w:val="en-US"/>
                </w:rPr>
                <w:delText>[1.87]</w:delText>
              </w:r>
            </w:del>
            <w:ins w:id="373" w:author="Jose M. Fortes (R&amp;S)" w:date="2023-11-16T18:39:00Z">
              <w:r w:rsidR="005F4A6D">
                <w:rPr>
                  <w:rFonts w:ascii="Arial" w:eastAsia="Times New Roman" w:hAnsi="Arial" w:cs="Arial"/>
                  <w:b/>
                  <w:bCs/>
                  <w:color w:val="000000"/>
                  <w:sz w:val="16"/>
                  <w:szCs w:val="16"/>
                  <w:lang w:val="en-US"/>
                </w:rPr>
                <w:t>1.88</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107D54" w14:textId="559A0F28" w:rsidR="008F1DC4" w:rsidRPr="00223705" w:rsidRDefault="008F1DC4" w:rsidP="00674AF0">
            <w:pPr>
              <w:spacing w:after="0"/>
              <w:jc w:val="center"/>
              <w:rPr>
                <w:rFonts w:ascii="Arial" w:eastAsia="Times New Roman" w:hAnsi="Arial" w:cs="Arial"/>
                <w:b/>
                <w:bCs/>
                <w:color w:val="000000"/>
                <w:sz w:val="16"/>
                <w:szCs w:val="16"/>
                <w:lang w:val="en-US"/>
              </w:rPr>
            </w:pPr>
            <w:del w:id="374" w:author="Jose M. Fortes (R&amp;S)" w:date="2023-11-16T18:39:00Z">
              <w:r w:rsidRPr="00223705" w:rsidDel="005F4A6D">
                <w:rPr>
                  <w:rFonts w:ascii="Arial" w:eastAsia="Times New Roman" w:hAnsi="Arial" w:cs="Arial"/>
                  <w:b/>
                  <w:bCs/>
                  <w:color w:val="000000"/>
                  <w:sz w:val="16"/>
                  <w:szCs w:val="16"/>
                  <w:lang w:val="en-US"/>
                </w:rPr>
                <w:delText>[</w:delText>
              </w:r>
            </w:del>
            <w:del w:id="375" w:author="Jose M. Fortes (R&amp;S)" w:date="2023-11-17T09:29:00Z">
              <w:r w:rsidRPr="00223705" w:rsidDel="00926AD0">
                <w:rPr>
                  <w:rFonts w:ascii="Arial" w:eastAsia="Times New Roman" w:hAnsi="Arial" w:cs="Arial"/>
                  <w:b/>
                  <w:bCs/>
                  <w:color w:val="000000"/>
                  <w:sz w:val="16"/>
                  <w:szCs w:val="16"/>
                  <w:lang w:val="en-US"/>
                </w:rPr>
                <w:delText>1.97</w:delText>
              </w:r>
            </w:del>
            <w:ins w:id="376" w:author="Jose M. Fortes (R&amp;S)" w:date="2023-11-17T09:29:00Z">
              <w:r w:rsidR="00926AD0">
                <w:rPr>
                  <w:rFonts w:ascii="Arial" w:eastAsia="Times New Roman" w:hAnsi="Arial" w:cs="Arial"/>
                  <w:b/>
                  <w:bCs/>
                  <w:color w:val="000000"/>
                  <w:sz w:val="16"/>
                  <w:szCs w:val="16"/>
                  <w:lang w:val="en-US"/>
                </w:rPr>
                <w:t>1.96</w:t>
              </w:r>
            </w:ins>
            <w:del w:id="377" w:author="Jose M. Fortes (R&amp;S)" w:date="2023-11-16T18:39:00Z">
              <w:r w:rsidRPr="00223705" w:rsidDel="005F4A6D">
                <w:rPr>
                  <w:rFonts w:ascii="Arial" w:eastAsia="Times New Roman" w:hAnsi="Arial" w:cs="Arial"/>
                  <w:b/>
                  <w:bCs/>
                  <w:color w:val="000000"/>
                  <w:sz w:val="16"/>
                  <w:szCs w:val="16"/>
                  <w:lang w:val="en-US"/>
                </w:rPr>
                <w:delText>]</w:delText>
              </w:r>
            </w:del>
          </w:p>
        </w:tc>
      </w:tr>
      <w:tr w:rsidR="008F1DC4" w:rsidRPr="00223705" w14:paraId="1DFE0CA6" w14:textId="77777777" w:rsidTr="005F4A6D">
        <w:trPr>
          <w:trHeight w:val="20"/>
        </w:trPr>
        <w:tc>
          <w:tcPr>
            <w:tcW w:w="908"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51E4FF2E"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21</w:t>
            </w:r>
          </w:p>
        </w:tc>
        <w:tc>
          <w:tcPr>
            <w:tcW w:w="1633" w:type="dxa"/>
            <w:tcBorders>
              <w:top w:val="single" w:sz="4" w:space="0" w:color="000000"/>
              <w:left w:val="nil"/>
              <w:bottom w:val="single" w:sz="8" w:space="0" w:color="auto"/>
              <w:right w:val="single" w:sz="8" w:space="0" w:color="auto"/>
            </w:tcBorders>
            <w:shd w:val="clear" w:color="auto" w:fill="auto"/>
            <w:vAlign w:val="center"/>
            <w:hideMark/>
          </w:tcPr>
          <w:p w14:paraId="591E7A5A" w14:textId="77777777" w:rsidR="008F1DC4" w:rsidRPr="00223705" w:rsidRDefault="008F1DC4"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Systematic Error related to TRP grids</w:t>
            </w:r>
          </w:p>
        </w:tc>
        <w:tc>
          <w:tcPr>
            <w:tcW w:w="1790" w:type="dxa"/>
            <w:tcBorders>
              <w:top w:val="single" w:sz="4" w:space="0" w:color="000000"/>
              <w:left w:val="nil"/>
              <w:bottom w:val="single" w:sz="8" w:space="0" w:color="auto"/>
              <w:right w:val="single" w:sz="8" w:space="0" w:color="auto"/>
            </w:tcBorders>
            <w:shd w:val="clear" w:color="auto" w:fill="auto"/>
            <w:vAlign w:val="center"/>
            <w:hideMark/>
          </w:tcPr>
          <w:p w14:paraId="0148A517"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mean error</w:t>
            </w:r>
          </w:p>
        </w:tc>
        <w:tc>
          <w:tcPr>
            <w:tcW w:w="709" w:type="dxa"/>
            <w:tcBorders>
              <w:top w:val="single" w:sz="4" w:space="0" w:color="000000"/>
              <w:left w:val="nil"/>
              <w:bottom w:val="single" w:sz="8" w:space="0" w:color="auto"/>
              <w:right w:val="single" w:sz="8" w:space="0" w:color="auto"/>
            </w:tcBorders>
            <w:shd w:val="clear" w:color="auto" w:fill="auto"/>
            <w:vAlign w:val="center"/>
            <w:hideMark/>
          </w:tcPr>
          <w:p w14:paraId="5AF22764"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787" w:type="dxa"/>
            <w:tcBorders>
              <w:top w:val="single" w:sz="4" w:space="0" w:color="000000"/>
              <w:left w:val="nil"/>
              <w:bottom w:val="single" w:sz="8" w:space="0" w:color="auto"/>
              <w:right w:val="single" w:sz="8" w:space="0" w:color="auto"/>
            </w:tcBorders>
            <w:shd w:val="clear" w:color="auto" w:fill="auto"/>
            <w:vAlign w:val="center"/>
            <w:hideMark/>
          </w:tcPr>
          <w:p w14:paraId="16DDFE79"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1080" w:type="dxa"/>
            <w:tcBorders>
              <w:top w:val="single" w:sz="4" w:space="0" w:color="000000"/>
              <w:left w:val="nil"/>
              <w:bottom w:val="single" w:sz="8" w:space="0" w:color="auto"/>
              <w:right w:val="single" w:sz="8" w:space="0" w:color="auto"/>
            </w:tcBorders>
            <w:shd w:val="clear" w:color="auto" w:fill="auto"/>
            <w:vAlign w:val="center"/>
            <w:hideMark/>
          </w:tcPr>
          <w:p w14:paraId="5D783069"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Actual</w:t>
            </w:r>
          </w:p>
        </w:tc>
        <w:tc>
          <w:tcPr>
            <w:tcW w:w="470" w:type="dxa"/>
            <w:tcBorders>
              <w:top w:val="single" w:sz="4" w:space="0" w:color="000000"/>
              <w:left w:val="nil"/>
              <w:bottom w:val="single" w:sz="8" w:space="0" w:color="auto"/>
              <w:right w:val="single" w:sz="8" w:space="0" w:color="auto"/>
            </w:tcBorders>
            <w:shd w:val="clear" w:color="auto" w:fill="auto"/>
            <w:vAlign w:val="center"/>
            <w:hideMark/>
          </w:tcPr>
          <w:p w14:paraId="66E61EC8"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477" w:type="dxa"/>
            <w:tcBorders>
              <w:top w:val="single" w:sz="4" w:space="0" w:color="000000"/>
              <w:left w:val="nil"/>
              <w:bottom w:val="single" w:sz="8" w:space="0" w:color="auto"/>
              <w:right w:val="single" w:sz="8" w:space="0" w:color="auto"/>
            </w:tcBorders>
            <w:shd w:val="clear" w:color="auto" w:fill="auto"/>
            <w:vAlign w:val="center"/>
            <w:hideMark/>
          </w:tcPr>
          <w:p w14:paraId="2537DB6A"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946" w:type="dxa"/>
            <w:tcBorders>
              <w:top w:val="single" w:sz="4" w:space="0" w:color="000000"/>
              <w:left w:val="nil"/>
              <w:bottom w:val="single" w:sz="8" w:space="0" w:color="auto"/>
              <w:right w:val="single" w:sz="8" w:space="0" w:color="auto"/>
            </w:tcBorders>
            <w:shd w:val="clear" w:color="auto" w:fill="auto"/>
            <w:vAlign w:val="center"/>
            <w:hideMark/>
          </w:tcPr>
          <w:p w14:paraId="6AE9358A"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c>
          <w:tcPr>
            <w:tcW w:w="833" w:type="dxa"/>
            <w:tcBorders>
              <w:top w:val="single" w:sz="4" w:space="0" w:color="000000"/>
              <w:left w:val="nil"/>
              <w:bottom w:val="single" w:sz="8" w:space="0" w:color="auto"/>
              <w:right w:val="single" w:sz="8" w:space="0" w:color="auto"/>
            </w:tcBorders>
            <w:shd w:val="clear" w:color="auto" w:fill="auto"/>
            <w:vAlign w:val="center"/>
            <w:hideMark/>
          </w:tcPr>
          <w:p w14:paraId="0FB7ECA4" w14:textId="77777777" w:rsidR="008F1DC4" w:rsidRPr="00223705" w:rsidRDefault="008F1DC4"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r>
      <w:tr w:rsidR="008F1DC4" w:rsidRPr="00A63771" w14:paraId="591B1E5C" w14:textId="77777777" w:rsidTr="005F4A6D">
        <w:trPr>
          <w:trHeight w:val="20"/>
        </w:trPr>
        <w:tc>
          <w:tcPr>
            <w:tcW w:w="7854"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3637F134" w14:textId="77777777" w:rsidR="008F1DC4" w:rsidRPr="00223705" w:rsidRDefault="008F1DC4"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Total Expanded uncertainty [dB] (Confidence interval of 95 %)</w:t>
            </w:r>
          </w:p>
        </w:tc>
        <w:tc>
          <w:tcPr>
            <w:tcW w:w="946" w:type="dxa"/>
            <w:tcBorders>
              <w:top w:val="nil"/>
              <w:left w:val="nil"/>
              <w:bottom w:val="single" w:sz="8" w:space="0" w:color="auto"/>
              <w:right w:val="single" w:sz="8" w:space="0" w:color="auto"/>
            </w:tcBorders>
            <w:shd w:val="clear" w:color="auto" w:fill="auto"/>
            <w:vAlign w:val="center"/>
            <w:hideMark/>
          </w:tcPr>
          <w:p w14:paraId="1B2D3AE0" w14:textId="0F8AF89D" w:rsidR="008F1DC4" w:rsidRPr="00223705" w:rsidRDefault="008F1DC4" w:rsidP="00674AF0">
            <w:pPr>
              <w:spacing w:after="0"/>
              <w:jc w:val="center"/>
              <w:rPr>
                <w:rFonts w:ascii="Arial" w:eastAsia="Times New Roman" w:hAnsi="Arial" w:cs="Arial"/>
                <w:b/>
                <w:bCs/>
                <w:color w:val="000000"/>
                <w:sz w:val="16"/>
                <w:szCs w:val="16"/>
                <w:lang w:val="en-US"/>
              </w:rPr>
            </w:pPr>
            <w:del w:id="378" w:author="Jose M. Fortes (R&amp;S)" w:date="2023-11-16T18:39:00Z">
              <w:r w:rsidRPr="00223705" w:rsidDel="005F4A6D">
                <w:rPr>
                  <w:rFonts w:ascii="Arial" w:eastAsia="Times New Roman" w:hAnsi="Arial" w:cs="Arial"/>
                  <w:b/>
                  <w:bCs/>
                  <w:color w:val="000000"/>
                  <w:sz w:val="16"/>
                  <w:szCs w:val="16"/>
                  <w:lang w:val="en-US"/>
                </w:rPr>
                <w:delText>[1.87]</w:delText>
              </w:r>
            </w:del>
            <w:ins w:id="379" w:author="Jose M. Fortes (R&amp;S)" w:date="2023-11-16T18:39:00Z">
              <w:r w:rsidR="005F4A6D">
                <w:rPr>
                  <w:rFonts w:ascii="Arial" w:eastAsia="Times New Roman" w:hAnsi="Arial" w:cs="Arial"/>
                  <w:b/>
                  <w:bCs/>
                  <w:color w:val="000000"/>
                  <w:sz w:val="16"/>
                  <w:szCs w:val="16"/>
                  <w:lang w:val="en-US"/>
                </w:rPr>
                <w:t>1.88</w:t>
              </w:r>
            </w:ins>
          </w:p>
        </w:tc>
        <w:tc>
          <w:tcPr>
            <w:tcW w:w="833" w:type="dxa"/>
            <w:tcBorders>
              <w:top w:val="nil"/>
              <w:left w:val="nil"/>
              <w:bottom w:val="single" w:sz="8" w:space="0" w:color="auto"/>
              <w:right w:val="single" w:sz="8" w:space="0" w:color="auto"/>
            </w:tcBorders>
            <w:shd w:val="clear" w:color="auto" w:fill="auto"/>
            <w:vAlign w:val="center"/>
            <w:hideMark/>
          </w:tcPr>
          <w:p w14:paraId="313854D4" w14:textId="1656D98D" w:rsidR="008F1DC4" w:rsidRPr="00A63771" w:rsidRDefault="008F1DC4" w:rsidP="00674AF0">
            <w:pPr>
              <w:spacing w:after="0"/>
              <w:jc w:val="center"/>
              <w:rPr>
                <w:rFonts w:ascii="Arial" w:eastAsia="Times New Roman" w:hAnsi="Arial" w:cs="Arial"/>
                <w:b/>
                <w:bCs/>
                <w:color w:val="000000"/>
                <w:sz w:val="16"/>
                <w:szCs w:val="16"/>
                <w:lang w:val="en-US"/>
              </w:rPr>
            </w:pPr>
            <w:del w:id="380" w:author="Jose M. Fortes (R&amp;S)" w:date="2023-11-16T18:39:00Z">
              <w:r w:rsidRPr="00223705" w:rsidDel="005F4A6D">
                <w:rPr>
                  <w:rFonts w:ascii="Arial" w:eastAsia="Times New Roman" w:hAnsi="Arial" w:cs="Arial"/>
                  <w:b/>
                  <w:bCs/>
                  <w:color w:val="000000"/>
                  <w:sz w:val="16"/>
                  <w:szCs w:val="16"/>
                  <w:lang w:val="en-US"/>
                </w:rPr>
                <w:delText>[</w:delText>
              </w:r>
            </w:del>
            <w:del w:id="381" w:author="Jose M. Fortes (R&amp;S)" w:date="2023-11-17T09:29:00Z">
              <w:r w:rsidRPr="00223705" w:rsidDel="00926AD0">
                <w:rPr>
                  <w:rFonts w:ascii="Arial" w:eastAsia="Times New Roman" w:hAnsi="Arial" w:cs="Arial"/>
                  <w:b/>
                  <w:bCs/>
                  <w:color w:val="000000"/>
                  <w:sz w:val="16"/>
                  <w:szCs w:val="16"/>
                  <w:lang w:val="en-US"/>
                </w:rPr>
                <w:delText>1.97</w:delText>
              </w:r>
            </w:del>
            <w:ins w:id="382" w:author="Jose M. Fortes (R&amp;S)" w:date="2023-11-17T09:29:00Z">
              <w:r w:rsidR="00926AD0">
                <w:rPr>
                  <w:rFonts w:ascii="Arial" w:eastAsia="Times New Roman" w:hAnsi="Arial" w:cs="Arial"/>
                  <w:b/>
                  <w:bCs/>
                  <w:color w:val="000000"/>
                  <w:sz w:val="16"/>
                  <w:szCs w:val="16"/>
                  <w:lang w:val="en-US"/>
                </w:rPr>
                <w:t>1.96</w:t>
              </w:r>
            </w:ins>
            <w:del w:id="383" w:author="Jose M. Fortes (R&amp;S)" w:date="2023-11-16T18:39:00Z">
              <w:r w:rsidRPr="00223705" w:rsidDel="005F4A6D">
                <w:rPr>
                  <w:rFonts w:ascii="Arial" w:eastAsia="Times New Roman" w:hAnsi="Arial" w:cs="Arial"/>
                  <w:b/>
                  <w:bCs/>
                  <w:color w:val="000000"/>
                  <w:sz w:val="16"/>
                  <w:szCs w:val="16"/>
                  <w:lang w:val="en-US"/>
                </w:rPr>
                <w:delText>]</w:delText>
              </w:r>
            </w:del>
          </w:p>
        </w:tc>
      </w:tr>
    </w:tbl>
    <w:p w14:paraId="3C30569E" w14:textId="77777777" w:rsidR="005E569C" w:rsidRDefault="005E569C" w:rsidP="005F4A6D">
      <w:pPr>
        <w:keepNext/>
        <w:keepLines/>
        <w:spacing w:before="60"/>
        <w:jc w:val="center"/>
        <w:rPr>
          <w:rFonts w:ascii="Arial" w:hAnsi="Arial"/>
          <w:b/>
        </w:rPr>
      </w:pPr>
    </w:p>
    <w:p w14:paraId="5A278E7F" w14:textId="3966EA1E" w:rsidR="005F4A6D" w:rsidRPr="00643537" w:rsidRDefault="005F4A6D" w:rsidP="005F4A6D">
      <w:pPr>
        <w:keepNext/>
        <w:keepLines/>
        <w:spacing w:before="60"/>
        <w:jc w:val="center"/>
        <w:rPr>
          <w:ins w:id="384" w:author="Jose M. Fortes (R&amp;S)" w:date="2023-11-16T18:39:00Z"/>
          <w:rFonts w:ascii="Arial" w:hAnsi="Arial"/>
          <w:b/>
        </w:rPr>
      </w:pPr>
      <w:ins w:id="385" w:author="Jose M. Fortes (R&amp;S)" w:date="2023-11-16T18:39:00Z">
        <w:r w:rsidRPr="00643537">
          <w:rPr>
            <w:rFonts w:ascii="Arial" w:hAnsi="Arial"/>
            <w:b/>
          </w:rPr>
          <w:t>Table B.4.1-</w:t>
        </w:r>
        <w:r>
          <w:rPr>
            <w:rFonts w:ascii="Arial" w:hAnsi="Arial"/>
            <w:b/>
          </w:rPr>
          <w:t>4</w:t>
        </w:r>
        <w:r w:rsidRPr="00643537">
          <w:rPr>
            <w:rFonts w:ascii="Arial" w:hAnsi="Arial"/>
            <w:b/>
          </w:rPr>
          <w:t xml:space="preserve"> Preliminary example of uncertainty budget for TRP </w:t>
        </w:r>
        <w:r>
          <w:rPr>
            <w:rFonts w:ascii="Arial" w:hAnsi="Arial"/>
            <w:b/>
          </w:rPr>
          <w:t>Wrist-Worn device</w:t>
        </w:r>
        <w:r w:rsidRPr="00643537">
          <w:rPr>
            <w:rFonts w:ascii="Arial" w:hAnsi="Arial"/>
            <w:b/>
          </w:rPr>
          <w:t xml:space="preserve"> measurement for anechoic chamber method for NR FR1 bands </w:t>
        </w:r>
      </w:ins>
    </w:p>
    <w:tbl>
      <w:tblPr>
        <w:tblW w:w="5000" w:type="pct"/>
        <w:tblInd w:w="-10" w:type="dxa"/>
        <w:tblLook w:val="04A0" w:firstRow="1" w:lastRow="0" w:firstColumn="1" w:lastColumn="0" w:noHBand="0" w:noVBand="1"/>
      </w:tblPr>
      <w:tblGrid>
        <w:gridCol w:w="908"/>
        <w:gridCol w:w="1658"/>
        <w:gridCol w:w="1818"/>
        <w:gridCol w:w="709"/>
        <w:gridCol w:w="787"/>
        <w:gridCol w:w="1080"/>
        <w:gridCol w:w="470"/>
        <w:gridCol w:w="498"/>
        <w:gridCol w:w="870"/>
        <w:gridCol w:w="833"/>
      </w:tblGrid>
      <w:tr w:rsidR="005F4A6D" w:rsidRPr="00643537" w14:paraId="23D3F070" w14:textId="77777777" w:rsidTr="00876251">
        <w:trPr>
          <w:trHeight w:val="20"/>
          <w:ins w:id="386" w:author="Jose M. Fortes (R&amp;S)" w:date="2023-11-16T18:39:00Z"/>
        </w:trPr>
        <w:tc>
          <w:tcPr>
            <w:tcW w:w="90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A927AF9" w14:textId="77777777" w:rsidR="005F4A6D" w:rsidRPr="00643537" w:rsidRDefault="005F4A6D" w:rsidP="00876251">
            <w:pPr>
              <w:spacing w:after="0"/>
              <w:jc w:val="center"/>
              <w:rPr>
                <w:ins w:id="387" w:author="Jose M. Fortes (R&amp;S)" w:date="2023-11-16T18:39:00Z"/>
                <w:rFonts w:ascii="Arial" w:eastAsia="Times New Roman" w:hAnsi="Arial" w:cs="Arial"/>
                <w:b/>
                <w:bCs/>
                <w:color w:val="000000"/>
                <w:sz w:val="16"/>
                <w:szCs w:val="16"/>
                <w:lang w:val="en-US"/>
              </w:rPr>
            </w:pPr>
            <w:ins w:id="388" w:author="Jose M. Fortes (R&amp;S)" w:date="2023-11-16T18:39:00Z">
              <w:r w:rsidRPr="00643537">
                <w:rPr>
                  <w:rFonts w:ascii="Arial" w:eastAsia="Times New Roman" w:hAnsi="Arial" w:cs="Arial"/>
                  <w:b/>
                  <w:bCs/>
                  <w:color w:val="000000"/>
                  <w:sz w:val="16"/>
                  <w:szCs w:val="16"/>
                  <w:lang w:val="en-US"/>
                </w:rPr>
                <w:t>UID</w:t>
              </w:r>
            </w:ins>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847E52" w14:textId="77777777" w:rsidR="005F4A6D" w:rsidRPr="00643537" w:rsidRDefault="005F4A6D" w:rsidP="00876251">
            <w:pPr>
              <w:spacing w:after="0"/>
              <w:jc w:val="center"/>
              <w:rPr>
                <w:ins w:id="389" w:author="Jose M. Fortes (R&amp;S)" w:date="2023-11-16T18:39:00Z"/>
                <w:rFonts w:ascii="Arial" w:eastAsia="Times New Roman" w:hAnsi="Arial" w:cs="Arial"/>
                <w:b/>
                <w:bCs/>
                <w:color w:val="000000"/>
                <w:sz w:val="16"/>
                <w:szCs w:val="16"/>
                <w:lang w:val="en-US"/>
              </w:rPr>
            </w:pPr>
            <w:ins w:id="390" w:author="Jose M. Fortes (R&amp;S)" w:date="2023-11-16T18:39:00Z">
              <w:r w:rsidRPr="00643537">
                <w:rPr>
                  <w:rFonts w:ascii="Arial" w:eastAsia="Times New Roman" w:hAnsi="Arial" w:cs="Arial"/>
                  <w:b/>
                  <w:bCs/>
                  <w:color w:val="000000"/>
                  <w:sz w:val="16"/>
                  <w:szCs w:val="16"/>
                  <w:lang w:val="en-US"/>
                </w:rPr>
                <w:t>Uncertainty Source</w:t>
              </w:r>
            </w:ins>
          </w:p>
        </w:tc>
        <w:tc>
          <w:tcPr>
            <w:tcW w:w="18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EEDDCB" w14:textId="77777777" w:rsidR="005F4A6D" w:rsidRPr="00643537" w:rsidRDefault="005F4A6D" w:rsidP="00876251">
            <w:pPr>
              <w:spacing w:after="0"/>
              <w:jc w:val="center"/>
              <w:rPr>
                <w:ins w:id="391" w:author="Jose M. Fortes (R&amp;S)" w:date="2023-11-16T18:39:00Z"/>
                <w:rFonts w:ascii="Arial" w:eastAsia="Times New Roman" w:hAnsi="Arial" w:cs="Arial"/>
                <w:b/>
                <w:bCs/>
                <w:color w:val="000000"/>
                <w:sz w:val="16"/>
                <w:szCs w:val="16"/>
                <w:lang w:val="en-US"/>
              </w:rPr>
            </w:pPr>
            <w:ins w:id="392" w:author="Jose M. Fortes (R&amp;S)" w:date="2023-11-16T18:39:00Z">
              <w:r w:rsidRPr="00643537">
                <w:rPr>
                  <w:rFonts w:ascii="Arial" w:eastAsia="Times New Roman" w:hAnsi="Arial" w:cs="Arial"/>
                  <w:b/>
                  <w:bCs/>
                  <w:color w:val="000000"/>
                  <w:sz w:val="16"/>
                  <w:szCs w:val="16"/>
                  <w:lang w:val="en-US"/>
                </w:rPr>
                <w:t>Comment</w:t>
              </w:r>
            </w:ins>
          </w:p>
        </w:tc>
        <w:tc>
          <w:tcPr>
            <w:tcW w:w="14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BF6B99" w14:textId="77777777" w:rsidR="005F4A6D" w:rsidRPr="00643537" w:rsidRDefault="005F4A6D" w:rsidP="00876251">
            <w:pPr>
              <w:spacing w:after="0"/>
              <w:jc w:val="center"/>
              <w:rPr>
                <w:ins w:id="393" w:author="Jose M. Fortes (R&amp;S)" w:date="2023-11-16T18:39:00Z"/>
                <w:rFonts w:ascii="Arial" w:eastAsia="Times New Roman" w:hAnsi="Arial" w:cs="Arial"/>
                <w:b/>
                <w:bCs/>
                <w:color w:val="000000"/>
                <w:sz w:val="16"/>
                <w:szCs w:val="16"/>
                <w:lang w:val="en-US"/>
              </w:rPr>
            </w:pPr>
            <w:ins w:id="394" w:author="Jose M. Fortes (R&amp;S)" w:date="2023-11-16T18:39:00Z">
              <w:r w:rsidRPr="00643537">
                <w:rPr>
                  <w:rFonts w:ascii="Arial" w:eastAsia="Times New Roman" w:hAnsi="Arial" w:cs="Arial"/>
                  <w:b/>
                  <w:bCs/>
                  <w:color w:val="000000"/>
                  <w:sz w:val="16"/>
                  <w:szCs w:val="16"/>
                  <w:lang w:val="en-US"/>
                </w:rPr>
                <w:t>Uncertainty Value [dB]</w:t>
              </w:r>
            </w:ins>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8F7E8F" w14:textId="77777777" w:rsidR="005F4A6D" w:rsidRPr="00643537" w:rsidRDefault="005F4A6D" w:rsidP="00876251">
            <w:pPr>
              <w:spacing w:after="0"/>
              <w:jc w:val="center"/>
              <w:rPr>
                <w:ins w:id="395" w:author="Jose M. Fortes (R&amp;S)" w:date="2023-11-16T18:39:00Z"/>
                <w:rFonts w:ascii="Arial" w:eastAsia="Times New Roman" w:hAnsi="Arial" w:cs="Arial"/>
                <w:b/>
                <w:bCs/>
                <w:color w:val="000000"/>
                <w:sz w:val="16"/>
                <w:szCs w:val="16"/>
                <w:lang w:val="en-US"/>
              </w:rPr>
            </w:pPr>
            <w:ins w:id="396" w:author="Jose M. Fortes (R&amp;S)" w:date="2023-11-16T18:39:00Z">
              <w:r w:rsidRPr="00643537">
                <w:rPr>
                  <w:rFonts w:ascii="Arial" w:eastAsia="Times New Roman" w:hAnsi="Arial" w:cs="Arial"/>
                  <w:b/>
                  <w:bCs/>
                  <w:color w:val="000000"/>
                  <w:sz w:val="16"/>
                  <w:szCs w:val="16"/>
                  <w:lang w:val="en-US"/>
                </w:rPr>
                <w:t xml:space="preserve">Prob </w:t>
              </w:r>
              <w:proofErr w:type="spellStart"/>
              <w:r w:rsidRPr="00643537">
                <w:rPr>
                  <w:rFonts w:ascii="Arial" w:eastAsia="Times New Roman" w:hAnsi="Arial" w:cs="Arial"/>
                  <w:b/>
                  <w:bCs/>
                  <w:color w:val="000000"/>
                  <w:sz w:val="16"/>
                  <w:szCs w:val="16"/>
                  <w:lang w:val="en-US"/>
                </w:rPr>
                <w:t>Distr</w:t>
              </w:r>
              <w:proofErr w:type="spellEnd"/>
            </w:ins>
          </w:p>
        </w:tc>
        <w:tc>
          <w:tcPr>
            <w:tcW w:w="4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F713B4" w14:textId="77777777" w:rsidR="005F4A6D" w:rsidRPr="00643537" w:rsidRDefault="005F4A6D" w:rsidP="00876251">
            <w:pPr>
              <w:spacing w:after="0"/>
              <w:jc w:val="center"/>
              <w:rPr>
                <w:ins w:id="397" w:author="Jose M. Fortes (R&amp;S)" w:date="2023-11-16T18:39:00Z"/>
                <w:rFonts w:ascii="Arial" w:eastAsia="Times New Roman" w:hAnsi="Arial" w:cs="Arial"/>
                <w:b/>
                <w:bCs/>
                <w:color w:val="000000"/>
                <w:sz w:val="16"/>
                <w:szCs w:val="16"/>
                <w:lang w:val="en-US"/>
              </w:rPr>
            </w:pPr>
            <w:proofErr w:type="spellStart"/>
            <w:ins w:id="398" w:author="Jose M. Fortes (R&amp;S)" w:date="2023-11-16T18:39:00Z">
              <w:r w:rsidRPr="00643537">
                <w:rPr>
                  <w:rFonts w:ascii="Arial" w:eastAsia="Times New Roman" w:hAnsi="Arial" w:cs="Arial"/>
                  <w:b/>
                  <w:bCs/>
                  <w:color w:val="000000"/>
                  <w:sz w:val="16"/>
                  <w:szCs w:val="16"/>
                  <w:lang w:val="en-US"/>
                </w:rPr>
                <w:t>Div</w:t>
              </w:r>
              <w:proofErr w:type="spellEnd"/>
            </w:ins>
          </w:p>
        </w:tc>
        <w:tc>
          <w:tcPr>
            <w:tcW w:w="49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BBE5D7" w14:textId="77777777" w:rsidR="005F4A6D" w:rsidRPr="00643537" w:rsidRDefault="005F4A6D" w:rsidP="00876251">
            <w:pPr>
              <w:spacing w:after="0"/>
              <w:jc w:val="center"/>
              <w:rPr>
                <w:ins w:id="399" w:author="Jose M. Fortes (R&amp;S)" w:date="2023-11-16T18:39:00Z"/>
                <w:rFonts w:ascii="Arial" w:eastAsia="Times New Roman" w:hAnsi="Arial" w:cs="Arial"/>
                <w:b/>
                <w:bCs/>
                <w:color w:val="000000"/>
                <w:sz w:val="16"/>
                <w:szCs w:val="16"/>
                <w:lang w:val="en-US"/>
              </w:rPr>
            </w:pPr>
            <w:ins w:id="400" w:author="Jose M. Fortes (R&amp;S)" w:date="2023-11-16T18:39:00Z">
              <w:r w:rsidRPr="00643537">
                <w:rPr>
                  <w:rFonts w:ascii="Arial" w:eastAsia="Times New Roman" w:hAnsi="Arial" w:cs="Arial"/>
                  <w:b/>
                  <w:bCs/>
                  <w:color w:val="000000"/>
                  <w:sz w:val="16"/>
                  <w:szCs w:val="16"/>
                  <w:lang w:val="en-US"/>
                </w:rPr>
                <w:t>ci</w:t>
              </w:r>
            </w:ins>
          </w:p>
        </w:tc>
        <w:tc>
          <w:tcPr>
            <w:tcW w:w="17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6D2FEA" w14:textId="77777777" w:rsidR="005F4A6D" w:rsidRPr="00643537" w:rsidRDefault="005F4A6D" w:rsidP="00876251">
            <w:pPr>
              <w:spacing w:after="0"/>
              <w:jc w:val="center"/>
              <w:rPr>
                <w:ins w:id="401" w:author="Jose M. Fortes (R&amp;S)" w:date="2023-11-16T18:39:00Z"/>
                <w:rFonts w:ascii="Arial" w:eastAsia="Times New Roman" w:hAnsi="Arial" w:cs="Arial"/>
                <w:b/>
                <w:bCs/>
                <w:color w:val="000000"/>
                <w:sz w:val="16"/>
                <w:szCs w:val="16"/>
                <w:lang w:val="en-US"/>
              </w:rPr>
            </w:pPr>
            <w:ins w:id="402" w:author="Jose M. Fortes (R&amp;S)" w:date="2023-11-16T18:39:00Z">
              <w:r w:rsidRPr="00643537">
                <w:rPr>
                  <w:rFonts w:ascii="Arial" w:eastAsia="Times New Roman" w:hAnsi="Arial" w:cs="Arial"/>
                  <w:b/>
                  <w:bCs/>
                  <w:color w:val="000000"/>
                  <w:sz w:val="16"/>
                  <w:szCs w:val="16"/>
                  <w:lang w:val="en-US"/>
                </w:rPr>
                <w:t>Standard Uncertainty [dB]</w:t>
              </w:r>
            </w:ins>
          </w:p>
        </w:tc>
      </w:tr>
      <w:tr w:rsidR="005F4A6D" w:rsidRPr="00643537" w14:paraId="009D9095" w14:textId="77777777" w:rsidTr="00876251">
        <w:trPr>
          <w:trHeight w:val="20"/>
          <w:ins w:id="403" w:author="Jose M. Fortes (R&amp;S)" w:date="2023-11-16T18:39:00Z"/>
        </w:trPr>
        <w:tc>
          <w:tcPr>
            <w:tcW w:w="90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BBB6A8" w14:textId="77777777" w:rsidR="005F4A6D" w:rsidRPr="00643537" w:rsidRDefault="005F4A6D" w:rsidP="00876251">
            <w:pPr>
              <w:spacing w:after="0"/>
              <w:rPr>
                <w:ins w:id="404" w:author="Jose M. Fortes (R&amp;S)" w:date="2023-11-16T18:39:00Z"/>
                <w:rFonts w:ascii="Arial" w:eastAsia="Times New Roman" w:hAnsi="Arial" w:cs="Arial"/>
                <w:b/>
                <w:bCs/>
                <w:color w:val="000000"/>
                <w:sz w:val="16"/>
                <w:szCs w:val="16"/>
                <w:lang w:val="en-US"/>
              </w:rPr>
            </w:pPr>
          </w:p>
        </w:tc>
        <w:tc>
          <w:tcPr>
            <w:tcW w:w="165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5B06D4" w14:textId="77777777" w:rsidR="005F4A6D" w:rsidRPr="00643537" w:rsidRDefault="005F4A6D" w:rsidP="00876251">
            <w:pPr>
              <w:spacing w:after="0"/>
              <w:rPr>
                <w:ins w:id="405" w:author="Jose M. Fortes (R&amp;S)" w:date="2023-11-16T18:39:00Z"/>
                <w:rFonts w:ascii="Arial" w:eastAsia="Times New Roman" w:hAnsi="Arial" w:cs="Arial"/>
                <w:b/>
                <w:bCs/>
                <w:color w:val="000000"/>
                <w:sz w:val="16"/>
                <w:szCs w:val="16"/>
                <w:lang w:val="en-US"/>
              </w:rPr>
            </w:pPr>
          </w:p>
        </w:tc>
        <w:tc>
          <w:tcPr>
            <w:tcW w:w="181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21A48B" w14:textId="77777777" w:rsidR="005F4A6D" w:rsidRPr="00643537" w:rsidRDefault="005F4A6D" w:rsidP="00876251">
            <w:pPr>
              <w:spacing w:after="0"/>
              <w:rPr>
                <w:ins w:id="406" w:author="Jose M. Fortes (R&amp;S)" w:date="2023-11-16T18:39:00Z"/>
                <w:rFonts w:ascii="Arial" w:eastAsia="Times New Roman" w:hAnsi="Arial" w:cs="Arial"/>
                <w:b/>
                <w:bCs/>
                <w:color w:val="000000"/>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B244D0" w14:textId="77777777" w:rsidR="005F4A6D" w:rsidRPr="00643537" w:rsidRDefault="005F4A6D" w:rsidP="00876251">
            <w:pPr>
              <w:spacing w:after="0"/>
              <w:jc w:val="center"/>
              <w:rPr>
                <w:ins w:id="407" w:author="Jose M. Fortes (R&amp;S)" w:date="2023-11-16T18:39:00Z"/>
                <w:rFonts w:ascii="Arial" w:eastAsia="Times New Roman" w:hAnsi="Arial" w:cs="Arial"/>
                <w:b/>
                <w:bCs/>
                <w:color w:val="000000"/>
                <w:sz w:val="16"/>
                <w:szCs w:val="16"/>
                <w:lang w:val="en-US"/>
              </w:rPr>
            </w:pPr>
            <w:ins w:id="408" w:author="Jose M. Fortes (R&amp;S)" w:date="2023-11-16T18:39:00Z">
              <w:r w:rsidRPr="00643537">
                <w:rPr>
                  <w:rFonts w:ascii="Arial" w:eastAsia="Times New Roman" w:hAnsi="Arial" w:cs="Arial"/>
                  <w:b/>
                  <w:bCs/>
                  <w:color w:val="000000"/>
                  <w:sz w:val="16"/>
                  <w:szCs w:val="16"/>
                  <w:lang w:val="en-US"/>
                </w:rPr>
                <w:t>Below 3GHz</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069908" w14:textId="77777777" w:rsidR="005F4A6D" w:rsidRPr="00643537" w:rsidRDefault="005F4A6D" w:rsidP="00876251">
            <w:pPr>
              <w:spacing w:after="0"/>
              <w:jc w:val="center"/>
              <w:rPr>
                <w:ins w:id="409" w:author="Jose M. Fortes (R&amp;S)" w:date="2023-11-16T18:39:00Z"/>
                <w:rFonts w:ascii="Arial" w:eastAsia="Times New Roman" w:hAnsi="Arial" w:cs="Arial"/>
                <w:b/>
                <w:bCs/>
                <w:color w:val="000000"/>
                <w:sz w:val="16"/>
                <w:szCs w:val="16"/>
                <w:lang w:val="en-US"/>
              </w:rPr>
            </w:pPr>
            <w:ins w:id="410" w:author="Jose M. Fortes (R&amp;S)" w:date="2023-11-16T18:39:00Z">
              <w:r w:rsidRPr="00643537">
                <w:rPr>
                  <w:rFonts w:ascii="Arial" w:eastAsia="Times New Roman" w:hAnsi="Arial" w:cs="Arial"/>
                  <w:b/>
                  <w:bCs/>
                  <w:color w:val="000000"/>
                  <w:sz w:val="16"/>
                  <w:szCs w:val="16"/>
                  <w:lang w:val="en-US"/>
                </w:rPr>
                <w:t>Above 3GHz</w:t>
              </w:r>
            </w:ins>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29ADF6" w14:textId="77777777" w:rsidR="005F4A6D" w:rsidRPr="00643537" w:rsidRDefault="005F4A6D" w:rsidP="00876251">
            <w:pPr>
              <w:spacing w:after="0"/>
              <w:rPr>
                <w:ins w:id="411" w:author="Jose M. Fortes (R&amp;S)" w:date="2023-11-16T18:39:00Z"/>
                <w:rFonts w:ascii="Arial" w:eastAsia="Times New Roman" w:hAnsi="Arial" w:cs="Arial"/>
                <w:b/>
                <w:bCs/>
                <w:color w:val="000000"/>
                <w:sz w:val="16"/>
                <w:szCs w:val="16"/>
                <w:lang w:val="en-US"/>
              </w:rPr>
            </w:pPr>
          </w:p>
        </w:tc>
        <w:tc>
          <w:tcPr>
            <w:tcW w:w="47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0378FB" w14:textId="77777777" w:rsidR="005F4A6D" w:rsidRPr="00643537" w:rsidRDefault="005F4A6D" w:rsidP="00876251">
            <w:pPr>
              <w:spacing w:after="0"/>
              <w:rPr>
                <w:ins w:id="412" w:author="Jose M. Fortes (R&amp;S)" w:date="2023-11-16T18:39:00Z"/>
                <w:rFonts w:ascii="Arial" w:eastAsia="Times New Roman" w:hAnsi="Arial" w:cs="Arial"/>
                <w:b/>
                <w:bCs/>
                <w:color w:val="000000"/>
                <w:sz w:val="16"/>
                <w:szCs w:val="16"/>
                <w:lang w:val="en-US"/>
              </w:rPr>
            </w:pPr>
          </w:p>
        </w:tc>
        <w:tc>
          <w:tcPr>
            <w:tcW w:w="49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44FB04" w14:textId="77777777" w:rsidR="005F4A6D" w:rsidRPr="00643537" w:rsidRDefault="005F4A6D" w:rsidP="00876251">
            <w:pPr>
              <w:spacing w:after="0"/>
              <w:rPr>
                <w:ins w:id="413" w:author="Jose M. Fortes (R&amp;S)" w:date="2023-11-16T18:39:00Z"/>
                <w:rFonts w:ascii="Arial" w:eastAsia="Times New Roman" w:hAnsi="Arial" w:cs="Arial"/>
                <w:b/>
                <w:bCs/>
                <w:color w:val="000000"/>
                <w:sz w:val="16"/>
                <w:szCs w:val="16"/>
                <w:lang w:val="en-US"/>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5EAD63" w14:textId="77777777" w:rsidR="005F4A6D" w:rsidRPr="00643537" w:rsidRDefault="005F4A6D" w:rsidP="00876251">
            <w:pPr>
              <w:spacing w:after="0"/>
              <w:jc w:val="center"/>
              <w:rPr>
                <w:ins w:id="414" w:author="Jose M. Fortes (R&amp;S)" w:date="2023-11-16T18:39:00Z"/>
                <w:rFonts w:ascii="Arial" w:eastAsia="Times New Roman" w:hAnsi="Arial" w:cs="Arial"/>
                <w:b/>
                <w:bCs/>
                <w:color w:val="000000"/>
                <w:sz w:val="16"/>
                <w:szCs w:val="16"/>
                <w:lang w:val="en-US"/>
              </w:rPr>
            </w:pPr>
            <w:ins w:id="415" w:author="Jose M. Fortes (R&amp;S)" w:date="2023-11-16T18:39:00Z">
              <w:r w:rsidRPr="00643537">
                <w:rPr>
                  <w:rFonts w:ascii="Arial" w:eastAsia="Times New Roman" w:hAnsi="Arial" w:cs="Arial"/>
                  <w:b/>
                  <w:bCs/>
                  <w:color w:val="000000"/>
                  <w:sz w:val="16"/>
                  <w:szCs w:val="16"/>
                  <w:lang w:val="en-US"/>
                </w:rPr>
                <w:t>Below 3GHz</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2E55C8" w14:textId="77777777" w:rsidR="005F4A6D" w:rsidRPr="00643537" w:rsidRDefault="005F4A6D" w:rsidP="00876251">
            <w:pPr>
              <w:spacing w:after="0"/>
              <w:jc w:val="center"/>
              <w:rPr>
                <w:ins w:id="416" w:author="Jose M. Fortes (R&amp;S)" w:date="2023-11-16T18:39:00Z"/>
                <w:rFonts w:ascii="Arial" w:eastAsia="Times New Roman" w:hAnsi="Arial" w:cs="Arial"/>
                <w:b/>
                <w:bCs/>
                <w:color w:val="000000"/>
                <w:sz w:val="16"/>
                <w:szCs w:val="16"/>
                <w:lang w:val="en-US"/>
              </w:rPr>
            </w:pPr>
            <w:ins w:id="417" w:author="Jose M. Fortes (R&amp;S)" w:date="2023-11-16T18:39:00Z">
              <w:r w:rsidRPr="00643537">
                <w:rPr>
                  <w:rFonts w:ascii="Arial" w:eastAsia="Times New Roman" w:hAnsi="Arial" w:cs="Arial"/>
                  <w:b/>
                  <w:bCs/>
                  <w:color w:val="000000"/>
                  <w:sz w:val="16"/>
                  <w:szCs w:val="16"/>
                  <w:lang w:val="en-US"/>
                </w:rPr>
                <w:t>Above 3GHz</w:t>
              </w:r>
            </w:ins>
          </w:p>
        </w:tc>
      </w:tr>
      <w:tr w:rsidR="005F4A6D" w:rsidRPr="00643537" w14:paraId="69BF7D8A" w14:textId="77777777" w:rsidTr="00876251">
        <w:trPr>
          <w:trHeight w:val="20"/>
          <w:ins w:id="418" w:author="Jose M. Fortes (R&amp;S)" w:date="2023-11-16T18:39:00Z"/>
        </w:trPr>
        <w:tc>
          <w:tcPr>
            <w:tcW w:w="963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C05D13" w14:textId="77777777" w:rsidR="005F4A6D" w:rsidRPr="00643537" w:rsidRDefault="005F4A6D" w:rsidP="00876251">
            <w:pPr>
              <w:spacing w:after="0"/>
              <w:jc w:val="center"/>
              <w:rPr>
                <w:ins w:id="419" w:author="Jose M. Fortes (R&amp;S)" w:date="2023-11-16T18:39:00Z"/>
                <w:rFonts w:ascii="Arial" w:eastAsia="Times New Roman" w:hAnsi="Arial" w:cs="Arial"/>
                <w:b/>
                <w:bCs/>
                <w:color w:val="000000"/>
                <w:sz w:val="16"/>
                <w:szCs w:val="16"/>
                <w:lang w:val="en-US"/>
              </w:rPr>
            </w:pPr>
            <w:ins w:id="420" w:author="Jose M. Fortes (R&amp;S)" w:date="2023-11-16T18:39:00Z">
              <w:r w:rsidRPr="00643537">
                <w:rPr>
                  <w:rFonts w:ascii="Arial" w:eastAsia="Times New Roman" w:hAnsi="Arial" w:cs="Arial"/>
                  <w:b/>
                  <w:bCs/>
                  <w:color w:val="000000"/>
                  <w:sz w:val="16"/>
                  <w:szCs w:val="16"/>
                  <w:lang w:val="en-US"/>
                </w:rPr>
                <w:t xml:space="preserve">Stage 2: DUT measurement </w:t>
              </w:r>
            </w:ins>
          </w:p>
        </w:tc>
      </w:tr>
      <w:tr w:rsidR="005F4A6D" w:rsidRPr="00643537" w14:paraId="17E68CF7" w14:textId="77777777" w:rsidTr="00876251">
        <w:trPr>
          <w:trHeight w:val="20"/>
          <w:ins w:id="421" w:author="Jose M. Fortes (R&amp;S)" w:date="2023-11-16T18:39: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240020E" w14:textId="77777777" w:rsidR="005F4A6D" w:rsidRPr="00643537" w:rsidRDefault="005F4A6D" w:rsidP="00876251">
            <w:pPr>
              <w:spacing w:after="0"/>
              <w:jc w:val="center"/>
              <w:rPr>
                <w:ins w:id="422" w:author="Jose M. Fortes (R&amp;S)" w:date="2023-11-16T18:39:00Z"/>
                <w:rFonts w:ascii="Arial" w:eastAsia="Times New Roman" w:hAnsi="Arial" w:cs="Arial"/>
                <w:color w:val="000000"/>
                <w:sz w:val="16"/>
                <w:szCs w:val="16"/>
                <w:lang w:val="en-US"/>
              </w:rPr>
            </w:pPr>
            <w:ins w:id="423" w:author="Jose M. Fortes (R&amp;S)" w:date="2023-11-16T18:39:00Z">
              <w:r w:rsidRPr="00643537">
                <w:rPr>
                  <w:rFonts w:ascii="Arial" w:eastAsia="Times New Roman" w:hAnsi="Arial" w:cs="Arial"/>
                  <w:color w:val="000000"/>
                  <w:sz w:val="16"/>
                  <w:szCs w:val="16"/>
                  <w:lang w:val="en-US"/>
                </w:rPr>
                <w:t>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9BB4A5" w14:textId="77777777" w:rsidR="005F4A6D" w:rsidRPr="00643537" w:rsidRDefault="005F4A6D" w:rsidP="00876251">
            <w:pPr>
              <w:spacing w:after="0"/>
              <w:rPr>
                <w:ins w:id="424" w:author="Jose M. Fortes (R&amp;S)" w:date="2023-11-16T18:39:00Z"/>
                <w:rFonts w:ascii="Arial" w:eastAsia="Times New Roman" w:hAnsi="Arial" w:cs="Arial"/>
                <w:color w:val="000000"/>
                <w:sz w:val="16"/>
                <w:szCs w:val="16"/>
                <w:lang w:val="en-US"/>
              </w:rPr>
            </w:pPr>
            <w:ins w:id="425" w:author="Jose M. Fortes (R&amp;S)" w:date="2023-11-16T18:39:00Z">
              <w:r w:rsidRPr="00643537">
                <w:rPr>
                  <w:rFonts w:ascii="Arial" w:eastAsia="Times New Roman" w:hAnsi="Arial" w:cs="Arial"/>
                  <w:color w:val="000000"/>
                  <w:sz w:val="16"/>
                  <w:szCs w:val="16"/>
                  <w:lang w:val="en-US"/>
                </w:rPr>
                <w:t xml:space="preserve">Mismatch of receiver chain </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6DE49A" w14:textId="77777777" w:rsidR="005F4A6D" w:rsidRPr="00643537" w:rsidRDefault="005F4A6D" w:rsidP="00876251">
            <w:pPr>
              <w:spacing w:after="0"/>
              <w:jc w:val="center"/>
              <w:rPr>
                <w:ins w:id="426" w:author="Jose M. Fortes (R&amp;S)" w:date="2023-11-16T18:39:00Z"/>
                <w:rFonts w:ascii="Arial" w:eastAsia="Times New Roman" w:hAnsi="Arial" w:cs="Arial"/>
                <w:color w:val="000000"/>
                <w:sz w:val="16"/>
                <w:szCs w:val="16"/>
                <w:lang w:val="en-US"/>
              </w:rPr>
            </w:pPr>
            <w:proofErr w:type="spellStart"/>
            <w:ins w:id="427" w:author="Jose M. Fortes (R&amp;S)" w:date="2023-11-16T18:39:00Z">
              <w:r w:rsidRPr="00643537">
                <w:rPr>
                  <w:rFonts w:ascii="Arial" w:eastAsia="Times New Roman" w:hAnsi="Arial" w:cs="Arial"/>
                  <w:color w:val="000000"/>
                  <w:sz w:val="16"/>
                  <w:szCs w:val="16"/>
                  <w:lang w:val="en-US"/>
                </w:rPr>
                <w:t>Г</w:t>
              </w:r>
              <w:r w:rsidRPr="00643537">
                <w:rPr>
                  <w:rFonts w:ascii="Arial" w:eastAsia="Times New Roman" w:hAnsi="Arial" w:cs="Arial"/>
                  <w:color w:val="000000"/>
                  <w:sz w:val="16"/>
                  <w:szCs w:val="16"/>
                  <w:vertAlign w:val="subscript"/>
                  <w:lang w:val="en-US"/>
                </w:rPr>
                <w:t>receiver</w:t>
              </w:r>
              <w:proofErr w:type="spellEnd"/>
              <w:r w:rsidRPr="00643537">
                <w:rPr>
                  <w:rFonts w:ascii="Arial" w:eastAsia="Times New Roman" w:hAnsi="Arial" w:cs="Arial"/>
                  <w:color w:val="000000"/>
                  <w:sz w:val="16"/>
                  <w:szCs w:val="16"/>
                  <w:lang w:val="en-US"/>
                </w:rPr>
                <w:t xml:space="preserve"> &lt; 0.33            </w:t>
              </w:r>
              <w:proofErr w:type="spellStart"/>
              <w:r w:rsidRPr="00643537">
                <w:rPr>
                  <w:rFonts w:ascii="Arial" w:eastAsia="Times New Roman" w:hAnsi="Arial" w:cs="Arial"/>
                  <w:color w:val="000000"/>
                  <w:sz w:val="16"/>
                  <w:szCs w:val="16"/>
                  <w:lang w:val="en-US"/>
                </w:rPr>
                <w:t>Г</w:t>
              </w:r>
              <w:r w:rsidRPr="00643537">
                <w:rPr>
                  <w:rFonts w:ascii="Arial" w:eastAsia="Times New Roman" w:hAnsi="Arial" w:cs="Arial"/>
                  <w:color w:val="000000"/>
                  <w:sz w:val="16"/>
                  <w:szCs w:val="16"/>
                  <w:vertAlign w:val="subscript"/>
                  <w:lang w:val="en-US"/>
                </w:rPr>
                <w:t>measurement</w:t>
              </w:r>
              <w:proofErr w:type="spellEnd"/>
              <w:r w:rsidRPr="00643537">
                <w:rPr>
                  <w:rFonts w:ascii="Arial" w:eastAsia="Times New Roman" w:hAnsi="Arial" w:cs="Arial"/>
                  <w:color w:val="000000"/>
                  <w:sz w:val="16"/>
                  <w:szCs w:val="16"/>
                  <w:vertAlign w:val="subscript"/>
                  <w:lang w:val="en-US"/>
                </w:rPr>
                <w:t xml:space="preserve"> </w:t>
              </w:r>
              <w:proofErr w:type="gramStart"/>
              <w:r w:rsidRPr="00643537">
                <w:rPr>
                  <w:rFonts w:ascii="Arial" w:eastAsia="Times New Roman" w:hAnsi="Arial" w:cs="Arial"/>
                  <w:color w:val="000000"/>
                  <w:sz w:val="16"/>
                  <w:szCs w:val="16"/>
                  <w:vertAlign w:val="subscript"/>
                  <w:lang w:val="en-US"/>
                </w:rPr>
                <w:t xml:space="preserve">antenna  </w:t>
              </w:r>
              <w:r w:rsidRPr="00643537">
                <w:rPr>
                  <w:rFonts w:ascii="Arial" w:eastAsia="Times New Roman" w:hAnsi="Arial" w:cs="Arial"/>
                  <w:color w:val="000000"/>
                  <w:sz w:val="16"/>
                  <w:szCs w:val="16"/>
                  <w:lang w:val="en-US"/>
                </w:rPr>
                <w:t>&lt;</w:t>
              </w:r>
              <w:proofErr w:type="gramEnd"/>
              <w:r w:rsidRPr="00643537">
                <w:rPr>
                  <w:rFonts w:ascii="Arial" w:eastAsia="Times New Roman" w:hAnsi="Arial" w:cs="Arial"/>
                  <w:color w:val="000000"/>
                  <w:sz w:val="16"/>
                  <w:szCs w:val="16"/>
                  <w:lang w:val="en-US"/>
                </w:rPr>
                <w:t xml:space="preserve"> 0.5</w:t>
              </w:r>
              <w:r w:rsidRPr="00643537">
                <w:rPr>
                  <w:rFonts w:ascii="Arial" w:eastAsia="Times New Roman" w:hAnsi="Arial" w:cs="Arial"/>
                  <w:color w:val="000000"/>
                  <w:sz w:val="16"/>
                  <w:szCs w:val="16"/>
                  <w:lang w:val="en-US"/>
                </w:rPr>
                <w:br/>
                <w:t>Cable attenuation &gt; 3dB</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E7A670" w14:textId="77777777" w:rsidR="005F4A6D" w:rsidRPr="00643537" w:rsidRDefault="005F4A6D" w:rsidP="00876251">
            <w:pPr>
              <w:spacing w:after="0"/>
              <w:jc w:val="center"/>
              <w:rPr>
                <w:ins w:id="428" w:author="Jose M. Fortes (R&amp;S)" w:date="2023-11-16T18:39:00Z"/>
                <w:rFonts w:ascii="Arial" w:eastAsia="Times New Roman" w:hAnsi="Arial" w:cs="Arial"/>
                <w:color w:val="000000"/>
                <w:sz w:val="16"/>
                <w:szCs w:val="16"/>
                <w:lang w:val="en-US"/>
              </w:rPr>
            </w:pPr>
            <w:ins w:id="429" w:author="Jose M. Fortes (R&amp;S)" w:date="2023-11-16T18:39:00Z">
              <w:r w:rsidRPr="00643537">
                <w:rPr>
                  <w:rFonts w:ascii="Arial" w:eastAsia="Times New Roman" w:hAnsi="Arial" w:cs="Arial"/>
                  <w:color w:val="000000"/>
                  <w:sz w:val="16"/>
                  <w:szCs w:val="16"/>
                  <w:lang w:val="en-US"/>
                </w:rPr>
                <w:t>0.26</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E8DCE5" w14:textId="77777777" w:rsidR="005F4A6D" w:rsidRPr="00643537" w:rsidRDefault="005F4A6D" w:rsidP="00876251">
            <w:pPr>
              <w:spacing w:after="0"/>
              <w:jc w:val="center"/>
              <w:rPr>
                <w:ins w:id="430" w:author="Jose M. Fortes (R&amp;S)" w:date="2023-11-16T18:39:00Z"/>
                <w:rFonts w:ascii="Arial" w:eastAsia="Times New Roman" w:hAnsi="Arial" w:cs="Arial"/>
                <w:color w:val="000000"/>
                <w:sz w:val="16"/>
                <w:szCs w:val="16"/>
                <w:lang w:val="en-US"/>
              </w:rPr>
            </w:pPr>
            <w:ins w:id="431" w:author="Jose M. Fortes (R&amp;S)" w:date="2023-11-16T18:39:00Z">
              <w:r w:rsidRPr="00643537">
                <w:rPr>
                  <w:rFonts w:ascii="Arial" w:eastAsia="Times New Roman" w:hAnsi="Arial" w:cs="Arial"/>
                  <w:color w:val="000000"/>
                  <w:sz w:val="16"/>
                  <w:szCs w:val="16"/>
                  <w:lang w:val="en-US"/>
                </w:rPr>
                <w:t>0.26</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6F1E9A" w14:textId="77777777" w:rsidR="005F4A6D" w:rsidRPr="00643537" w:rsidRDefault="005F4A6D" w:rsidP="00876251">
            <w:pPr>
              <w:spacing w:after="0"/>
              <w:jc w:val="center"/>
              <w:rPr>
                <w:ins w:id="432" w:author="Jose M. Fortes (R&amp;S)" w:date="2023-11-16T18:39:00Z"/>
                <w:rFonts w:ascii="Arial" w:eastAsia="Times New Roman" w:hAnsi="Arial" w:cs="Arial"/>
                <w:color w:val="000000"/>
                <w:sz w:val="16"/>
                <w:szCs w:val="16"/>
                <w:lang w:val="en-US"/>
              </w:rPr>
            </w:pPr>
            <w:ins w:id="433" w:author="Jose M. Fortes (R&amp;S)" w:date="2023-11-16T18:39:00Z">
              <w:r w:rsidRPr="00643537">
                <w:rPr>
                  <w:rFonts w:ascii="Arial" w:eastAsia="Times New Roman" w:hAnsi="Arial" w:cs="Arial"/>
                  <w:color w:val="000000"/>
                  <w:sz w:val="16"/>
                  <w:szCs w:val="16"/>
                  <w:lang w:val="en-US"/>
                </w:rPr>
                <w:t>U-shaped</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F5B285" w14:textId="77777777" w:rsidR="005F4A6D" w:rsidRPr="00643537" w:rsidRDefault="005F4A6D" w:rsidP="00876251">
            <w:pPr>
              <w:spacing w:after="0"/>
              <w:jc w:val="center"/>
              <w:rPr>
                <w:ins w:id="434" w:author="Jose M. Fortes (R&amp;S)" w:date="2023-11-16T18:39:00Z"/>
                <w:rFonts w:ascii="Arial" w:eastAsia="Times New Roman" w:hAnsi="Arial" w:cs="Arial"/>
                <w:color w:val="000000"/>
                <w:sz w:val="16"/>
                <w:szCs w:val="16"/>
                <w:lang w:val="en-US"/>
              </w:rPr>
            </w:pPr>
            <w:ins w:id="435" w:author="Jose M. Fortes (R&amp;S)" w:date="2023-11-16T18:39:00Z">
              <w:r w:rsidRPr="00643537">
                <w:rPr>
                  <w:rFonts w:ascii="Arial" w:eastAsia="Times New Roman" w:hAnsi="Arial" w:cs="Arial"/>
                  <w:color w:val="000000"/>
                  <w:sz w:val="16"/>
                  <w:szCs w:val="16"/>
                  <w:lang w:val="en-US"/>
                </w:rPr>
                <w:t>1.4</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CE511D" w14:textId="77777777" w:rsidR="005F4A6D" w:rsidRPr="00643537" w:rsidRDefault="005F4A6D" w:rsidP="00876251">
            <w:pPr>
              <w:spacing w:after="0"/>
              <w:jc w:val="center"/>
              <w:rPr>
                <w:ins w:id="436" w:author="Jose M. Fortes (R&amp;S)" w:date="2023-11-16T18:39:00Z"/>
                <w:rFonts w:ascii="Arial" w:eastAsia="Times New Roman" w:hAnsi="Arial" w:cs="Arial"/>
                <w:color w:val="000000"/>
                <w:sz w:val="16"/>
                <w:szCs w:val="16"/>
                <w:lang w:val="en-US"/>
              </w:rPr>
            </w:pPr>
            <w:ins w:id="437" w:author="Jose M. Fortes (R&amp;S)" w:date="2023-11-16T18:39: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0A933C" w14:textId="77777777" w:rsidR="005F4A6D" w:rsidRPr="00643537" w:rsidRDefault="005F4A6D" w:rsidP="00876251">
            <w:pPr>
              <w:spacing w:after="0"/>
              <w:jc w:val="center"/>
              <w:rPr>
                <w:ins w:id="438" w:author="Jose M. Fortes (R&amp;S)" w:date="2023-11-16T18:39:00Z"/>
                <w:rFonts w:ascii="Arial" w:eastAsia="Times New Roman" w:hAnsi="Arial" w:cs="Arial"/>
                <w:color w:val="000000"/>
                <w:sz w:val="16"/>
                <w:szCs w:val="16"/>
                <w:lang w:val="en-US"/>
              </w:rPr>
            </w:pPr>
            <w:ins w:id="439" w:author="Jose M. Fortes (R&amp;S)" w:date="2023-11-16T18:39:00Z">
              <w:r w:rsidRPr="00643537">
                <w:rPr>
                  <w:rFonts w:ascii="Arial" w:eastAsia="Times New Roman" w:hAnsi="Arial" w:cs="Arial"/>
                  <w:color w:val="000000"/>
                  <w:sz w:val="16"/>
                  <w:szCs w:val="16"/>
                  <w:lang w:val="en-US"/>
                </w:rPr>
                <w:t>0.18</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BF4C7F" w14:textId="77777777" w:rsidR="005F4A6D" w:rsidRPr="00643537" w:rsidRDefault="005F4A6D" w:rsidP="00876251">
            <w:pPr>
              <w:spacing w:after="0"/>
              <w:jc w:val="center"/>
              <w:rPr>
                <w:ins w:id="440" w:author="Jose M. Fortes (R&amp;S)" w:date="2023-11-16T18:39:00Z"/>
                <w:rFonts w:ascii="Arial" w:eastAsia="Times New Roman" w:hAnsi="Arial" w:cs="Arial"/>
                <w:color w:val="000000"/>
                <w:sz w:val="16"/>
                <w:szCs w:val="16"/>
                <w:lang w:val="en-US"/>
              </w:rPr>
            </w:pPr>
            <w:ins w:id="441" w:author="Jose M. Fortes (R&amp;S)" w:date="2023-11-16T18:39:00Z">
              <w:r w:rsidRPr="00643537">
                <w:rPr>
                  <w:rFonts w:ascii="Arial" w:eastAsia="Times New Roman" w:hAnsi="Arial" w:cs="Arial"/>
                  <w:color w:val="000000"/>
                  <w:sz w:val="16"/>
                  <w:szCs w:val="16"/>
                  <w:lang w:val="en-US"/>
                </w:rPr>
                <w:t>0.18</w:t>
              </w:r>
            </w:ins>
          </w:p>
        </w:tc>
      </w:tr>
      <w:tr w:rsidR="005F4A6D" w:rsidRPr="00643537" w14:paraId="78157902" w14:textId="77777777" w:rsidTr="00876251">
        <w:trPr>
          <w:trHeight w:val="20"/>
          <w:ins w:id="442" w:author="Jose M. Fortes (R&amp;S)" w:date="2023-11-16T18:39: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2BA97B5" w14:textId="77777777" w:rsidR="005F4A6D" w:rsidRPr="00643537" w:rsidRDefault="005F4A6D" w:rsidP="00876251">
            <w:pPr>
              <w:spacing w:after="0"/>
              <w:jc w:val="center"/>
              <w:rPr>
                <w:ins w:id="443" w:author="Jose M. Fortes (R&amp;S)" w:date="2023-11-16T18:39:00Z"/>
                <w:rFonts w:ascii="Arial" w:eastAsia="Times New Roman" w:hAnsi="Arial" w:cs="Arial"/>
                <w:color w:val="000000"/>
                <w:sz w:val="16"/>
                <w:szCs w:val="16"/>
                <w:lang w:val="en-US"/>
              </w:rPr>
            </w:pPr>
            <w:ins w:id="444" w:author="Jose M. Fortes (R&amp;S)" w:date="2023-11-16T18:39:00Z">
              <w:r w:rsidRPr="00643537">
                <w:rPr>
                  <w:rFonts w:ascii="Arial" w:eastAsia="Times New Roman" w:hAnsi="Arial" w:cs="Arial"/>
                  <w:color w:val="000000"/>
                  <w:sz w:val="16"/>
                  <w:szCs w:val="16"/>
                  <w:lang w:val="en-US"/>
                </w:rPr>
                <w:t>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5AA22A" w14:textId="77777777" w:rsidR="005F4A6D" w:rsidRPr="00643537" w:rsidRDefault="005F4A6D" w:rsidP="00876251">
            <w:pPr>
              <w:spacing w:after="0"/>
              <w:rPr>
                <w:ins w:id="445" w:author="Jose M. Fortes (R&amp;S)" w:date="2023-11-16T18:39:00Z"/>
                <w:rFonts w:ascii="Arial" w:eastAsia="Times New Roman" w:hAnsi="Arial" w:cs="Arial"/>
                <w:color w:val="000000"/>
                <w:sz w:val="16"/>
                <w:szCs w:val="16"/>
                <w:lang w:val="en-US"/>
              </w:rPr>
            </w:pPr>
            <w:ins w:id="446" w:author="Jose M. Fortes (R&amp;S)" w:date="2023-11-16T18:39:00Z">
              <w:r w:rsidRPr="00643537">
                <w:rPr>
                  <w:rFonts w:ascii="Arial" w:eastAsia="Times New Roman" w:hAnsi="Arial" w:cs="Arial"/>
                  <w:color w:val="000000"/>
                  <w:sz w:val="16"/>
                  <w:szCs w:val="16"/>
                  <w:lang w:val="en-US"/>
                </w:rPr>
                <w:t>Insertion loss of receiver chain</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0C13ED" w14:textId="77777777" w:rsidR="005F4A6D" w:rsidRPr="00643537" w:rsidRDefault="005F4A6D" w:rsidP="00876251">
            <w:pPr>
              <w:spacing w:after="0"/>
              <w:jc w:val="center"/>
              <w:rPr>
                <w:ins w:id="447" w:author="Jose M. Fortes (R&amp;S)" w:date="2023-11-16T18:39:00Z"/>
                <w:rFonts w:ascii="Arial" w:eastAsia="Times New Roman" w:hAnsi="Arial" w:cs="Arial"/>
                <w:color w:val="000000"/>
                <w:sz w:val="16"/>
                <w:szCs w:val="16"/>
                <w:lang w:val="en-US"/>
              </w:rPr>
            </w:pPr>
            <w:ins w:id="448" w:author="Jose M. Fortes (R&amp;S)" w:date="2023-11-16T18:39:00Z">
              <w:r w:rsidRPr="00643537">
                <w:rPr>
                  <w:rFonts w:ascii="Arial" w:eastAsia="Times New Roman" w:hAnsi="Arial" w:cs="Arial"/>
                  <w:color w:val="000000"/>
                  <w:sz w:val="16"/>
                  <w:szCs w:val="16"/>
                  <w:lang w:val="en-US"/>
                </w:rPr>
                <w:t>Systematic with Stage 1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6566CE" w14:textId="77777777" w:rsidR="005F4A6D" w:rsidRPr="00643537" w:rsidRDefault="005F4A6D" w:rsidP="00876251">
            <w:pPr>
              <w:spacing w:after="0"/>
              <w:jc w:val="center"/>
              <w:rPr>
                <w:ins w:id="449" w:author="Jose M. Fortes (R&amp;S)" w:date="2023-11-16T18:39:00Z"/>
                <w:rFonts w:ascii="Arial" w:eastAsia="Times New Roman" w:hAnsi="Arial" w:cs="Arial"/>
                <w:color w:val="000000"/>
                <w:sz w:val="16"/>
                <w:szCs w:val="16"/>
                <w:lang w:val="en-US"/>
              </w:rPr>
            </w:pPr>
            <w:ins w:id="450" w:author="Jose M. Fortes (R&amp;S)" w:date="2023-11-16T18:39: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25C27A" w14:textId="77777777" w:rsidR="005F4A6D" w:rsidRPr="00643537" w:rsidRDefault="005F4A6D" w:rsidP="00876251">
            <w:pPr>
              <w:spacing w:after="0"/>
              <w:jc w:val="center"/>
              <w:rPr>
                <w:ins w:id="451" w:author="Jose M. Fortes (R&amp;S)" w:date="2023-11-16T18:39:00Z"/>
                <w:rFonts w:ascii="Arial" w:eastAsia="Times New Roman" w:hAnsi="Arial" w:cs="Arial"/>
                <w:color w:val="000000"/>
                <w:sz w:val="16"/>
                <w:szCs w:val="16"/>
                <w:lang w:val="en-US"/>
              </w:rPr>
            </w:pPr>
            <w:ins w:id="452" w:author="Jose M. Fortes (R&amp;S)" w:date="2023-11-16T18:39:00Z">
              <w:r w:rsidRPr="00643537">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A2B3C4" w14:textId="77777777" w:rsidR="005F4A6D" w:rsidRPr="00643537" w:rsidRDefault="005F4A6D" w:rsidP="00876251">
            <w:pPr>
              <w:spacing w:after="0"/>
              <w:jc w:val="center"/>
              <w:rPr>
                <w:ins w:id="453" w:author="Jose M. Fortes (R&amp;S)" w:date="2023-11-16T18:39:00Z"/>
                <w:rFonts w:ascii="Arial" w:eastAsia="Times New Roman" w:hAnsi="Arial" w:cs="Arial"/>
                <w:color w:val="000000"/>
                <w:sz w:val="16"/>
                <w:szCs w:val="16"/>
                <w:lang w:val="en-US"/>
              </w:rPr>
            </w:pPr>
            <w:ins w:id="454" w:author="Jose M. Fortes (R&amp;S)" w:date="2023-11-16T18:39:00Z">
              <w:r w:rsidRPr="00643537">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D719FA" w14:textId="77777777" w:rsidR="005F4A6D" w:rsidRPr="00643537" w:rsidRDefault="005F4A6D" w:rsidP="00876251">
            <w:pPr>
              <w:spacing w:after="0"/>
              <w:jc w:val="center"/>
              <w:rPr>
                <w:ins w:id="455" w:author="Jose M. Fortes (R&amp;S)" w:date="2023-11-16T18:39:00Z"/>
                <w:rFonts w:ascii="Arial" w:eastAsia="Times New Roman" w:hAnsi="Arial" w:cs="Arial"/>
                <w:color w:val="000000"/>
                <w:sz w:val="16"/>
                <w:szCs w:val="16"/>
                <w:lang w:val="en-US"/>
              </w:rPr>
            </w:pPr>
            <w:ins w:id="456" w:author="Jose M. Fortes (R&amp;S)" w:date="2023-11-16T18:39:00Z">
              <w:r w:rsidRPr="00643537">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0C795D" w14:textId="77777777" w:rsidR="005F4A6D" w:rsidRPr="00643537" w:rsidRDefault="005F4A6D" w:rsidP="00876251">
            <w:pPr>
              <w:spacing w:after="0"/>
              <w:jc w:val="center"/>
              <w:rPr>
                <w:ins w:id="457" w:author="Jose M. Fortes (R&amp;S)" w:date="2023-11-16T18:39:00Z"/>
                <w:rFonts w:ascii="Arial" w:eastAsia="Times New Roman" w:hAnsi="Arial" w:cs="Arial"/>
                <w:color w:val="000000"/>
                <w:sz w:val="16"/>
                <w:szCs w:val="16"/>
                <w:lang w:val="en-US"/>
              </w:rPr>
            </w:pPr>
            <w:ins w:id="458" w:author="Jose M. Fortes (R&amp;S)" w:date="2023-11-16T18:39: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98D435" w14:textId="77777777" w:rsidR="005F4A6D" w:rsidRPr="00643537" w:rsidRDefault="005F4A6D" w:rsidP="00876251">
            <w:pPr>
              <w:spacing w:after="0"/>
              <w:jc w:val="center"/>
              <w:rPr>
                <w:ins w:id="459" w:author="Jose M. Fortes (R&amp;S)" w:date="2023-11-16T18:39:00Z"/>
                <w:rFonts w:ascii="Arial" w:eastAsia="Times New Roman" w:hAnsi="Arial" w:cs="Arial"/>
                <w:color w:val="000000"/>
                <w:sz w:val="16"/>
                <w:szCs w:val="16"/>
                <w:lang w:val="en-US"/>
              </w:rPr>
            </w:pPr>
            <w:ins w:id="460" w:author="Jose M. Fortes (R&amp;S)" w:date="2023-11-16T18:39: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11AC8E" w14:textId="77777777" w:rsidR="005F4A6D" w:rsidRPr="00643537" w:rsidRDefault="005F4A6D" w:rsidP="00876251">
            <w:pPr>
              <w:spacing w:after="0"/>
              <w:jc w:val="center"/>
              <w:rPr>
                <w:ins w:id="461" w:author="Jose M. Fortes (R&amp;S)" w:date="2023-11-16T18:39:00Z"/>
                <w:rFonts w:ascii="Arial" w:eastAsia="Times New Roman" w:hAnsi="Arial" w:cs="Arial"/>
                <w:color w:val="000000"/>
                <w:sz w:val="16"/>
                <w:szCs w:val="16"/>
                <w:lang w:val="en-US"/>
              </w:rPr>
            </w:pPr>
            <w:ins w:id="462" w:author="Jose M. Fortes (R&amp;S)" w:date="2023-11-16T18:39:00Z">
              <w:r w:rsidRPr="00643537">
                <w:rPr>
                  <w:rFonts w:ascii="Arial" w:eastAsia="Times New Roman" w:hAnsi="Arial" w:cs="Arial"/>
                  <w:color w:val="000000"/>
                  <w:sz w:val="16"/>
                  <w:szCs w:val="16"/>
                  <w:lang w:val="en-US"/>
                </w:rPr>
                <w:t>0.00</w:t>
              </w:r>
            </w:ins>
          </w:p>
        </w:tc>
      </w:tr>
      <w:tr w:rsidR="005F4A6D" w:rsidRPr="00643537" w14:paraId="4E4430EA" w14:textId="77777777" w:rsidTr="00876251">
        <w:trPr>
          <w:trHeight w:val="20"/>
          <w:ins w:id="463" w:author="Jose M. Fortes (R&amp;S)" w:date="2023-11-16T18:39: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AD02F1F" w14:textId="77777777" w:rsidR="005F4A6D" w:rsidRPr="00643537" w:rsidRDefault="005F4A6D" w:rsidP="00876251">
            <w:pPr>
              <w:spacing w:after="0"/>
              <w:jc w:val="center"/>
              <w:rPr>
                <w:ins w:id="464" w:author="Jose M. Fortes (R&amp;S)" w:date="2023-11-16T18:39:00Z"/>
                <w:rFonts w:ascii="Arial" w:eastAsia="Times New Roman" w:hAnsi="Arial" w:cs="Arial"/>
                <w:color w:val="000000"/>
                <w:sz w:val="16"/>
                <w:szCs w:val="16"/>
                <w:lang w:val="en-US"/>
              </w:rPr>
            </w:pPr>
            <w:ins w:id="465" w:author="Jose M. Fortes (R&amp;S)" w:date="2023-11-16T18:39:00Z">
              <w:r w:rsidRPr="00643537">
                <w:rPr>
                  <w:rFonts w:ascii="Arial" w:eastAsia="Times New Roman" w:hAnsi="Arial" w:cs="Arial"/>
                  <w:color w:val="000000"/>
                  <w:sz w:val="16"/>
                  <w:szCs w:val="16"/>
                  <w:lang w:val="en-US"/>
                </w:rPr>
                <w:t>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AC9998" w14:textId="77777777" w:rsidR="005F4A6D" w:rsidRPr="00643537" w:rsidRDefault="005F4A6D" w:rsidP="00876251">
            <w:pPr>
              <w:spacing w:after="0"/>
              <w:rPr>
                <w:ins w:id="466" w:author="Jose M. Fortes (R&amp;S)" w:date="2023-11-16T18:39:00Z"/>
                <w:rFonts w:ascii="Arial" w:eastAsia="Times New Roman" w:hAnsi="Arial" w:cs="Arial"/>
                <w:color w:val="000000"/>
                <w:sz w:val="16"/>
                <w:szCs w:val="16"/>
                <w:lang w:val="en-US"/>
              </w:rPr>
            </w:pPr>
            <w:ins w:id="467" w:author="Jose M. Fortes (R&amp;S)" w:date="2023-11-16T18:39:00Z">
              <w:r w:rsidRPr="00643537">
                <w:rPr>
                  <w:rFonts w:ascii="Arial" w:eastAsia="Times New Roman" w:hAnsi="Arial" w:cs="Arial"/>
                  <w:color w:val="000000"/>
                  <w:sz w:val="16"/>
                  <w:szCs w:val="16"/>
                  <w:lang w:val="en-US"/>
                </w:rPr>
                <w:t>Influence of the measurement antenna cable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8D3443" w14:textId="77777777" w:rsidR="005F4A6D" w:rsidRPr="00643537" w:rsidRDefault="005F4A6D" w:rsidP="00876251">
            <w:pPr>
              <w:spacing w:after="0"/>
              <w:jc w:val="center"/>
              <w:rPr>
                <w:ins w:id="468" w:author="Jose M. Fortes (R&amp;S)" w:date="2023-11-16T18:39:00Z"/>
                <w:rFonts w:ascii="Arial" w:eastAsia="Times New Roman" w:hAnsi="Arial" w:cs="Arial"/>
                <w:color w:val="000000"/>
                <w:sz w:val="16"/>
                <w:szCs w:val="16"/>
                <w:lang w:val="en-US"/>
              </w:rPr>
            </w:pPr>
            <w:ins w:id="469" w:author="Jose M. Fortes (R&amp;S)" w:date="2023-11-16T18:39:00Z">
              <w:r w:rsidRPr="00643537">
                <w:rPr>
                  <w:rFonts w:ascii="Arial" w:eastAsia="Times New Roman" w:hAnsi="Arial" w:cs="Arial"/>
                  <w:color w:val="000000"/>
                  <w:sz w:val="16"/>
                  <w:szCs w:val="16"/>
                  <w:lang w:val="en-US"/>
                </w:rPr>
                <w:t>Systematic with Stage 1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1AB239" w14:textId="77777777" w:rsidR="005F4A6D" w:rsidRPr="00643537" w:rsidRDefault="005F4A6D" w:rsidP="00876251">
            <w:pPr>
              <w:spacing w:after="0"/>
              <w:jc w:val="center"/>
              <w:rPr>
                <w:ins w:id="470" w:author="Jose M. Fortes (R&amp;S)" w:date="2023-11-16T18:39:00Z"/>
                <w:rFonts w:ascii="Arial" w:eastAsia="Times New Roman" w:hAnsi="Arial" w:cs="Arial"/>
                <w:color w:val="000000"/>
                <w:sz w:val="16"/>
                <w:szCs w:val="16"/>
                <w:lang w:val="en-US"/>
              </w:rPr>
            </w:pPr>
            <w:ins w:id="471" w:author="Jose M. Fortes (R&amp;S)" w:date="2023-11-16T18:39: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342447" w14:textId="77777777" w:rsidR="005F4A6D" w:rsidRPr="00643537" w:rsidRDefault="005F4A6D" w:rsidP="00876251">
            <w:pPr>
              <w:spacing w:after="0"/>
              <w:jc w:val="center"/>
              <w:rPr>
                <w:ins w:id="472" w:author="Jose M. Fortes (R&amp;S)" w:date="2023-11-16T18:39:00Z"/>
                <w:rFonts w:ascii="Arial" w:eastAsia="Times New Roman" w:hAnsi="Arial" w:cs="Arial"/>
                <w:color w:val="000000"/>
                <w:sz w:val="16"/>
                <w:szCs w:val="16"/>
                <w:lang w:val="en-US"/>
              </w:rPr>
            </w:pPr>
            <w:ins w:id="473" w:author="Jose M. Fortes (R&amp;S)" w:date="2023-11-16T18:39:00Z">
              <w:r w:rsidRPr="00643537">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5607D06" w14:textId="77777777" w:rsidR="005F4A6D" w:rsidRPr="00643537" w:rsidRDefault="005F4A6D" w:rsidP="00876251">
            <w:pPr>
              <w:spacing w:after="0"/>
              <w:jc w:val="center"/>
              <w:rPr>
                <w:ins w:id="474" w:author="Jose M. Fortes (R&amp;S)" w:date="2023-11-16T18:39:00Z"/>
                <w:rFonts w:ascii="Arial" w:eastAsia="Times New Roman" w:hAnsi="Arial" w:cs="Arial"/>
                <w:color w:val="000000"/>
                <w:sz w:val="16"/>
                <w:szCs w:val="16"/>
                <w:lang w:val="en-US"/>
              </w:rPr>
            </w:pPr>
            <w:ins w:id="475" w:author="Jose M. Fortes (R&amp;S)" w:date="2023-11-16T18:39:00Z">
              <w:r w:rsidRPr="00643537">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A94917" w14:textId="77777777" w:rsidR="005F4A6D" w:rsidRPr="00643537" w:rsidRDefault="005F4A6D" w:rsidP="00876251">
            <w:pPr>
              <w:spacing w:after="0"/>
              <w:jc w:val="center"/>
              <w:rPr>
                <w:ins w:id="476" w:author="Jose M. Fortes (R&amp;S)" w:date="2023-11-16T18:39:00Z"/>
                <w:rFonts w:ascii="Arial" w:eastAsia="Times New Roman" w:hAnsi="Arial" w:cs="Arial"/>
                <w:color w:val="000000"/>
                <w:sz w:val="16"/>
                <w:szCs w:val="16"/>
                <w:lang w:val="en-US"/>
              </w:rPr>
            </w:pPr>
            <w:ins w:id="477" w:author="Jose M. Fortes (R&amp;S)" w:date="2023-11-16T18:39:00Z">
              <w:r w:rsidRPr="00643537">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65BF37" w14:textId="77777777" w:rsidR="005F4A6D" w:rsidRPr="00643537" w:rsidRDefault="005F4A6D" w:rsidP="00876251">
            <w:pPr>
              <w:spacing w:after="0"/>
              <w:jc w:val="center"/>
              <w:rPr>
                <w:ins w:id="478" w:author="Jose M. Fortes (R&amp;S)" w:date="2023-11-16T18:39:00Z"/>
                <w:rFonts w:ascii="Arial" w:eastAsia="Times New Roman" w:hAnsi="Arial" w:cs="Arial"/>
                <w:color w:val="000000"/>
                <w:sz w:val="16"/>
                <w:szCs w:val="16"/>
                <w:lang w:val="en-US"/>
              </w:rPr>
            </w:pPr>
            <w:ins w:id="479" w:author="Jose M. Fortes (R&amp;S)" w:date="2023-11-16T18:39: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655BE0" w14:textId="77777777" w:rsidR="005F4A6D" w:rsidRPr="00643537" w:rsidRDefault="005F4A6D" w:rsidP="00876251">
            <w:pPr>
              <w:spacing w:after="0"/>
              <w:jc w:val="center"/>
              <w:rPr>
                <w:ins w:id="480" w:author="Jose M. Fortes (R&amp;S)" w:date="2023-11-16T18:39:00Z"/>
                <w:rFonts w:ascii="Arial" w:eastAsia="Times New Roman" w:hAnsi="Arial" w:cs="Arial"/>
                <w:color w:val="000000"/>
                <w:sz w:val="16"/>
                <w:szCs w:val="16"/>
                <w:lang w:val="en-US"/>
              </w:rPr>
            </w:pPr>
            <w:ins w:id="481" w:author="Jose M. Fortes (R&amp;S)" w:date="2023-11-16T18:39: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82715F" w14:textId="77777777" w:rsidR="005F4A6D" w:rsidRPr="00643537" w:rsidRDefault="005F4A6D" w:rsidP="00876251">
            <w:pPr>
              <w:spacing w:after="0"/>
              <w:jc w:val="center"/>
              <w:rPr>
                <w:ins w:id="482" w:author="Jose M. Fortes (R&amp;S)" w:date="2023-11-16T18:39:00Z"/>
                <w:rFonts w:ascii="Arial" w:eastAsia="Times New Roman" w:hAnsi="Arial" w:cs="Arial"/>
                <w:color w:val="000000"/>
                <w:sz w:val="16"/>
                <w:szCs w:val="16"/>
                <w:lang w:val="en-US"/>
              </w:rPr>
            </w:pPr>
            <w:ins w:id="483" w:author="Jose M. Fortes (R&amp;S)" w:date="2023-11-16T18:39:00Z">
              <w:r w:rsidRPr="00643537">
                <w:rPr>
                  <w:rFonts w:ascii="Arial" w:eastAsia="Times New Roman" w:hAnsi="Arial" w:cs="Arial"/>
                  <w:color w:val="000000"/>
                  <w:sz w:val="16"/>
                  <w:szCs w:val="16"/>
                  <w:lang w:val="en-US"/>
                </w:rPr>
                <w:t>0.00</w:t>
              </w:r>
            </w:ins>
          </w:p>
        </w:tc>
      </w:tr>
      <w:tr w:rsidR="005F4A6D" w:rsidRPr="00643537" w14:paraId="1EC83E4E" w14:textId="77777777" w:rsidTr="00876251">
        <w:trPr>
          <w:trHeight w:val="20"/>
          <w:ins w:id="484" w:author="Jose M. Fortes (R&amp;S)" w:date="2023-11-16T18:39: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9154DF6" w14:textId="77777777" w:rsidR="005F4A6D" w:rsidRPr="00643537" w:rsidRDefault="005F4A6D" w:rsidP="00876251">
            <w:pPr>
              <w:spacing w:after="0"/>
              <w:jc w:val="center"/>
              <w:rPr>
                <w:ins w:id="485" w:author="Jose M. Fortes (R&amp;S)" w:date="2023-11-16T18:39:00Z"/>
                <w:rFonts w:ascii="Arial" w:eastAsia="Times New Roman" w:hAnsi="Arial" w:cs="Arial"/>
                <w:color w:val="000000"/>
                <w:sz w:val="16"/>
                <w:szCs w:val="16"/>
                <w:lang w:val="en-US"/>
              </w:rPr>
            </w:pPr>
            <w:ins w:id="486" w:author="Jose M. Fortes (R&amp;S)" w:date="2023-11-16T18:39:00Z">
              <w:r w:rsidRPr="00643537">
                <w:rPr>
                  <w:rFonts w:ascii="Arial" w:eastAsia="Times New Roman" w:hAnsi="Arial" w:cs="Arial"/>
                  <w:color w:val="000000"/>
                  <w:sz w:val="16"/>
                  <w:szCs w:val="16"/>
                  <w:lang w:val="en-US"/>
                </w:rPr>
                <w:t>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5C9EC0" w14:textId="77777777" w:rsidR="005F4A6D" w:rsidRPr="00643537" w:rsidRDefault="005F4A6D" w:rsidP="00876251">
            <w:pPr>
              <w:spacing w:after="0"/>
              <w:rPr>
                <w:ins w:id="487" w:author="Jose M. Fortes (R&amp;S)" w:date="2023-11-16T18:39:00Z"/>
                <w:rFonts w:ascii="Arial" w:eastAsia="Times New Roman" w:hAnsi="Arial" w:cs="Arial"/>
                <w:color w:val="000000"/>
                <w:sz w:val="16"/>
                <w:szCs w:val="16"/>
                <w:lang w:val="en-US"/>
              </w:rPr>
            </w:pPr>
            <w:ins w:id="488" w:author="Jose M. Fortes (R&amp;S)" w:date="2023-11-16T18:39:00Z">
              <w:r w:rsidRPr="00643537">
                <w:rPr>
                  <w:rFonts w:ascii="Arial" w:eastAsia="Times New Roman" w:hAnsi="Arial" w:cs="Arial"/>
                  <w:color w:val="000000"/>
                  <w:sz w:val="16"/>
                  <w:szCs w:val="16"/>
                  <w:lang w:val="en-US"/>
                </w:rPr>
                <w:t>Measurement Receiver: uncertainty of the absolute level</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42F10F" w14:textId="77777777" w:rsidR="005F4A6D" w:rsidRPr="00643537" w:rsidRDefault="005F4A6D" w:rsidP="00876251">
            <w:pPr>
              <w:spacing w:after="0"/>
              <w:jc w:val="center"/>
              <w:rPr>
                <w:ins w:id="489" w:author="Jose M. Fortes (R&amp;S)" w:date="2023-11-16T18:39:00Z"/>
                <w:rFonts w:ascii="Arial" w:eastAsia="Times New Roman" w:hAnsi="Arial" w:cs="Arial"/>
                <w:color w:val="000000"/>
                <w:sz w:val="16"/>
                <w:szCs w:val="16"/>
                <w:lang w:val="en-US"/>
              </w:rPr>
            </w:pPr>
            <w:ins w:id="490" w:author="Jose M. Fortes (R&amp;S)" w:date="2023-11-16T18:39:00Z">
              <w:r w:rsidRPr="00643537">
                <w:rPr>
                  <w:rFonts w:ascii="Arial" w:eastAsia="Times New Roman" w:hAnsi="Arial" w:cs="Arial"/>
                  <w:color w:val="000000"/>
                  <w:sz w:val="16"/>
                  <w:szCs w:val="16"/>
                  <w:lang w:val="en-US"/>
                </w:rPr>
                <w:t>Spectrum Analyzer</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26A6F7" w14:textId="77777777" w:rsidR="005F4A6D" w:rsidRPr="00643537" w:rsidRDefault="005F4A6D" w:rsidP="00876251">
            <w:pPr>
              <w:spacing w:after="0"/>
              <w:jc w:val="center"/>
              <w:rPr>
                <w:ins w:id="491" w:author="Jose M. Fortes (R&amp;S)" w:date="2023-11-16T18:39:00Z"/>
                <w:rFonts w:ascii="Arial" w:eastAsia="Times New Roman" w:hAnsi="Arial" w:cs="Arial"/>
                <w:color w:val="000000"/>
                <w:sz w:val="16"/>
                <w:szCs w:val="16"/>
                <w:lang w:val="en-US"/>
              </w:rPr>
            </w:pPr>
            <w:ins w:id="492" w:author="Jose M. Fortes (R&amp;S)" w:date="2023-11-16T18:39:00Z">
              <w:r w:rsidRPr="00643537">
                <w:rPr>
                  <w:rFonts w:ascii="Arial" w:eastAsia="Times New Roman" w:hAnsi="Arial" w:cs="Arial"/>
                  <w:color w:val="000000"/>
                  <w:sz w:val="16"/>
                  <w:szCs w:val="16"/>
                  <w:lang w:val="en-US"/>
                </w:rPr>
                <w:t>0.42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E01563" w14:textId="77777777" w:rsidR="005F4A6D" w:rsidRPr="00643537" w:rsidRDefault="005F4A6D" w:rsidP="00876251">
            <w:pPr>
              <w:spacing w:after="0"/>
              <w:jc w:val="center"/>
              <w:rPr>
                <w:ins w:id="493" w:author="Jose M. Fortes (R&amp;S)" w:date="2023-11-16T18:39:00Z"/>
                <w:rFonts w:ascii="Arial" w:eastAsia="Times New Roman" w:hAnsi="Arial" w:cs="Arial"/>
                <w:color w:val="000000"/>
                <w:sz w:val="16"/>
                <w:szCs w:val="16"/>
                <w:lang w:val="en-US"/>
              </w:rPr>
            </w:pPr>
            <w:ins w:id="494" w:author="Jose M. Fortes (R&amp;S)" w:date="2023-11-16T18:39:00Z">
              <w:r w:rsidRPr="00643537">
                <w:rPr>
                  <w:rFonts w:ascii="Arial" w:eastAsia="Times New Roman" w:hAnsi="Arial" w:cs="Arial"/>
                  <w:color w:val="000000"/>
                  <w:sz w:val="16"/>
                  <w:szCs w:val="16"/>
                  <w:lang w:val="en-US"/>
                </w:rPr>
                <w:t>0.54</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A177FE" w14:textId="77777777" w:rsidR="005F4A6D" w:rsidRPr="00643537" w:rsidRDefault="005F4A6D" w:rsidP="00876251">
            <w:pPr>
              <w:spacing w:after="0"/>
              <w:jc w:val="center"/>
              <w:rPr>
                <w:ins w:id="495" w:author="Jose M. Fortes (R&amp;S)" w:date="2023-11-16T18:39:00Z"/>
                <w:rFonts w:ascii="Arial" w:eastAsia="Times New Roman" w:hAnsi="Arial" w:cs="Arial"/>
                <w:color w:val="000000"/>
                <w:sz w:val="16"/>
                <w:szCs w:val="16"/>
                <w:lang w:val="en-US"/>
              </w:rPr>
            </w:pPr>
            <w:ins w:id="496" w:author="Jose M. Fortes (R&amp;S)" w:date="2023-11-16T18:39:00Z">
              <w:r w:rsidRPr="00643537">
                <w:rPr>
                  <w:rFonts w:ascii="Arial" w:eastAsia="Times New Roman" w:hAnsi="Arial" w:cs="Arial"/>
                  <w:color w:val="000000"/>
                  <w:sz w:val="16"/>
                  <w:szCs w:val="16"/>
                  <w:lang w:val="en-US"/>
                </w:rPr>
                <w:t>Normal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851D04" w14:textId="77777777" w:rsidR="005F4A6D" w:rsidRPr="00643537" w:rsidRDefault="005F4A6D" w:rsidP="00876251">
            <w:pPr>
              <w:spacing w:after="0"/>
              <w:jc w:val="center"/>
              <w:rPr>
                <w:ins w:id="497" w:author="Jose M. Fortes (R&amp;S)" w:date="2023-11-16T18:39:00Z"/>
                <w:rFonts w:ascii="Arial" w:eastAsia="Times New Roman" w:hAnsi="Arial" w:cs="Arial"/>
                <w:color w:val="000000"/>
                <w:sz w:val="16"/>
                <w:szCs w:val="16"/>
                <w:lang w:val="en-US"/>
              </w:rPr>
            </w:pPr>
            <w:ins w:id="498" w:author="Jose M. Fortes (R&amp;S)" w:date="2023-11-16T18:39:00Z">
              <w:r w:rsidRPr="00643537">
                <w:rPr>
                  <w:rFonts w:ascii="Arial" w:eastAsia="Times New Roman" w:hAnsi="Arial" w:cs="Arial"/>
                  <w:color w:val="000000"/>
                  <w:sz w:val="16"/>
                  <w:szCs w:val="16"/>
                  <w:lang w:val="en-US"/>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B7292D" w14:textId="77777777" w:rsidR="005F4A6D" w:rsidRPr="00643537" w:rsidRDefault="005F4A6D" w:rsidP="00876251">
            <w:pPr>
              <w:spacing w:after="0"/>
              <w:jc w:val="center"/>
              <w:rPr>
                <w:ins w:id="499" w:author="Jose M. Fortes (R&amp;S)" w:date="2023-11-16T18:39:00Z"/>
                <w:rFonts w:ascii="Arial" w:eastAsia="Times New Roman" w:hAnsi="Arial" w:cs="Arial"/>
                <w:color w:val="000000"/>
                <w:sz w:val="16"/>
                <w:szCs w:val="16"/>
                <w:lang w:val="en-US"/>
              </w:rPr>
            </w:pPr>
            <w:ins w:id="500" w:author="Jose M. Fortes (R&amp;S)" w:date="2023-11-16T18:39: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B36D9B" w14:textId="77777777" w:rsidR="005F4A6D" w:rsidRPr="00643537" w:rsidRDefault="005F4A6D" w:rsidP="00876251">
            <w:pPr>
              <w:spacing w:after="0"/>
              <w:jc w:val="center"/>
              <w:rPr>
                <w:ins w:id="501" w:author="Jose M. Fortes (R&amp;S)" w:date="2023-11-16T18:39:00Z"/>
                <w:rFonts w:ascii="Arial" w:eastAsia="Times New Roman" w:hAnsi="Arial" w:cs="Arial"/>
                <w:color w:val="000000"/>
                <w:sz w:val="16"/>
                <w:szCs w:val="16"/>
                <w:lang w:val="en-US"/>
              </w:rPr>
            </w:pPr>
            <w:ins w:id="502" w:author="Jose M. Fortes (R&amp;S)" w:date="2023-11-16T18:39:00Z">
              <w:r w:rsidRPr="00643537">
                <w:rPr>
                  <w:rFonts w:ascii="Arial" w:eastAsia="Times New Roman" w:hAnsi="Arial" w:cs="Arial"/>
                  <w:color w:val="000000"/>
                  <w:sz w:val="16"/>
                  <w:szCs w:val="16"/>
                  <w:lang w:val="en-US"/>
                </w:rPr>
                <w:t>0.21</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808703" w14:textId="77777777" w:rsidR="005F4A6D" w:rsidRPr="00643537" w:rsidRDefault="005F4A6D" w:rsidP="00876251">
            <w:pPr>
              <w:spacing w:after="0"/>
              <w:jc w:val="center"/>
              <w:rPr>
                <w:ins w:id="503" w:author="Jose M. Fortes (R&amp;S)" w:date="2023-11-16T18:39:00Z"/>
                <w:rFonts w:ascii="Arial" w:eastAsia="Times New Roman" w:hAnsi="Arial" w:cs="Arial"/>
                <w:color w:val="000000"/>
                <w:sz w:val="16"/>
                <w:szCs w:val="16"/>
                <w:lang w:val="en-US"/>
              </w:rPr>
            </w:pPr>
            <w:ins w:id="504" w:author="Jose M. Fortes (R&amp;S)" w:date="2023-11-16T18:39:00Z">
              <w:r w:rsidRPr="00643537">
                <w:rPr>
                  <w:rFonts w:ascii="Arial" w:eastAsia="Times New Roman" w:hAnsi="Arial" w:cs="Arial"/>
                  <w:color w:val="000000"/>
                  <w:sz w:val="16"/>
                  <w:szCs w:val="16"/>
                  <w:lang w:val="en-US"/>
                </w:rPr>
                <w:t>0.27</w:t>
              </w:r>
            </w:ins>
          </w:p>
        </w:tc>
      </w:tr>
      <w:tr w:rsidR="005F4A6D" w:rsidRPr="00643537" w14:paraId="208E1228" w14:textId="77777777" w:rsidTr="00876251">
        <w:trPr>
          <w:trHeight w:val="20"/>
          <w:ins w:id="505" w:author="Jose M. Fortes (R&amp;S)" w:date="2023-11-16T18:39: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30B035E" w14:textId="77777777" w:rsidR="005F4A6D" w:rsidRPr="00643537" w:rsidRDefault="005F4A6D" w:rsidP="00876251">
            <w:pPr>
              <w:spacing w:after="0"/>
              <w:jc w:val="center"/>
              <w:rPr>
                <w:ins w:id="506" w:author="Jose M. Fortes (R&amp;S)" w:date="2023-11-16T18:39:00Z"/>
                <w:rFonts w:ascii="Arial" w:eastAsia="Times New Roman" w:hAnsi="Arial" w:cs="Arial"/>
                <w:color w:val="000000"/>
                <w:sz w:val="16"/>
                <w:szCs w:val="16"/>
                <w:lang w:val="en-US"/>
              </w:rPr>
            </w:pPr>
            <w:ins w:id="507" w:author="Jose M. Fortes (R&amp;S)" w:date="2023-11-16T18:39:00Z">
              <w:r w:rsidRPr="00643537">
                <w:rPr>
                  <w:rFonts w:ascii="Arial" w:eastAsia="Times New Roman" w:hAnsi="Arial" w:cs="Arial"/>
                  <w:color w:val="000000"/>
                  <w:sz w:val="16"/>
                  <w:szCs w:val="16"/>
                  <w:lang w:val="en-US"/>
                </w:rPr>
                <w:t>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8CD622" w14:textId="77777777" w:rsidR="005F4A6D" w:rsidRPr="00643537" w:rsidRDefault="005F4A6D" w:rsidP="00876251">
            <w:pPr>
              <w:spacing w:after="0"/>
              <w:rPr>
                <w:ins w:id="508" w:author="Jose M. Fortes (R&amp;S)" w:date="2023-11-16T18:39:00Z"/>
                <w:rFonts w:ascii="Arial" w:eastAsia="Times New Roman" w:hAnsi="Arial" w:cs="Arial"/>
                <w:color w:val="000000"/>
                <w:sz w:val="16"/>
                <w:szCs w:val="16"/>
                <w:lang w:val="en-US"/>
              </w:rPr>
            </w:pPr>
            <w:ins w:id="509" w:author="Jose M. Fortes (R&amp;S)" w:date="2023-11-16T18:39:00Z">
              <w:r w:rsidRPr="00643537">
                <w:rPr>
                  <w:rFonts w:ascii="Arial" w:eastAsia="Times New Roman" w:hAnsi="Arial" w:cs="Arial"/>
                  <w:color w:val="000000"/>
                  <w:sz w:val="16"/>
                  <w:szCs w:val="16"/>
                  <w:lang w:val="en-US"/>
                </w:rPr>
                <w:t xml:space="preserve">Measurement distance  </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FFBDE8" w14:textId="6664B16C" w:rsidR="005F4A6D" w:rsidRPr="00643537" w:rsidRDefault="005F4A6D" w:rsidP="00876251">
            <w:pPr>
              <w:spacing w:after="0"/>
              <w:jc w:val="center"/>
              <w:rPr>
                <w:ins w:id="510" w:author="Jose M. Fortes (R&amp;S)" w:date="2023-11-16T18:39:00Z"/>
                <w:rFonts w:ascii="Arial" w:eastAsia="Times New Roman" w:hAnsi="Arial" w:cs="Arial"/>
                <w:color w:val="000000"/>
                <w:sz w:val="16"/>
                <w:szCs w:val="16"/>
                <w:lang w:val="en-US"/>
              </w:rPr>
            </w:pPr>
            <w:ins w:id="511" w:author="Jose M. Fortes (R&amp;S)" w:date="2023-11-16T18:39:00Z">
              <w:r>
                <w:rPr>
                  <w:rFonts w:ascii="Arial" w:hAnsi="Arial" w:cs="Arial"/>
                  <w:color w:val="000000"/>
                  <w:sz w:val="16"/>
                  <w:szCs w:val="16"/>
                </w:rPr>
                <w:t xml:space="preserve">DUT is not offset for </w:t>
              </w:r>
            </w:ins>
            <w:ins w:id="512" w:author="Jose M. Fortes (R&amp;S)" w:date="2023-11-17T09:54:00Z">
              <w:r w:rsidR="005E569C">
                <w:rPr>
                  <w:rFonts w:ascii="Arial" w:hAnsi="Arial" w:cs="Arial"/>
                  <w:color w:val="000000"/>
                  <w:sz w:val="16"/>
                  <w:szCs w:val="16"/>
                </w:rPr>
                <w:t>forearm</w:t>
              </w:r>
            </w:ins>
            <w:ins w:id="513" w:author="Jose M. Fortes (R&amp;S)" w:date="2023-11-16T18:39:00Z">
              <w:r>
                <w:rPr>
                  <w:rFonts w:ascii="Arial" w:hAnsi="Arial" w:cs="Arial"/>
                  <w:color w:val="000000"/>
                  <w:sz w:val="16"/>
                  <w:szCs w:val="16"/>
                </w:rPr>
                <w:t xml:space="preserve"> phantom testing</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2538CF" w14:textId="77777777" w:rsidR="005F4A6D" w:rsidRPr="00643537" w:rsidRDefault="005F4A6D" w:rsidP="00876251">
            <w:pPr>
              <w:spacing w:after="0"/>
              <w:jc w:val="center"/>
              <w:rPr>
                <w:ins w:id="514" w:author="Jose M. Fortes (R&amp;S)" w:date="2023-11-16T18:39:00Z"/>
                <w:rFonts w:ascii="Arial" w:eastAsia="Times New Roman" w:hAnsi="Arial" w:cs="Arial"/>
                <w:color w:val="000000"/>
                <w:sz w:val="16"/>
                <w:szCs w:val="16"/>
                <w:lang w:val="en-US"/>
              </w:rPr>
            </w:pPr>
            <w:ins w:id="515" w:author="Jose M. Fortes (R&amp;S)" w:date="2023-11-16T18:39:00Z">
              <w:r>
                <w:rPr>
                  <w:rFonts w:ascii="Arial" w:hAnsi="Arial" w:cs="Arial"/>
                  <w:color w:val="000000"/>
                  <w:sz w:val="16"/>
                  <w:szCs w:val="16"/>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013AA2" w14:textId="77777777" w:rsidR="005F4A6D" w:rsidRPr="00643537" w:rsidRDefault="005F4A6D" w:rsidP="00876251">
            <w:pPr>
              <w:spacing w:after="0"/>
              <w:jc w:val="center"/>
              <w:rPr>
                <w:ins w:id="516" w:author="Jose M. Fortes (R&amp;S)" w:date="2023-11-16T18:39:00Z"/>
                <w:rFonts w:ascii="Arial" w:eastAsia="Times New Roman" w:hAnsi="Arial" w:cs="Arial"/>
                <w:color w:val="000000"/>
                <w:sz w:val="16"/>
                <w:szCs w:val="16"/>
                <w:lang w:val="en-US"/>
              </w:rPr>
            </w:pPr>
            <w:ins w:id="517" w:author="Jose M. Fortes (R&amp;S)" w:date="2023-11-16T18:39:00Z">
              <w:r>
                <w:rPr>
                  <w:rFonts w:ascii="Arial" w:hAnsi="Arial" w:cs="Arial"/>
                  <w:color w:val="000000"/>
                  <w:sz w:val="16"/>
                  <w:szCs w:val="16"/>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334619" w14:textId="77777777" w:rsidR="005F4A6D" w:rsidRPr="00643537" w:rsidRDefault="005F4A6D" w:rsidP="00876251">
            <w:pPr>
              <w:spacing w:after="0"/>
              <w:jc w:val="center"/>
              <w:rPr>
                <w:ins w:id="518" w:author="Jose M. Fortes (R&amp;S)" w:date="2023-11-16T18:39:00Z"/>
                <w:rFonts w:ascii="Arial" w:eastAsia="Times New Roman" w:hAnsi="Arial" w:cs="Arial"/>
                <w:color w:val="000000"/>
                <w:sz w:val="16"/>
                <w:szCs w:val="16"/>
                <w:lang w:val="en-US"/>
              </w:rPr>
            </w:pPr>
            <w:ins w:id="519" w:author="Jose M. Fortes (R&amp;S)" w:date="2023-11-16T18:39:00Z">
              <w:r w:rsidRPr="00643537">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1500A0" w14:textId="77777777" w:rsidR="005F4A6D" w:rsidRPr="00643537" w:rsidRDefault="005F4A6D" w:rsidP="00876251">
            <w:pPr>
              <w:spacing w:after="0"/>
              <w:jc w:val="center"/>
              <w:rPr>
                <w:ins w:id="520" w:author="Jose M. Fortes (R&amp;S)" w:date="2023-11-16T18:39:00Z"/>
                <w:rFonts w:ascii="Arial" w:eastAsia="Times New Roman" w:hAnsi="Arial" w:cs="Arial"/>
                <w:color w:val="000000"/>
                <w:sz w:val="16"/>
                <w:szCs w:val="16"/>
                <w:lang w:val="en-US"/>
              </w:rPr>
            </w:pPr>
            <w:ins w:id="521" w:author="Jose M. Fortes (R&amp;S)" w:date="2023-11-16T18:39:00Z">
              <w:r w:rsidRPr="00643537">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C5E846" w14:textId="77777777" w:rsidR="005F4A6D" w:rsidRPr="00643537" w:rsidRDefault="005F4A6D" w:rsidP="00876251">
            <w:pPr>
              <w:spacing w:after="0"/>
              <w:jc w:val="center"/>
              <w:rPr>
                <w:ins w:id="522" w:author="Jose M. Fortes (R&amp;S)" w:date="2023-11-16T18:39:00Z"/>
                <w:rFonts w:ascii="Arial" w:eastAsia="Times New Roman" w:hAnsi="Arial" w:cs="Arial"/>
                <w:color w:val="000000"/>
                <w:sz w:val="16"/>
                <w:szCs w:val="16"/>
                <w:lang w:val="en-US"/>
              </w:rPr>
            </w:pPr>
            <w:ins w:id="523" w:author="Jose M. Fortes (R&amp;S)" w:date="2023-11-16T18:39: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6C7982" w14:textId="77777777" w:rsidR="005F4A6D" w:rsidRPr="00643537" w:rsidRDefault="005F4A6D" w:rsidP="00876251">
            <w:pPr>
              <w:spacing w:after="0"/>
              <w:jc w:val="center"/>
              <w:rPr>
                <w:ins w:id="524" w:author="Jose M. Fortes (R&amp;S)" w:date="2023-11-16T18:39:00Z"/>
                <w:rFonts w:ascii="Arial" w:eastAsia="Times New Roman" w:hAnsi="Arial" w:cs="Arial"/>
                <w:color w:val="000000"/>
                <w:sz w:val="16"/>
                <w:szCs w:val="16"/>
                <w:lang w:val="en-US"/>
              </w:rPr>
            </w:pPr>
            <w:ins w:id="525" w:author="Jose M. Fortes (R&amp;S)" w:date="2023-11-16T18:39:00Z">
              <w:r>
                <w:rPr>
                  <w:rFonts w:ascii="Arial" w:eastAsia="Times New Roman" w:hAnsi="Arial" w:cs="Arial"/>
                  <w:color w:val="000000"/>
                  <w:sz w:val="16"/>
                  <w:szCs w:val="16"/>
                  <w:lang w:val="en-US"/>
                </w:rPr>
                <w:t>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7E2CEB" w14:textId="77777777" w:rsidR="005F4A6D" w:rsidRPr="00643537" w:rsidRDefault="005F4A6D" w:rsidP="00876251">
            <w:pPr>
              <w:spacing w:after="0"/>
              <w:jc w:val="center"/>
              <w:rPr>
                <w:ins w:id="526" w:author="Jose M. Fortes (R&amp;S)" w:date="2023-11-16T18:39:00Z"/>
                <w:rFonts w:ascii="Arial" w:eastAsia="Times New Roman" w:hAnsi="Arial" w:cs="Arial"/>
                <w:color w:val="000000"/>
                <w:sz w:val="16"/>
                <w:szCs w:val="16"/>
                <w:lang w:val="en-US"/>
              </w:rPr>
            </w:pPr>
            <w:ins w:id="527" w:author="Jose M. Fortes (R&amp;S)" w:date="2023-11-16T18:39:00Z">
              <w:r>
                <w:rPr>
                  <w:rFonts w:ascii="Arial" w:eastAsia="Times New Roman" w:hAnsi="Arial" w:cs="Arial"/>
                  <w:color w:val="000000"/>
                  <w:sz w:val="16"/>
                  <w:szCs w:val="16"/>
                  <w:lang w:val="en-US"/>
                </w:rPr>
                <w:t>0</w:t>
              </w:r>
            </w:ins>
          </w:p>
        </w:tc>
      </w:tr>
      <w:tr w:rsidR="005F4A6D" w:rsidRPr="00643537" w14:paraId="711C3EFC" w14:textId="77777777" w:rsidTr="00876251">
        <w:trPr>
          <w:trHeight w:val="20"/>
          <w:ins w:id="528" w:author="Jose M. Fortes (R&amp;S)" w:date="2023-11-16T18:39: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55B59C2" w14:textId="77777777" w:rsidR="005F4A6D" w:rsidRPr="00643537" w:rsidRDefault="005F4A6D" w:rsidP="00876251">
            <w:pPr>
              <w:spacing w:after="0"/>
              <w:jc w:val="center"/>
              <w:rPr>
                <w:ins w:id="529" w:author="Jose M. Fortes (R&amp;S)" w:date="2023-11-16T18:39:00Z"/>
                <w:rFonts w:ascii="Arial" w:eastAsia="Times New Roman" w:hAnsi="Arial" w:cs="Arial"/>
                <w:color w:val="000000"/>
                <w:sz w:val="16"/>
                <w:szCs w:val="16"/>
                <w:lang w:val="en-US"/>
              </w:rPr>
            </w:pPr>
            <w:ins w:id="530" w:author="Jose M. Fortes (R&amp;S)" w:date="2023-11-16T18:39:00Z">
              <w:r w:rsidRPr="00643537">
                <w:rPr>
                  <w:rFonts w:ascii="Arial" w:eastAsia="Times New Roman" w:hAnsi="Arial" w:cs="Arial"/>
                  <w:color w:val="000000"/>
                  <w:sz w:val="16"/>
                  <w:szCs w:val="16"/>
                  <w:lang w:val="en-US"/>
                </w:rPr>
                <w:t>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8F170F" w14:textId="77777777" w:rsidR="005F4A6D" w:rsidRPr="00643537" w:rsidRDefault="005F4A6D" w:rsidP="00876251">
            <w:pPr>
              <w:spacing w:after="0"/>
              <w:rPr>
                <w:ins w:id="531" w:author="Jose M. Fortes (R&amp;S)" w:date="2023-11-16T18:39:00Z"/>
                <w:rFonts w:ascii="Arial" w:eastAsia="Times New Roman" w:hAnsi="Arial" w:cs="Arial"/>
                <w:color w:val="000000"/>
                <w:sz w:val="16"/>
                <w:szCs w:val="16"/>
                <w:lang w:val="en-US"/>
              </w:rPr>
            </w:pPr>
            <w:ins w:id="532" w:author="Jose M. Fortes (R&amp;S)" w:date="2023-11-16T18:39:00Z">
              <w:r w:rsidRPr="00643537">
                <w:rPr>
                  <w:rFonts w:ascii="Arial" w:eastAsia="Times New Roman" w:hAnsi="Arial" w:cs="Arial"/>
                  <w:color w:val="000000"/>
                  <w:sz w:val="16"/>
                  <w:szCs w:val="16"/>
                  <w:lang w:val="en-US"/>
                </w:rPr>
                <w:t>Quality of quiet zone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745B0A" w14:textId="77777777" w:rsidR="005F4A6D" w:rsidRPr="00643537" w:rsidRDefault="005F4A6D" w:rsidP="00876251">
            <w:pPr>
              <w:spacing w:after="0"/>
              <w:jc w:val="center"/>
              <w:rPr>
                <w:ins w:id="533" w:author="Jose M. Fortes (R&amp;S)" w:date="2023-11-16T18:39:00Z"/>
                <w:rFonts w:ascii="Arial" w:eastAsia="Times New Roman" w:hAnsi="Arial" w:cs="Arial"/>
                <w:color w:val="000000"/>
                <w:sz w:val="16"/>
                <w:szCs w:val="16"/>
                <w:lang w:val="en-US"/>
              </w:rPr>
            </w:pPr>
            <w:ins w:id="534" w:author="Jose M. Fortes (R&amp;S)" w:date="2023-11-16T18:39:00Z">
              <w:r w:rsidRPr="00643537">
                <w:rPr>
                  <w:rFonts w:ascii="Arial" w:eastAsia="Times New Roman" w:hAnsi="Arial" w:cs="Arial"/>
                  <w:color w:val="000000"/>
                  <w:sz w:val="16"/>
                  <w:szCs w:val="16"/>
                  <w:lang w:val="en-US"/>
                </w:rPr>
                <w:t>Surface standard deviation of power measurements in ripple test</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D55823" w14:textId="77777777" w:rsidR="005F4A6D" w:rsidRPr="00643537" w:rsidRDefault="005F4A6D" w:rsidP="00876251">
            <w:pPr>
              <w:spacing w:after="0"/>
              <w:jc w:val="center"/>
              <w:rPr>
                <w:ins w:id="535" w:author="Jose M. Fortes (R&amp;S)" w:date="2023-11-16T18:39:00Z"/>
                <w:rFonts w:ascii="Arial" w:eastAsia="Times New Roman" w:hAnsi="Arial" w:cs="Arial"/>
                <w:color w:val="000000"/>
                <w:sz w:val="16"/>
                <w:szCs w:val="16"/>
                <w:lang w:val="en-US"/>
              </w:rPr>
            </w:pPr>
            <w:ins w:id="536" w:author="Jose M. Fortes (R&amp;S)" w:date="2023-11-16T18:39:00Z">
              <w:r w:rsidRPr="00643537">
                <w:rPr>
                  <w:rFonts w:ascii="Arial" w:eastAsia="Times New Roman" w:hAnsi="Arial" w:cs="Arial"/>
                  <w:color w:val="000000"/>
                  <w:sz w:val="16"/>
                  <w:szCs w:val="16"/>
                  <w:lang w:val="en-US"/>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A317D3" w14:textId="77777777" w:rsidR="005F4A6D" w:rsidRPr="00643537" w:rsidRDefault="005F4A6D" w:rsidP="00876251">
            <w:pPr>
              <w:spacing w:after="0"/>
              <w:jc w:val="center"/>
              <w:rPr>
                <w:ins w:id="537" w:author="Jose M. Fortes (R&amp;S)" w:date="2023-11-16T18:39:00Z"/>
                <w:rFonts w:ascii="Arial" w:eastAsia="Times New Roman" w:hAnsi="Arial" w:cs="Arial"/>
                <w:color w:val="000000"/>
                <w:sz w:val="16"/>
                <w:szCs w:val="16"/>
                <w:lang w:val="en-US"/>
              </w:rPr>
            </w:pPr>
            <w:ins w:id="538" w:author="Jose M. Fortes (R&amp;S)" w:date="2023-11-16T18:39:00Z">
              <w:r w:rsidRPr="00643537">
                <w:rPr>
                  <w:rFonts w:ascii="Arial" w:eastAsia="Times New Roman" w:hAnsi="Arial" w:cs="Arial"/>
                  <w:color w:val="000000"/>
                  <w:sz w:val="16"/>
                  <w:szCs w:val="16"/>
                  <w:lang w:val="en-US"/>
                </w:rPr>
                <w:t>0.5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D5BCB6" w14:textId="77777777" w:rsidR="005F4A6D" w:rsidRPr="00643537" w:rsidRDefault="005F4A6D" w:rsidP="00876251">
            <w:pPr>
              <w:spacing w:after="0"/>
              <w:jc w:val="center"/>
              <w:rPr>
                <w:ins w:id="539" w:author="Jose M. Fortes (R&amp;S)" w:date="2023-11-16T18:39:00Z"/>
                <w:rFonts w:ascii="Arial" w:eastAsia="Times New Roman" w:hAnsi="Arial" w:cs="Arial"/>
                <w:color w:val="000000"/>
                <w:sz w:val="16"/>
                <w:szCs w:val="16"/>
                <w:lang w:val="en-US"/>
              </w:rPr>
            </w:pPr>
            <w:ins w:id="540" w:author="Jose M. Fortes (R&amp;S)" w:date="2023-11-16T18:39:00Z">
              <w:r w:rsidRPr="00643537">
                <w:rPr>
                  <w:rFonts w:ascii="Arial" w:eastAsia="Times New Roman" w:hAnsi="Arial" w:cs="Arial"/>
                  <w:color w:val="000000"/>
                  <w:sz w:val="16"/>
                  <w:szCs w:val="16"/>
                  <w:lang w:val="en-US"/>
                </w:rPr>
                <w:t>Actual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B581C2" w14:textId="77777777" w:rsidR="005F4A6D" w:rsidRPr="00643537" w:rsidRDefault="005F4A6D" w:rsidP="00876251">
            <w:pPr>
              <w:spacing w:after="0"/>
              <w:jc w:val="center"/>
              <w:rPr>
                <w:ins w:id="541" w:author="Jose M. Fortes (R&amp;S)" w:date="2023-11-16T18:39:00Z"/>
                <w:rFonts w:ascii="Arial" w:eastAsia="Times New Roman" w:hAnsi="Arial" w:cs="Arial"/>
                <w:color w:val="000000"/>
                <w:sz w:val="16"/>
                <w:szCs w:val="16"/>
                <w:lang w:val="en-US"/>
              </w:rPr>
            </w:pPr>
            <w:ins w:id="542" w:author="Jose M. Fortes (R&amp;S)" w:date="2023-11-16T18:39:00Z">
              <w:r w:rsidRPr="00643537">
                <w:rPr>
                  <w:rFonts w:ascii="Arial" w:eastAsia="Times New Roman" w:hAnsi="Arial" w:cs="Arial"/>
                  <w:color w:val="000000"/>
                  <w:sz w:val="16"/>
                  <w:szCs w:val="16"/>
                  <w:lang w:val="en-US"/>
                </w:rPr>
                <w:t>1</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3FE20B" w14:textId="77777777" w:rsidR="005F4A6D" w:rsidRPr="00643537" w:rsidRDefault="005F4A6D" w:rsidP="00876251">
            <w:pPr>
              <w:spacing w:after="0"/>
              <w:jc w:val="center"/>
              <w:rPr>
                <w:ins w:id="543" w:author="Jose M. Fortes (R&amp;S)" w:date="2023-11-16T18:39:00Z"/>
                <w:rFonts w:ascii="Arial" w:eastAsia="Times New Roman" w:hAnsi="Arial" w:cs="Arial"/>
                <w:color w:val="000000"/>
                <w:sz w:val="16"/>
                <w:szCs w:val="16"/>
                <w:lang w:val="en-US"/>
              </w:rPr>
            </w:pPr>
            <w:ins w:id="544" w:author="Jose M. Fortes (R&amp;S)" w:date="2023-11-16T18:39: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CF8F7F" w14:textId="77777777" w:rsidR="005F4A6D" w:rsidRPr="00643537" w:rsidRDefault="005F4A6D" w:rsidP="00876251">
            <w:pPr>
              <w:spacing w:after="0"/>
              <w:jc w:val="center"/>
              <w:rPr>
                <w:ins w:id="545" w:author="Jose M. Fortes (R&amp;S)" w:date="2023-11-16T18:39:00Z"/>
                <w:rFonts w:ascii="Arial" w:eastAsia="Times New Roman" w:hAnsi="Arial" w:cs="Arial"/>
                <w:color w:val="000000"/>
                <w:sz w:val="16"/>
                <w:szCs w:val="16"/>
                <w:lang w:val="en-US"/>
              </w:rPr>
            </w:pPr>
            <w:ins w:id="546" w:author="Jose M. Fortes (R&amp;S)" w:date="2023-11-16T18:39:00Z">
              <w:r w:rsidRPr="00643537">
                <w:rPr>
                  <w:rFonts w:ascii="Arial" w:eastAsia="Times New Roman" w:hAnsi="Arial" w:cs="Arial"/>
                  <w:color w:val="000000"/>
                  <w:sz w:val="16"/>
                  <w:szCs w:val="16"/>
                  <w:lang w:val="en-US"/>
                </w:rPr>
                <w:t>0.50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C0CA43" w14:textId="77777777" w:rsidR="005F4A6D" w:rsidRPr="00643537" w:rsidRDefault="005F4A6D" w:rsidP="00876251">
            <w:pPr>
              <w:spacing w:after="0"/>
              <w:jc w:val="center"/>
              <w:rPr>
                <w:ins w:id="547" w:author="Jose M. Fortes (R&amp;S)" w:date="2023-11-16T18:39:00Z"/>
                <w:rFonts w:ascii="Arial" w:eastAsia="Times New Roman" w:hAnsi="Arial" w:cs="Arial"/>
                <w:color w:val="000000"/>
                <w:sz w:val="16"/>
                <w:szCs w:val="16"/>
                <w:lang w:val="en-US"/>
              </w:rPr>
            </w:pPr>
            <w:ins w:id="548" w:author="Jose M. Fortes (R&amp;S)" w:date="2023-11-16T18:39:00Z">
              <w:r w:rsidRPr="00643537">
                <w:rPr>
                  <w:rFonts w:ascii="Arial" w:eastAsia="Times New Roman" w:hAnsi="Arial" w:cs="Arial"/>
                  <w:color w:val="000000"/>
                  <w:sz w:val="16"/>
                  <w:szCs w:val="16"/>
                  <w:lang w:val="en-US"/>
                </w:rPr>
                <w:t>0.50</w:t>
              </w:r>
            </w:ins>
          </w:p>
        </w:tc>
      </w:tr>
      <w:tr w:rsidR="005F4A6D" w:rsidRPr="00643537" w14:paraId="581FF656" w14:textId="77777777" w:rsidTr="00876251">
        <w:trPr>
          <w:trHeight w:val="20"/>
          <w:ins w:id="549" w:author="Jose M. Fortes (R&amp;S)" w:date="2023-11-16T18:39: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3A930CC" w14:textId="77777777" w:rsidR="005F4A6D" w:rsidRPr="00643537" w:rsidRDefault="005F4A6D" w:rsidP="00876251">
            <w:pPr>
              <w:spacing w:after="0"/>
              <w:jc w:val="center"/>
              <w:rPr>
                <w:ins w:id="550" w:author="Jose M. Fortes (R&amp;S)" w:date="2023-11-16T18:39:00Z"/>
                <w:rFonts w:ascii="Arial" w:eastAsia="Times New Roman" w:hAnsi="Arial" w:cs="Arial"/>
                <w:color w:val="000000"/>
                <w:sz w:val="16"/>
                <w:szCs w:val="16"/>
                <w:lang w:val="en-US"/>
              </w:rPr>
            </w:pPr>
            <w:ins w:id="551" w:author="Jose M. Fortes (R&amp;S)" w:date="2023-11-16T18:39:00Z">
              <w:r w:rsidRPr="00643537">
                <w:rPr>
                  <w:rFonts w:ascii="Arial" w:eastAsia="Times New Roman" w:hAnsi="Arial" w:cs="Arial"/>
                  <w:color w:val="000000"/>
                  <w:sz w:val="16"/>
                  <w:szCs w:val="16"/>
                  <w:lang w:val="en-US"/>
                </w:rPr>
                <w:t>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C1E7A3" w14:textId="77777777" w:rsidR="005F4A6D" w:rsidRPr="00643537" w:rsidRDefault="005F4A6D" w:rsidP="00876251">
            <w:pPr>
              <w:spacing w:after="0"/>
              <w:rPr>
                <w:ins w:id="552" w:author="Jose M. Fortes (R&amp;S)" w:date="2023-11-16T18:39:00Z"/>
                <w:rFonts w:ascii="Arial" w:eastAsia="Times New Roman" w:hAnsi="Arial" w:cs="Arial"/>
                <w:color w:val="000000"/>
                <w:sz w:val="16"/>
                <w:szCs w:val="16"/>
                <w:lang w:val="en-US"/>
              </w:rPr>
            </w:pPr>
            <w:ins w:id="553" w:author="Jose M. Fortes (R&amp;S)" w:date="2023-11-16T18:39:00Z">
              <w:r w:rsidRPr="00643537">
                <w:rPr>
                  <w:rFonts w:ascii="Arial" w:eastAsia="Times New Roman" w:hAnsi="Arial" w:cs="Arial"/>
                  <w:color w:val="000000"/>
                  <w:sz w:val="16"/>
                  <w:szCs w:val="16"/>
                  <w:lang w:val="en-US"/>
                </w:rPr>
                <w:t>DUT Tx-power drift</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E036C6" w14:textId="77777777" w:rsidR="005F4A6D" w:rsidRPr="00643537" w:rsidRDefault="005F4A6D" w:rsidP="00876251">
            <w:pPr>
              <w:spacing w:after="0"/>
              <w:jc w:val="center"/>
              <w:rPr>
                <w:ins w:id="554" w:author="Jose M. Fortes (R&amp;S)" w:date="2023-11-16T18:39:00Z"/>
                <w:rFonts w:ascii="Arial" w:eastAsia="Times New Roman" w:hAnsi="Arial" w:cs="Arial"/>
                <w:color w:val="000000"/>
                <w:sz w:val="16"/>
                <w:szCs w:val="16"/>
                <w:lang w:val="en-US"/>
              </w:rPr>
            </w:pPr>
            <w:ins w:id="555" w:author="Jose M. Fortes (R&amp;S)" w:date="2023-11-16T18:39:00Z">
              <w:r w:rsidRPr="00643537">
                <w:rPr>
                  <w:rFonts w:ascii="Arial" w:eastAsia="Times New Roman" w:hAnsi="Arial" w:cs="Arial"/>
                  <w:color w:val="000000"/>
                  <w:sz w:val="16"/>
                  <w:szCs w:val="16"/>
                  <w:lang w:val="en-US"/>
                </w:rPr>
                <w:t>Drift</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A22CC2" w14:textId="77777777" w:rsidR="005F4A6D" w:rsidRPr="00643537" w:rsidRDefault="005F4A6D" w:rsidP="00876251">
            <w:pPr>
              <w:spacing w:after="0"/>
              <w:jc w:val="center"/>
              <w:rPr>
                <w:ins w:id="556" w:author="Jose M. Fortes (R&amp;S)" w:date="2023-11-16T18:39:00Z"/>
                <w:rFonts w:ascii="Arial" w:eastAsia="Times New Roman" w:hAnsi="Arial" w:cs="Arial"/>
                <w:color w:val="000000"/>
                <w:sz w:val="16"/>
                <w:szCs w:val="16"/>
                <w:lang w:val="en-US"/>
              </w:rPr>
            </w:pPr>
            <w:ins w:id="557" w:author="Jose M. Fortes (R&amp;S)" w:date="2023-11-16T18:39:00Z">
              <w:r w:rsidRPr="00643537">
                <w:rPr>
                  <w:rFonts w:ascii="Arial" w:eastAsia="Times New Roman" w:hAnsi="Arial" w:cs="Arial"/>
                  <w:color w:val="000000"/>
                  <w:sz w:val="16"/>
                  <w:szCs w:val="16"/>
                  <w:lang w:val="en-US"/>
                </w:rPr>
                <w:t>0.2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9BFEB9" w14:textId="77777777" w:rsidR="005F4A6D" w:rsidRPr="00643537" w:rsidRDefault="005F4A6D" w:rsidP="00876251">
            <w:pPr>
              <w:spacing w:after="0"/>
              <w:jc w:val="center"/>
              <w:rPr>
                <w:ins w:id="558" w:author="Jose M. Fortes (R&amp;S)" w:date="2023-11-16T18:39:00Z"/>
                <w:rFonts w:ascii="Arial" w:eastAsia="Times New Roman" w:hAnsi="Arial" w:cs="Arial"/>
                <w:color w:val="000000"/>
                <w:sz w:val="16"/>
                <w:szCs w:val="16"/>
                <w:lang w:val="en-US"/>
              </w:rPr>
            </w:pPr>
            <w:ins w:id="559" w:author="Jose M. Fortes (R&amp;S)" w:date="2023-11-16T18:39:00Z">
              <w:r w:rsidRPr="00643537">
                <w:rPr>
                  <w:rFonts w:ascii="Arial" w:eastAsia="Times New Roman" w:hAnsi="Arial" w:cs="Arial"/>
                  <w:color w:val="000000"/>
                  <w:sz w:val="16"/>
                  <w:szCs w:val="16"/>
                  <w:lang w:val="en-US"/>
                </w:rPr>
                <w:t>0.2</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87B66F" w14:textId="77777777" w:rsidR="005F4A6D" w:rsidRPr="00643537" w:rsidRDefault="005F4A6D" w:rsidP="00876251">
            <w:pPr>
              <w:spacing w:after="0"/>
              <w:jc w:val="center"/>
              <w:rPr>
                <w:ins w:id="560" w:author="Jose M. Fortes (R&amp;S)" w:date="2023-11-16T18:39:00Z"/>
                <w:rFonts w:ascii="Arial" w:eastAsia="Times New Roman" w:hAnsi="Arial" w:cs="Arial"/>
                <w:color w:val="000000"/>
                <w:sz w:val="16"/>
                <w:szCs w:val="16"/>
                <w:lang w:val="en-US"/>
              </w:rPr>
            </w:pPr>
            <w:ins w:id="561" w:author="Jose M. Fortes (R&amp;S)" w:date="2023-11-16T18:39:00Z">
              <w:r w:rsidRPr="00643537">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6E6EC8" w14:textId="77777777" w:rsidR="005F4A6D" w:rsidRPr="00643537" w:rsidRDefault="005F4A6D" w:rsidP="00876251">
            <w:pPr>
              <w:spacing w:after="0"/>
              <w:jc w:val="center"/>
              <w:rPr>
                <w:ins w:id="562" w:author="Jose M. Fortes (R&amp;S)" w:date="2023-11-16T18:39:00Z"/>
                <w:rFonts w:ascii="Arial" w:eastAsia="Times New Roman" w:hAnsi="Arial" w:cs="Arial"/>
                <w:color w:val="000000"/>
                <w:sz w:val="16"/>
                <w:szCs w:val="16"/>
                <w:lang w:val="en-US"/>
              </w:rPr>
            </w:pPr>
            <w:ins w:id="563" w:author="Jose M. Fortes (R&amp;S)" w:date="2023-11-16T18:39:00Z">
              <w:r w:rsidRPr="00643537">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9CB9CF" w14:textId="77777777" w:rsidR="005F4A6D" w:rsidRPr="00643537" w:rsidRDefault="005F4A6D" w:rsidP="00876251">
            <w:pPr>
              <w:spacing w:after="0"/>
              <w:jc w:val="center"/>
              <w:rPr>
                <w:ins w:id="564" w:author="Jose M. Fortes (R&amp;S)" w:date="2023-11-16T18:39:00Z"/>
                <w:rFonts w:ascii="Arial" w:eastAsia="Times New Roman" w:hAnsi="Arial" w:cs="Arial"/>
                <w:color w:val="000000"/>
                <w:sz w:val="16"/>
                <w:szCs w:val="16"/>
                <w:lang w:val="en-US"/>
              </w:rPr>
            </w:pPr>
            <w:ins w:id="565" w:author="Jose M. Fortes (R&amp;S)" w:date="2023-11-16T18:39: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911B28" w14:textId="77777777" w:rsidR="005F4A6D" w:rsidRPr="00643537" w:rsidRDefault="005F4A6D" w:rsidP="00876251">
            <w:pPr>
              <w:spacing w:after="0"/>
              <w:jc w:val="center"/>
              <w:rPr>
                <w:ins w:id="566" w:author="Jose M. Fortes (R&amp;S)" w:date="2023-11-16T18:39:00Z"/>
                <w:rFonts w:ascii="Arial" w:eastAsia="Times New Roman" w:hAnsi="Arial" w:cs="Arial"/>
                <w:color w:val="000000"/>
                <w:sz w:val="16"/>
                <w:szCs w:val="16"/>
                <w:lang w:val="en-US"/>
              </w:rPr>
            </w:pPr>
            <w:ins w:id="567" w:author="Jose M. Fortes (R&amp;S)" w:date="2023-11-16T18:39:00Z">
              <w:r w:rsidRPr="00643537">
                <w:rPr>
                  <w:rFonts w:ascii="Arial" w:eastAsia="Times New Roman" w:hAnsi="Arial" w:cs="Arial"/>
                  <w:color w:val="000000"/>
                  <w:sz w:val="16"/>
                  <w:szCs w:val="16"/>
                  <w:lang w:val="en-US"/>
                </w:rPr>
                <w:t>0.12</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CBA905" w14:textId="77777777" w:rsidR="005F4A6D" w:rsidRPr="00643537" w:rsidRDefault="005F4A6D" w:rsidP="00876251">
            <w:pPr>
              <w:spacing w:after="0"/>
              <w:jc w:val="center"/>
              <w:rPr>
                <w:ins w:id="568" w:author="Jose M. Fortes (R&amp;S)" w:date="2023-11-16T18:39:00Z"/>
                <w:rFonts w:ascii="Arial" w:eastAsia="Times New Roman" w:hAnsi="Arial" w:cs="Arial"/>
                <w:color w:val="000000"/>
                <w:sz w:val="16"/>
                <w:szCs w:val="16"/>
                <w:lang w:val="en-US"/>
              </w:rPr>
            </w:pPr>
            <w:ins w:id="569" w:author="Jose M. Fortes (R&amp;S)" w:date="2023-11-16T18:39:00Z">
              <w:r w:rsidRPr="00643537">
                <w:rPr>
                  <w:rFonts w:ascii="Arial" w:eastAsia="Times New Roman" w:hAnsi="Arial" w:cs="Arial"/>
                  <w:color w:val="000000"/>
                  <w:sz w:val="16"/>
                  <w:szCs w:val="16"/>
                  <w:lang w:val="en-US"/>
                </w:rPr>
                <w:t>0.12</w:t>
              </w:r>
            </w:ins>
          </w:p>
        </w:tc>
      </w:tr>
      <w:tr w:rsidR="005F4A6D" w:rsidRPr="00643537" w14:paraId="213ADA53" w14:textId="77777777" w:rsidTr="00876251">
        <w:trPr>
          <w:trHeight w:val="20"/>
          <w:ins w:id="570" w:author="Jose M. Fortes (R&amp;S)" w:date="2023-11-16T18:39: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D3A330F" w14:textId="77777777" w:rsidR="005F4A6D" w:rsidRPr="00643537" w:rsidRDefault="005F4A6D" w:rsidP="00876251">
            <w:pPr>
              <w:spacing w:after="0"/>
              <w:jc w:val="center"/>
              <w:rPr>
                <w:ins w:id="571" w:author="Jose M. Fortes (R&amp;S)" w:date="2023-11-16T18:39:00Z"/>
                <w:rFonts w:ascii="Arial" w:eastAsia="Times New Roman" w:hAnsi="Arial" w:cs="Arial"/>
                <w:color w:val="000000"/>
                <w:sz w:val="16"/>
                <w:szCs w:val="16"/>
                <w:lang w:val="en-US"/>
              </w:rPr>
            </w:pPr>
            <w:ins w:id="572" w:author="Jose M. Fortes (R&amp;S)" w:date="2023-11-16T18:39:00Z">
              <w:r w:rsidRPr="00643537">
                <w:rPr>
                  <w:rFonts w:ascii="Arial" w:eastAsia="Times New Roman" w:hAnsi="Arial" w:cs="Arial"/>
                  <w:color w:val="000000"/>
                  <w:sz w:val="16"/>
                  <w:szCs w:val="16"/>
                  <w:lang w:val="en-US"/>
                </w:rPr>
                <w:t>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C59CEB" w14:textId="77777777" w:rsidR="005F4A6D" w:rsidRPr="00643537" w:rsidRDefault="005F4A6D" w:rsidP="00876251">
            <w:pPr>
              <w:spacing w:after="0"/>
              <w:rPr>
                <w:ins w:id="573" w:author="Jose M. Fortes (R&amp;S)" w:date="2023-11-16T18:39:00Z"/>
                <w:rFonts w:ascii="Arial" w:eastAsia="Times New Roman" w:hAnsi="Arial" w:cs="Arial"/>
                <w:color w:val="000000"/>
                <w:sz w:val="16"/>
                <w:szCs w:val="16"/>
                <w:lang w:val="en-US"/>
              </w:rPr>
            </w:pPr>
            <w:ins w:id="574" w:author="Jose M. Fortes (R&amp;S)" w:date="2023-11-16T18:39:00Z">
              <w:r w:rsidRPr="00643537">
                <w:rPr>
                  <w:rFonts w:ascii="Arial" w:eastAsia="Times New Roman" w:hAnsi="Arial" w:cs="Arial"/>
                  <w:color w:val="000000"/>
                  <w:sz w:val="16"/>
                  <w:szCs w:val="16"/>
                  <w:lang w:val="en-US"/>
                </w:rPr>
                <w:t xml:space="preserve">Uncertainty related to the use of phantoms </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21AE5F" w14:textId="77777777" w:rsidR="005F4A6D" w:rsidRPr="00643537" w:rsidRDefault="005F4A6D" w:rsidP="00876251">
            <w:pPr>
              <w:spacing w:after="0"/>
              <w:jc w:val="center"/>
              <w:rPr>
                <w:ins w:id="575" w:author="Jose M. Fortes (R&amp;S)" w:date="2023-11-16T18:39:00Z"/>
                <w:rFonts w:ascii="Arial" w:eastAsia="Times New Roman" w:hAnsi="Arial" w:cs="Arial"/>
                <w:color w:val="000000"/>
                <w:sz w:val="16"/>
                <w:szCs w:val="16"/>
                <w:lang w:val="en-US"/>
              </w:rPr>
            </w:pPr>
            <w:ins w:id="576" w:author="Jose M. Fortes (R&amp;S)" w:date="2023-11-16T18:39:00Z">
              <w:r>
                <w:rPr>
                  <w:rFonts w:ascii="Arial" w:hAnsi="Arial" w:cs="Arial"/>
                  <w:color w:val="000000"/>
                  <w:sz w:val="16"/>
                  <w:szCs w:val="16"/>
                </w:rPr>
                <w:t>Material Dielectric Constant, Material Conductivity, Geometry/Shape (incl. spacer), Forearm</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2B6BE4" w14:textId="77777777" w:rsidR="005F4A6D" w:rsidRPr="00643537" w:rsidRDefault="005F4A6D" w:rsidP="00876251">
            <w:pPr>
              <w:spacing w:after="0"/>
              <w:jc w:val="center"/>
              <w:rPr>
                <w:ins w:id="577" w:author="Jose M. Fortes (R&amp;S)" w:date="2023-11-16T18:39:00Z"/>
                <w:rFonts w:ascii="Arial" w:eastAsia="Times New Roman" w:hAnsi="Arial" w:cs="Arial"/>
                <w:color w:val="000000"/>
                <w:sz w:val="16"/>
                <w:szCs w:val="16"/>
                <w:lang w:val="en-US"/>
              </w:rPr>
            </w:pPr>
            <w:ins w:id="578" w:author="Jose M. Fortes (R&amp;S)" w:date="2023-11-16T18:39:00Z">
              <w:r>
                <w:rPr>
                  <w:rFonts w:ascii="Arial" w:hAnsi="Arial" w:cs="Arial"/>
                  <w:color w:val="000000"/>
                  <w:sz w:val="16"/>
                  <w:szCs w:val="16"/>
                </w:rPr>
                <w:t>0.74</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D713EC" w14:textId="77777777" w:rsidR="005F4A6D" w:rsidRPr="00643537" w:rsidRDefault="005F4A6D" w:rsidP="00876251">
            <w:pPr>
              <w:spacing w:after="0"/>
              <w:jc w:val="center"/>
              <w:rPr>
                <w:ins w:id="579" w:author="Jose M. Fortes (R&amp;S)" w:date="2023-11-16T18:39:00Z"/>
                <w:rFonts w:ascii="Arial" w:eastAsia="Times New Roman" w:hAnsi="Arial" w:cs="Arial"/>
                <w:color w:val="000000"/>
                <w:sz w:val="16"/>
                <w:szCs w:val="16"/>
                <w:lang w:val="en-US"/>
              </w:rPr>
            </w:pPr>
            <w:ins w:id="580" w:author="Jose M. Fortes (R&amp;S)" w:date="2023-11-16T18:39:00Z">
              <w:r>
                <w:rPr>
                  <w:rFonts w:ascii="Arial" w:hAnsi="Arial" w:cs="Arial"/>
                  <w:color w:val="000000"/>
                  <w:sz w:val="16"/>
                  <w:szCs w:val="16"/>
                </w:rPr>
                <w:t>0.74</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241596" w14:textId="77777777" w:rsidR="005F4A6D" w:rsidRPr="00643537" w:rsidRDefault="005F4A6D" w:rsidP="00876251">
            <w:pPr>
              <w:spacing w:after="0"/>
              <w:jc w:val="center"/>
              <w:rPr>
                <w:ins w:id="581" w:author="Jose M. Fortes (R&amp;S)" w:date="2023-11-16T18:39:00Z"/>
                <w:rFonts w:ascii="Arial" w:eastAsia="Times New Roman" w:hAnsi="Arial" w:cs="Arial"/>
                <w:color w:val="000000"/>
                <w:sz w:val="16"/>
                <w:szCs w:val="16"/>
                <w:lang w:val="en-US"/>
              </w:rPr>
            </w:pPr>
            <w:ins w:id="582" w:author="Jose M. Fortes (R&amp;S)" w:date="2023-11-16T18:39:00Z">
              <w:r w:rsidRPr="00643537">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5CCE98" w14:textId="77777777" w:rsidR="005F4A6D" w:rsidRPr="00643537" w:rsidRDefault="005F4A6D" w:rsidP="00876251">
            <w:pPr>
              <w:spacing w:after="0"/>
              <w:jc w:val="center"/>
              <w:rPr>
                <w:ins w:id="583" w:author="Jose M. Fortes (R&amp;S)" w:date="2023-11-16T18:39:00Z"/>
                <w:rFonts w:ascii="Arial" w:eastAsia="Times New Roman" w:hAnsi="Arial" w:cs="Arial"/>
                <w:color w:val="000000"/>
                <w:sz w:val="16"/>
                <w:szCs w:val="16"/>
                <w:lang w:val="en-US"/>
              </w:rPr>
            </w:pPr>
            <w:ins w:id="584" w:author="Jose M. Fortes (R&amp;S)" w:date="2023-11-16T18:39:00Z">
              <w:r w:rsidRPr="00643537">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6E726A" w14:textId="77777777" w:rsidR="005F4A6D" w:rsidRPr="00643537" w:rsidRDefault="005F4A6D" w:rsidP="00876251">
            <w:pPr>
              <w:spacing w:after="0"/>
              <w:jc w:val="center"/>
              <w:rPr>
                <w:ins w:id="585" w:author="Jose M. Fortes (R&amp;S)" w:date="2023-11-16T18:39:00Z"/>
                <w:rFonts w:ascii="Arial" w:eastAsia="Times New Roman" w:hAnsi="Arial" w:cs="Arial"/>
                <w:color w:val="000000"/>
                <w:sz w:val="16"/>
                <w:szCs w:val="16"/>
                <w:lang w:val="en-US"/>
              </w:rPr>
            </w:pPr>
            <w:ins w:id="586" w:author="Jose M. Fortes (R&amp;S)" w:date="2023-11-16T18:39: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281425" w14:textId="77777777" w:rsidR="005F4A6D" w:rsidRPr="00643537" w:rsidRDefault="005F4A6D" w:rsidP="00876251">
            <w:pPr>
              <w:spacing w:after="0"/>
              <w:jc w:val="center"/>
              <w:rPr>
                <w:ins w:id="587" w:author="Jose M. Fortes (R&amp;S)" w:date="2023-11-16T18:39:00Z"/>
                <w:rFonts w:ascii="Arial" w:eastAsia="Times New Roman" w:hAnsi="Arial" w:cs="Arial"/>
                <w:color w:val="000000"/>
                <w:sz w:val="16"/>
                <w:szCs w:val="16"/>
                <w:lang w:val="en-US"/>
              </w:rPr>
            </w:pPr>
            <w:ins w:id="588" w:author="Jose M. Fortes (R&amp;S)" w:date="2023-11-16T18:39:00Z">
              <w:r w:rsidRPr="00643537">
                <w:rPr>
                  <w:rFonts w:ascii="Arial" w:eastAsia="Times New Roman" w:hAnsi="Arial" w:cs="Arial"/>
                  <w:color w:val="000000"/>
                  <w:sz w:val="16"/>
                  <w:szCs w:val="16"/>
                  <w:lang w:val="en-US"/>
                </w:rPr>
                <w:t>0.</w:t>
              </w:r>
              <w:r>
                <w:rPr>
                  <w:rFonts w:ascii="Arial" w:eastAsia="Times New Roman" w:hAnsi="Arial" w:cs="Arial"/>
                  <w:color w:val="000000"/>
                  <w:sz w:val="16"/>
                  <w:szCs w:val="16"/>
                  <w:lang w:val="en-US"/>
                </w:rPr>
                <w:t>43</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99756E" w14:textId="77777777" w:rsidR="005F4A6D" w:rsidRPr="00643537" w:rsidRDefault="005F4A6D" w:rsidP="00876251">
            <w:pPr>
              <w:spacing w:after="0"/>
              <w:jc w:val="center"/>
              <w:rPr>
                <w:ins w:id="589" w:author="Jose M. Fortes (R&amp;S)" w:date="2023-11-16T18:39:00Z"/>
                <w:rFonts w:ascii="Arial" w:eastAsia="Times New Roman" w:hAnsi="Arial" w:cs="Arial"/>
                <w:color w:val="000000"/>
                <w:sz w:val="16"/>
                <w:szCs w:val="16"/>
                <w:lang w:val="en-US"/>
              </w:rPr>
            </w:pPr>
            <w:ins w:id="590" w:author="Jose M. Fortes (R&amp;S)" w:date="2023-11-16T18:39:00Z">
              <w:r w:rsidRPr="00643537">
                <w:rPr>
                  <w:rFonts w:ascii="Arial" w:eastAsia="Times New Roman" w:hAnsi="Arial" w:cs="Arial"/>
                  <w:color w:val="000000"/>
                  <w:sz w:val="16"/>
                  <w:szCs w:val="16"/>
                  <w:lang w:val="en-US"/>
                </w:rPr>
                <w:t>0.</w:t>
              </w:r>
              <w:r>
                <w:rPr>
                  <w:rFonts w:ascii="Arial" w:eastAsia="Times New Roman" w:hAnsi="Arial" w:cs="Arial"/>
                  <w:color w:val="000000"/>
                  <w:sz w:val="16"/>
                  <w:szCs w:val="16"/>
                  <w:lang w:val="en-US"/>
                </w:rPr>
                <w:t>43</w:t>
              </w:r>
            </w:ins>
          </w:p>
        </w:tc>
      </w:tr>
      <w:tr w:rsidR="005F4A6D" w:rsidRPr="00643537" w14:paraId="106350CE" w14:textId="77777777" w:rsidTr="00876251">
        <w:trPr>
          <w:trHeight w:val="20"/>
          <w:ins w:id="591" w:author="Jose M. Fortes (R&amp;S)" w:date="2023-11-16T18:39: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9D67911" w14:textId="77777777" w:rsidR="005F4A6D" w:rsidRPr="00643537" w:rsidRDefault="005F4A6D" w:rsidP="00876251">
            <w:pPr>
              <w:spacing w:after="0"/>
              <w:jc w:val="center"/>
              <w:rPr>
                <w:ins w:id="592" w:author="Jose M. Fortes (R&amp;S)" w:date="2023-11-16T18:39:00Z"/>
                <w:rFonts w:ascii="Arial" w:eastAsia="Times New Roman" w:hAnsi="Arial" w:cs="Arial"/>
                <w:color w:val="000000"/>
                <w:sz w:val="16"/>
                <w:szCs w:val="16"/>
                <w:lang w:val="en-US"/>
              </w:rPr>
            </w:pPr>
            <w:ins w:id="593" w:author="Jose M. Fortes (R&amp;S)" w:date="2023-11-16T18:39:00Z">
              <w:r w:rsidRPr="00643537">
                <w:rPr>
                  <w:rFonts w:ascii="Arial" w:eastAsia="Times New Roman" w:hAnsi="Arial" w:cs="Arial"/>
                  <w:color w:val="000000"/>
                  <w:sz w:val="16"/>
                  <w:szCs w:val="16"/>
                  <w:lang w:val="en-US"/>
                </w:rPr>
                <w:t>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EF75FD" w14:textId="77777777" w:rsidR="005F4A6D" w:rsidRPr="00643537" w:rsidRDefault="005F4A6D" w:rsidP="00876251">
            <w:pPr>
              <w:spacing w:after="0"/>
              <w:rPr>
                <w:ins w:id="594" w:author="Jose M. Fortes (R&amp;S)" w:date="2023-11-16T18:39:00Z"/>
                <w:rFonts w:ascii="Arial" w:eastAsia="Times New Roman" w:hAnsi="Arial" w:cs="Arial"/>
                <w:color w:val="000000"/>
                <w:sz w:val="16"/>
                <w:szCs w:val="16"/>
                <w:lang w:val="en-US"/>
              </w:rPr>
            </w:pPr>
            <w:ins w:id="595" w:author="Jose M. Fortes (R&amp;S)" w:date="2023-11-16T18:39:00Z">
              <w:r w:rsidRPr="00643537">
                <w:rPr>
                  <w:rFonts w:ascii="Arial" w:eastAsia="Times New Roman" w:hAnsi="Arial" w:cs="Arial"/>
                  <w:color w:val="000000"/>
                  <w:sz w:val="16"/>
                  <w:szCs w:val="16"/>
                  <w:lang w:val="en-US"/>
                </w:rPr>
                <w:t>Coarse sampling grid</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8E4B91" w14:textId="77777777" w:rsidR="005F4A6D" w:rsidRPr="00643537" w:rsidRDefault="005F4A6D" w:rsidP="00876251">
            <w:pPr>
              <w:spacing w:after="0"/>
              <w:jc w:val="center"/>
              <w:rPr>
                <w:ins w:id="596" w:author="Jose M. Fortes (R&amp;S)" w:date="2023-11-16T18:39:00Z"/>
                <w:rFonts w:ascii="Arial" w:eastAsia="Times New Roman" w:hAnsi="Arial" w:cs="Arial"/>
                <w:color w:val="000000"/>
                <w:sz w:val="16"/>
                <w:szCs w:val="16"/>
                <w:lang w:val="en-US"/>
              </w:rPr>
            </w:pPr>
            <w:ins w:id="597" w:author="Jose M. Fortes (R&amp;S)" w:date="2023-11-16T18:39:00Z">
              <w:r w:rsidRPr="00643537">
                <w:rPr>
                  <w:rFonts w:ascii="Arial" w:eastAsia="Times New Roman" w:hAnsi="Arial" w:cs="Arial"/>
                  <w:color w:val="000000"/>
                  <w:sz w:val="16"/>
                  <w:szCs w:val="16"/>
                  <w:lang w:val="en-US"/>
                </w:rPr>
                <w:t xml:space="preserve">Sampling grids per Table </w:t>
              </w:r>
              <w:proofErr w:type="spellStart"/>
              <w:r w:rsidRPr="00643537">
                <w:rPr>
                  <w:rFonts w:ascii="Arial" w:eastAsia="Times New Roman" w:hAnsi="Arial" w:cs="Arial"/>
                  <w:color w:val="000000"/>
                  <w:sz w:val="16"/>
                  <w:szCs w:val="16"/>
                  <w:lang w:val="en-US"/>
                </w:rPr>
                <w:t>Table</w:t>
              </w:r>
              <w:proofErr w:type="spellEnd"/>
              <w:r w:rsidRPr="00643537">
                <w:rPr>
                  <w:rFonts w:ascii="Arial" w:eastAsia="Times New Roman" w:hAnsi="Arial" w:cs="Arial"/>
                  <w:color w:val="000000"/>
                  <w:sz w:val="16"/>
                  <w:szCs w:val="16"/>
                  <w:lang w:val="en-US"/>
                </w:rPr>
                <w:t xml:space="preserve"> B.2.12-1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F5DFA8" w14:textId="77777777" w:rsidR="005F4A6D" w:rsidRPr="00643537" w:rsidRDefault="005F4A6D" w:rsidP="00876251">
            <w:pPr>
              <w:spacing w:after="0"/>
              <w:jc w:val="center"/>
              <w:rPr>
                <w:ins w:id="598" w:author="Jose M. Fortes (R&amp;S)" w:date="2023-11-16T18:39:00Z"/>
                <w:rFonts w:ascii="Arial" w:eastAsia="Times New Roman" w:hAnsi="Arial" w:cs="Arial"/>
                <w:color w:val="000000"/>
                <w:sz w:val="16"/>
                <w:szCs w:val="16"/>
                <w:lang w:val="en-US"/>
              </w:rPr>
            </w:pPr>
            <w:ins w:id="599" w:author="Jose M. Fortes (R&amp;S)" w:date="2023-11-16T18:39: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91EBC0" w14:textId="0F99184D" w:rsidR="005F4A6D" w:rsidRPr="00643537" w:rsidRDefault="00926AD0" w:rsidP="00876251">
            <w:pPr>
              <w:spacing w:after="0"/>
              <w:jc w:val="center"/>
              <w:rPr>
                <w:ins w:id="600" w:author="Jose M. Fortes (R&amp;S)" w:date="2023-11-16T18:39:00Z"/>
                <w:rFonts w:ascii="Arial" w:eastAsia="Times New Roman" w:hAnsi="Arial" w:cs="Arial"/>
                <w:color w:val="000000"/>
                <w:sz w:val="16"/>
                <w:szCs w:val="16"/>
                <w:lang w:val="en-US"/>
              </w:rPr>
            </w:pPr>
            <w:ins w:id="601" w:author="Jose M. Fortes (R&amp;S)" w:date="2023-11-17T09:29:00Z">
              <w:r>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0DF5AD" w14:textId="77777777" w:rsidR="005F4A6D" w:rsidRPr="00643537" w:rsidRDefault="005F4A6D" w:rsidP="00876251">
            <w:pPr>
              <w:spacing w:after="0"/>
              <w:jc w:val="center"/>
              <w:rPr>
                <w:ins w:id="602" w:author="Jose M. Fortes (R&amp;S)" w:date="2023-11-16T18:39:00Z"/>
                <w:rFonts w:ascii="Arial" w:eastAsia="Times New Roman" w:hAnsi="Arial" w:cs="Arial"/>
                <w:color w:val="000000"/>
                <w:sz w:val="16"/>
                <w:szCs w:val="16"/>
                <w:lang w:val="en-US"/>
              </w:rPr>
            </w:pPr>
            <w:ins w:id="603" w:author="Jose M. Fortes (R&amp;S)" w:date="2023-11-16T18:39:00Z">
              <w:r w:rsidRPr="00643537">
                <w:rPr>
                  <w:rFonts w:ascii="Arial" w:eastAsia="Times New Roman" w:hAnsi="Arial" w:cs="Arial"/>
                  <w:color w:val="000000"/>
                  <w:sz w:val="16"/>
                  <w:szCs w:val="16"/>
                  <w:lang w:val="en-US"/>
                </w:rPr>
                <w:t>Actual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96A7EB" w14:textId="77777777" w:rsidR="005F4A6D" w:rsidRPr="00643537" w:rsidRDefault="005F4A6D" w:rsidP="00876251">
            <w:pPr>
              <w:spacing w:after="0"/>
              <w:jc w:val="center"/>
              <w:rPr>
                <w:ins w:id="604" w:author="Jose M. Fortes (R&amp;S)" w:date="2023-11-16T18:39:00Z"/>
                <w:rFonts w:ascii="Arial" w:eastAsia="Times New Roman" w:hAnsi="Arial" w:cs="Arial"/>
                <w:color w:val="000000"/>
                <w:sz w:val="16"/>
                <w:szCs w:val="16"/>
                <w:lang w:val="en-US"/>
              </w:rPr>
            </w:pPr>
            <w:ins w:id="605" w:author="Jose M. Fortes (R&amp;S)" w:date="2023-11-16T18:39:00Z">
              <w:r w:rsidRPr="00643537">
                <w:rPr>
                  <w:rFonts w:ascii="Arial" w:eastAsia="Times New Roman" w:hAnsi="Arial" w:cs="Arial"/>
                  <w:color w:val="000000"/>
                  <w:sz w:val="16"/>
                  <w:szCs w:val="16"/>
                  <w:lang w:val="en-US"/>
                </w:rPr>
                <w:t>1</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B4B371" w14:textId="77777777" w:rsidR="005F4A6D" w:rsidRPr="00643537" w:rsidRDefault="005F4A6D" w:rsidP="00876251">
            <w:pPr>
              <w:spacing w:after="0"/>
              <w:jc w:val="center"/>
              <w:rPr>
                <w:ins w:id="606" w:author="Jose M. Fortes (R&amp;S)" w:date="2023-11-16T18:39:00Z"/>
                <w:rFonts w:ascii="Arial" w:eastAsia="Times New Roman" w:hAnsi="Arial" w:cs="Arial"/>
                <w:color w:val="000000"/>
                <w:sz w:val="16"/>
                <w:szCs w:val="16"/>
                <w:lang w:val="en-US"/>
              </w:rPr>
            </w:pPr>
            <w:ins w:id="607" w:author="Jose M. Fortes (R&amp;S)" w:date="2023-11-16T18:39: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54E46C" w14:textId="77777777" w:rsidR="005F4A6D" w:rsidRPr="00643537" w:rsidRDefault="005F4A6D" w:rsidP="00876251">
            <w:pPr>
              <w:spacing w:after="0"/>
              <w:jc w:val="center"/>
              <w:rPr>
                <w:ins w:id="608" w:author="Jose M. Fortes (R&amp;S)" w:date="2023-11-16T18:39:00Z"/>
                <w:rFonts w:ascii="Arial" w:eastAsia="Times New Roman" w:hAnsi="Arial" w:cs="Arial"/>
                <w:color w:val="000000"/>
                <w:sz w:val="16"/>
                <w:szCs w:val="16"/>
                <w:lang w:val="en-US"/>
              </w:rPr>
            </w:pPr>
            <w:ins w:id="609" w:author="Jose M. Fortes (R&amp;S)" w:date="2023-11-16T18:39: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CBCC23" w14:textId="1B8B99AA" w:rsidR="005F4A6D" w:rsidRPr="00643537" w:rsidRDefault="00926AD0" w:rsidP="00876251">
            <w:pPr>
              <w:spacing w:after="0"/>
              <w:jc w:val="center"/>
              <w:rPr>
                <w:ins w:id="610" w:author="Jose M. Fortes (R&amp;S)" w:date="2023-11-16T18:39:00Z"/>
                <w:rFonts w:ascii="Arial" w:eastAsia="Times New Roman" w:hAnsi="Arial" w:cs="Arial"/>
                <w:color w:val="000000"/>
                <w:sz w:val="16"/>
                <w:szCs w:val="16"/>
                <w:lang w:val="en-US"/>
              </w:rPr>
            </w:pPr>
            <w:ins w:id="611" w:author="Jose M. Fortes (R&amp;S)" w:date="2023-11-17T09:29:00Z">
              <w:r>
                <w:rPr>
                  <w:rFonts w:ascii="Arial" w:eastAsia="Times New Roman" w:hAnsi="Arial" w:cs="Arial"/>
                  <w:color w:val="000000"/>
                  <w:sz w:val="16"/>
                  <w:szCs w:val="16"/>
                  <w:lang w:val="en-US"/>
                </w:rPr>
                <w:t>0.00</w:t>
              </w:r>
            </w:ins>
          </w:p>
        </w:tc>
      </w:tr>
      <w:tr w:rsidR="005F4A6D" w:rsidRPr="00643537" w14:paraId="6876167B" w14:textId="77777777" w:rsidTr="00876251">
        <w:trPr>
          <w:trHeight w:val="20"/>
          <w:ins w:id="612" w:author="Jose M. Fortes (R&amp;S)" w:date="2023-11-16T18:39: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D1FAC80" w14:textId="77777777" w:rsidR="005F4A6D" w:rsidRPr="00643537" w:rsidRDefault="005F4A6D" w:rsidP="00876251">
            <w:pPr>
              <w:spacing w:after="0"/>
              <w:jc w:val="center"/>
              <w:rPr>
                <w:ins w:id="613" w:author="Jose M. Fortes (R&amp;S)" w:date="2023-11-16T18:39:00Z"/>
                <w:rFonts w:ascii="Arial" w:eastAsia="Times New Roman" w:hAnsi="Arial" w:cs="Arial"/>
                <w:color w:val="000000"/>
                <w:sz w:val="16"/>
                <w:szCs w:val="16"/>
                <w:lang w:val="en-US"/>
              </w:rPr>
            </w:pPr>
            <w:ins w:id="614" w:author="Jose M. Fortes (R&amp;S)" w:date="2023-11-16T18:39:00Z">
              <w:r w:rsidRPr="00643537">
                <w:rPr>
                  <w:rFonts w:ascii="Arial" w:eastAsia="Times New Roman" w:hAnsi="Arial" w:cs="Arial"/>
                  <w:color w:val="000000"/>
                  <w:sz w:val="16"/>
                  <w:szCs w:val="16"/>
                  <w:lang w:val="en-US"/>
                </w:rPr>
                <w:t>10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299725" w14:textId="77777777" w:rsidR="005F4A6D" w:rsidRPr="00643537" w:rsidRDefault="005F4A6D" w:rsidP="00876251">
            <w:pPr>
              <w:spacing w:after="0"/>
              <w:rPr>
                <w:ins w:id="615" w:author="Jose M. Fortes (R&amp;S)" w:date="2023-11-16T18:39:00Z"/>
                <w:rFonts w:ascii="Arial" w:eastAsia="Times New Roman" w:hAnsi="Arial" w:cs="Arial"/>
                <w:color w:val="000000"/>
                <w:sz w:val="16"/>
                <w:szCs w:val="16"/>
                <w:lang w:val="en-US"/>
              </w:rPr>
            </w:pPr>
            <w:ins w:id="616" w:author="Jose M. Fortes (R&amp;S)" w:date="2023-11-16T18:39:00Z">
              <w:r w:rsidRPr="00643537">
                <w:rPr>
                  <w:rFonts w:ascii="Arial" w:eastAsia="Times New Roman" w:hAnsi="Arial" w:cs="Arial"/>
                  <w:color w:val="000000"/>
                  <w:sz w:val="16"/>
                  <w:szCs w:val="16"/>
                  <w:lang w:val="en-US"/>
                </w:rPr>
                <w:t xml:space="preserve">Random Uncertainty </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984ED0" w14:textId="77777777" w:rsidR="005F4A6D" w:rsidRPr="00643537" w:rsidRDefault="005F4A6D" w:rsidP="00876251">
            <w:pPr>
              <w:spacing w:after="0"/>
              <w:jc w:val="center"/>
              <w:rPr>
                <w:ins w:id="617" w:author="Jose M. Fortes (R&amp;S)" w:date="2023-11-16T18:39:00Z"/>
                <w:rFonts w:ascii="Arial" w:eastAsia="Times New Roman" w:hAnsi="Arial" w:cs="Arial"/>
                <w:color w:val="000000"/>
                <w:sz w:val="16"/>
                <w:szCs w:val="16"/>
                <w:lang w:val="en-US"/>
              </w:rPr>
            </w:pPr>
            <w:ins w:id="618" w:author="Jose M. Fortes (R&amp;S)" w:date="2023-11-16T18:39:00Z">
              <w:r w:rsidRPr="00643537">
                <w:rPr>
                  <w:rFonts w:ascii="Arial" w:eastAsia="Times New Roman" w:hAnsi="Arial" w:cs="Arial"/>
                  <w:color w:val="000000"/>
                  <w:sz w:val="16"/>
                  <w:szCs w:val="16"/>
                  <w:lang w:val="en-US"/>
                </w:rPr>
                <w:t>Fixed MU to account for all the unknown, unquantifiable, etc. uncertainties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1482BD" w14:textId="77777777" w:rsidR="005F4A6D" w:rsidRPr="00643537" w:rsidRDefault="005F4A6D" w:rsidP="00876251">
            <w:pPr>
              <w:spacing w:after="0"/>
              <w:jc w:val="center"/>
              <w:rPr>
                <w:ins w:id="619" w:author="Jose M. Fortes (R&amp;S)" w:date="2023-11-16T18:39:00Z"/>
                <w:rFonts w:ascii="Arial" w:eastAsia="Times New Roman" w:hAnsi="Arial" w:cs="Arial"/>
                <w:color w:val="000000"/>
                <w:sz w:val="16"/>
                <w:szCs w:val="16"/>
                <w:lang w:val="en-US"/>
              </w:rPr>
            </w:pPr>
            <w:ins w:id="620" w:author="Jose M. Fortes (R&amp;S)" w:date="2023-11-16T18:39:00Z">
              <w:r w:rsidRPr="00643537">
                <w:rPr>
                  <w:rFonts w:ascii="Arial" w:eastAsia="Times New Roman" w:hAnsi="Arial" w:cs="Arial"/>
                  <w:color w:val="000000"/>
                  <w:sz w:val="16"/>
                  <w:szCs w:val="16"/>
                  <w:lang w:val="en-US"/>
                </w:rPr>
                <w:t>0.25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E86C32" w14:textId="77777777" w:rsidR="005F4A6D" w:rsidRPr="00643537" w:rsidRDefault="005F4A6D" w:rsidP="00876251">
            <w:pPr>
              <w:spacing w:after="0"/>
              <w:jc w:val="center"/>
              <w:rPr>
                <w:ins w:id="621" w:author="Jose M. Fortes (R&amp;S)" w:date="2023-11-16T18:39:00Z"/>
                <w:rFonts w:ascii="Arial" w:eastAsia="Times New Roman" w:hAnsi="Arial" w:cs="Arial"/>
                <w:color w:val="000000"/>
                <w:sz w:val="16"/>
                <w:szCs w:val="16"/>
                <w:lang w:val="en-US"/>
              </w:rPr>
            </w:pPr>
            <w:ins w:id="622" w:author="Jose M. Fortes (R&amp;S)" w:date="2023-11-16T18:39:00Z">
              <w:r w:rsidRPr="00643537">
                <w:rPr>
                  <w:rFonts w:ascii="Arial" w:eastAsia="Times New Roman" w:hAnsi="Arial" w:cs="Arial"/>
                  <w:color w:val="000000"/>
                  <w:sz w:val="16"/>
                  <w:szCs w:val="16"/>
                  <w:lang w:val="en-US"/>
                </w:rPr>
                <w:t>0.25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8B8459" w14:textId="77777777" w:rsidR="005F4A6D" w:rsidRPr="00643537" w:rsidRDefault="005F4A6D" w:rsidP="00876251">
            <w:pPr>
              <w:spacing w:after="0"/>
              <w:jc w:val="center"/>
              <w:rPr>
                <w:ins w:id="623" w:author="Jose M. Fortes (R&amp;S)" w:date="2023-11-16T18:39:00Z"/>
                <w:rFonts w:ascii="Arial" w:eastAsia="Times New Roman" w:hAnsi="Arial" w:cs="Arial"/>
                <w:color w:val="000000"/>
                <w:sz w:val="16"/>
                <w:szCs w:val="16"/>
                <w:lang w:val="en-US"/>
              </w:rPr>
            </w:pPr>
            <w:ins w:id="624" w:author="Jose M. Fortes (R&amp;S)" w:date="2023-11-16T18:39:00Z">
              <w:r w:rsidRPr="00643537">
                <w:rPr>
                  <w:rFonts w:ascii="Arial" w:eastAsia="Times New Roman" w:hAnsi="Arial" w:cs="Arial"/>
                  <w:color w:val="000000"/>
                  <w:sz w:val="16"/>
                  <w:szCs w:val="16"/>
                  <w:lang w:val="en-US"/>
                </w:rPr>
                <w:t>Normal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60F710" w14:textId="77777777" w:rsidR="005F4A6D" w:rsidRPr="00643537" w:rsidRDefault="005F4A6D" w:rsidP="00876251">
            <w:pPr>
              <w:spacing w:after="0"/>
              <w:jc w:val="center"/>
              <w:rPr>
                <w:ins w:id="625" w:author="Jose M. Fortes (R&amp;S)" w:date="2023-11-16T18:39:00Z"/>
                <w:rFonts w:ascii="Arial" w:eastAsia="Times New Roman" w:hAnsi="Arial" w:cs="Arial"/>
                <w:color w:val="000000"/>
                <w:sz w:val="16"/>
                <w:szCs w:val="16"/>
                <w:lang w:val="en-US"/>
              </w:rPr>
            </w:pPr>
            <w:ins w:id="626" w:author="Jose M. Fortes (R&amp;S)" w:date="2023-11-16T18:39:00Z">
              <w:r w:rsidRPr="00643537">
                <w:rPr>
                  <w:rFonts w:ascii="Arial" w:eastAsia="Times New Roman" w:hAnsi="Arial" w:cs="Arial"/>
                  <w:color w:val="000000"/>
                  <w:sz w:val="16"/>
                  <w:szCs w:val="16"/>
                  <w:lang w:val="en-US"/>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F30B83" w14:textId="77777777" w:rsidR="005F4A6D" w:rsidRPr="00643537" w:rsidRDefault="005F4A6D" w:rsidP="00876251">
            <w:pPr>
              <w:spacing w:after="0"/>
              <w:jc w:val="center"/>
              <w:rPr>
                <w:ins w:id="627" w:author="Jose M. Fortes (R&amp;S)" w:date="2023-11-16T18:39:00Z"/>
                <w:rFonts w:ascii="Arial" w:eastAsia="Times New Roman" w:hAnsi="Arial" w:cs="Arial"/>
                <w:color w:val="000000"/>
                <w:sz w:val="16"/>
                <w:szCs w:val="16"/>
                <w:lang w:val="en-US"/>
              </w:rPr>
            </w:pPr>
            <w:ins w:id="628" w:author="Jose M. Fortes (R&amp;S)" w:date="2023-11-16T18:39: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0D6D3E" w14:textId="77777777" w:rsidR="005F4A6D" w:rsidRPr="00643537" w:rsidRDefault="005F4A6D" w:rsidP="00876251">
            <w:pPr>
              <w:spacing w:after="0"/>
              <w:jc w:val="center"/>
              <w:rPr>
                <w:ins w:id="629" w:author="Jose M. Fortes (R&amp;S)" w:date="2023-11-16T18:39:00Z"/>
                <w:rFonts w:ascii="Arial" w:eastAsia="Times New Roman" w:hAnsi="Arial" w:cs="Arial"/>
                <w:color w:val="000000"/>
                <w:sz w:val="16"/>
                <w:szCs w:val="16"/>
                <w:lang w:val="en-US"/>
              </w:rPr>
            </w:pPr>
            <w:ins w:id="630" w:author="Jose M. Fortes (R&amp;S)" w:date="2023-11-16T18:39:00Z">
              <w:r w:rsidRPr="00643537">
                <w:rPr>
                  <w:rFonts w:ascii="Arial" w:eastAsia="Times New Roman" w:hAnsi="Arial" w:cs="Arial"/>
                  <w:color w:val="000000"/>
                  <w:sz w:val="16"/>
                  <w:szCs w:val="16"/>
                  <w:lang w:val="en-US"/>
                </w:rPr>
                <w:t>0.13</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24B665" w14:textId="77777777" w:rsidR="005F4A6D" w:rsidRPr="00643537" w:rsidRDefault="005F4A6D" w:rsidP="00876251">
            <w:pPr>
              <w:spacing w:after="0"/>
              <w:jc w:val="center"/>
              <w:rPr>
                <w:ins w:id="631" w:author="Jose M. Fortes (R&amp;S)" w:date="2023-11-16T18:39:00Z"/>
                <w:rFonts w:ascii="Arial" w:eastAsia="Times New Roman" w:hAnsi="Arial" w:cs="Arial"/>
                <w:color w:val="000000"/>
                <w:sz w:val="16"/>
                <w:szCs w:val="16"/>
                <w:lang w:val="en-US"/>
              </w:rPr>
            </w:pPr>
            <w:ins w:id="632" w:author="Jose M. Fortes (R&amp;S)" w:date="2023-11-16T18:39:00Z">
              <w:r w:rsidRPr="00643537">
                <w:rPr>
                  <w:rFonts w:ascii="Arial" w:eastAsia="Times New Roman" w:hAnsi="Arial" w:cs="Arial"/>
                  <w:color w:val="000000"/>
                  <w:sz w:val="16"/>
                  <w:szCs w:val="16"/>
                  <w:lang w:val="en-US"/>
                </w:rPr>
                <w:t>0.13</w:t>
              </w:r>
            </w:ins>
          </w:p>
        </w:tc>
      </w:tr>
      <w:tr w:rsidR="005F4A6D" w:rsidRPr="00643537" w14:paraId="06AF99E1" w14:textId="77777777" w:rsidTr="00876251">
        <w:trPr>
          <w:trHeight w:val="20"/>
          <w:ins w:id="633" w:author="Jose M. Fortes (R&amp;S)" w:date="2023-11-16T18:39: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5496C11" w14:textId="77777777" w:rsidR="005F4A6D" w:rsidRPr="00643537" w:rsidRDefault="005F4A6D" w:rsidP="00876251">
            <w:pPr>
              <w:spacing w:after="0"/>
              <w:jc w:val="center"/>
              <w:rPr>
                <w:ins w:id="634" w:author="Jose M. Fortes (R&amp;S)" w:date="2023-11-16T18:39:00Z"/>
                <w:rFonts w:ascii="Arial" w:eastAsia="Times New Roman" w:hAnsi="Arial" w:cs="Arial"/>
                <w:color w:val="000000"/>
                <w:sz w:val="16"/>
                <w:szCs w:val="16"/>
                <w:lang w:val="en-US"/>
              </w:rPr>
            </w:pPr>
            <w:ins w:id="635" w:author="Jose M. Fortes (R&amp;S)" w:date="2023-11-16T18:39:00Z">
              <w:r w:rsidRPr="00643537">
                <w:rPr>
                  <w:rFonts w:ascii="Arial" w:eastAsia="Times New Roman" w:hAnsi="Arial" w:cs="Arial"/>
                  <w:color w:val="000000"/>
                  <w:sz w:val="16"/>
                  <w:szCs w:val="16"/>
                  <w:lang w:val="en-US"/>
                </w:rPr>
                <w:t>11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C3738F" w14:textId="77777777" w:rsidR="005F4A6D" w:rsidRPr="00643537" w:rsidRDefault="005F4A6D" w:rsidP="00876251">
            <w:pPr>
              <w:spacing w:after="0"/>
              <w:rPr>
                <w:ins w:id="636" w:author="Jose M. Fortes (R&amp;S)" w:date="2023-11-16T18:39:00Z"/>
                <w:rFonts w:ascii="Arial" w:eastAsia="Times New Roman" w:hAnsi="Arial" w:cs="Arial"/>
                <w:color w:val="000000"/>
                <w:sz w:val="16"/>
                <w:szCs w:val="16"/>
                <w:lang w:val="en-US"/>
              </w:rPr>
            </w:pPr>
            <w:ins w:id="637" w:author="Jose M. Fortes (R&amp;S)" w:date="2023-11-16T18:39:00Z">
              <w:r w:rsidRPr="00643537">
                <w:rPr>
                  <w:rFonts w:ascii="Arial" w:eastAsia="Times New Roman" w:hAnsi="Arial" w:cs="Arial"/>
                  <w:color w:val="000000"/>
                  <w:sz w:val="16"/>
                  <w:szCs w:val="16"/>
                  <w:lang w:val="en-US"/>
                </w:rPr>
                <w:t>Frequency Response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35154F" w14:textId="77777777" w:rsidR="005F4A6D" w:rsidRPr="00643537" w:rsidRDefault="005F4A6D" w:rsidP="00876251">
            <w:pPr>
              <w:spacing w:after="0"/>
              <w:jc w:val="center"/>
              <w:rPr>
                <w:ins w:id="638" w:author="Jose M. Fortes (R&amp;S)" w:date="2023-11-16T18:39:00Z"/>
                <w:rFonts w:ascii="Arial" w:eastAsia="Times New Roman" w:hAnsi="Arial" w:cs="Arial"/>
                <w:color w:val="000000"/>
                <w:sz w:val="16"/>
                <w:szCs w:val="16"/>
                <w:lang w:val="en-US"/>
              </w:rPr>
            </w:pPr>
            <w:ins w:id="639" w:author="Jose M. Fortes (R&amp;S)" w:date="2023-11-16T18:39:00Z">
              <w:r w:rsidRPr="00643537">
                <w:rPr>
                  <w:rFonts w:ascii="Arial" w:eastAsia="Times New Roman" w:hAnsi="Arial" w:cs="Arial"/>
                  <w:color w:val="000000"/>
                  <w:sz w:val="16"/>
                  <w:szCs w:val="16"/>
                  <w:lang w:val="en-US"/>
                </w:rPr>
                <w:t>Average path loss corrected</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7F41CD" w14:textId="77777777" w:rsidR="005F4A6D" w:rsidRPr="00643537" w:rsidRDefault="005F4A6D" w:rsidP="00876251">
            <w:pPr>
              <w:spacing w:after="0"/>
              <w:jc w:val="center"/>
              <w:rPr>
                <w:ins w:id="640" w:author="Jose M. Fortes (R&amp;S)" w:date="2023-11-16T18:39:00Z"/>
                <w:rFonts w:ascii="Arial" w:eastAsia="Times New Roman" w:hAnsi="Arial" w:cs="Arial"/>
                <w:color w:val="000000"/>
                <w:sz w:val="16"/>
                <w:szCs w:val="16"/>
                <w:lang w:val="en-US"/>
              </w:rPr>
            </w:pPr>
            <w:ins w:id="641" w:author="Jose M. Fortes (R&amp;S)" w:date="2023-11-16T18:39: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0C47F7" w14:textId="77777777" w:rsidR="005F4A6D" w:rsidRPr="00643537" w:rsidRDefault="005F4A6D" w:rsidP="00876251">
            <w:pPr>
              <w:spacing w:after="0"/>
              <w:jc w:val="center"/>
              <w:rPr>
                <w:ins w:id="642" w:author="Jose M. Fortes (R&amp;S)" w:date="2023-11-16T18:39:00Z"/>
                <w:rFonts w:ascii="Arial" w:eastAsia="Times New Roman" w:hAnsi="Arial" w:cs="Arial"/>
                <w:color w:val="000000"/>
                <w:sz w:val="16"/>
                <w:szCs w:val="16"/>
                <w:lang w:val="en-US"/>
              </w:rPr>
            </w:pPr>
            <w:ins w:id="643" w:author="Jose M. Fortes (R&amp;S)" w:date="2023-11-16T18:39:00Z">
              <w:r w:rsidRPr="00643537">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319731" w14:textId="77777777" w:rsidR="005F4A6D" w:rsidRPr="00643537" w:rsidRDefault="005F4A6D" w:rsidP="00876251">
            <w:pPr>
              <w:spacing w:after="0"/>
              <w:jc w:val="center"/>
              <w:rPr>
                <w:ins w:id="644" w:author="Jose M. Fortes (R&amp;S)" w:date="2023-11-16T18:39:00Z"/>
                <w:rFonts w:ascii="Arial" w:eastAsia="Times New Roman" w:hAnsi="Arial" w:cs="Arial"/>
                <w:color w:val="000000"/>
                <w:sz w:val="16"/>
                <w:szCs w:val="16"/>
                <w:lang w:val="en-US"/>
              </w:rPr>
            </w:pPr>
            <w:ins w:id="645" w:author="Jose M. Fortes (R&amp;S)" w:date="2023-11-16T18:39:00Z">
              <w:r w:rsidRPr="00643537">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81D8B8" w14:textId="77777777" w:rsidR="005F4A6D" w:rsidRPr="00643537" w:rsidRDefault="005F4A6D" w:rsidP="00876251">
            <w:pPr>
              <w:spacing w:after="0"/>
              <w:jc w:val="center"/>
              <w:rPr>
                <w:ins w:id="646" w:author="Jose M. Fortes (R&amp;S)" w:date="2023-11-16T18:39:00Z"/>
                <w:rFonts w:ascii="Arial" w:eastAsia="Times New Roman" w:hAnsi="Arial" w:cs="Arial"/>
                <w:color w:val="000000"/>
                <w:sz w:val="16"/>
                <w:szCs w:val="16"/>
                <w:lang w:val="en-US"/>
              </w:rPr>
            </w:pPr>
            <w:ins w:id="647" w:author="Jose M. Fortes (R&amp;S)" w:date="2023-11-16T18:39:00Z">
              <w:r w:rsidRPr="00643537">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63BADF" w14:textId="77777777" w:rsidR="005F4A6D" w:rsidRPr="00643537" w:rsidRDefault="005F4A6D" w:rsidP="00876251">
            <w:pPr>
              <w:spacing w:after="0"/>
              <w:jc w:val="center"/>
              <w:rPr>
                <w:ins w:id="648" w:author="Jose M. Fortes (R&amp;S)" w:date="2023-11-16T18:39:00Z"/>
                <w:rFonts w:ascii="Arial" w:eastAsia="Times New Roman" w:hAnsi="Arial" w:cs="Arial"/>
                <w:color w:val="000000"/>
                <w:sz w:val="16"/>
                <w:szCs w:val="16"/>
                <w:lang w:val="en-US"/>
              </w:rPr>
            </w:pPr>
            <w:ins w:id="649" w:author="Jose M. Fortes (R&amp;S)" w:date="2023-11-16T18:39: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04E76A" w14:textId="77777777" w:rsidR="005F4A6D" w:rsidRPr="00643537" w:rsidRDefault="005F4A6D" w:rsidP="00876251">
            <w:pPr>
              <w:spacing w:after="0"/>
              <w:jc w:val="center"/>
              <w:rPr>
                <w:ins w:id="650" w:author="Jose M. Fortes (R&amp;S)" w:date="2023-11-16T18:39:00Z"/>
                <w:rFonts w:ascii="Arial" w:eastAsia="Times New Roman" w:hAnsi="Arial" w:cs="Arial"/>
                <w:color w:val="000000"/>
                <w:sz w:val="16"/>
                <w:szCs w:val="16"/>
                <w:lang w:val="en-US"/>
              </w:rPr>
            </w:pPr>
            <w:ins w:id="651" w:author="Jose M. Fortes (R&amp;S)" w:date="2023-11-16T18:39: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2E7E4A" w14:textId="77777777" w:rsidR="005F4A6D" w:rsidRPr="00643537" w:rsidRDefault="005F4A6D" w:rsidP="00876251">
            <w:pPr>
              <w:spacing w:after="0"/>
              <w:jc w:val="center"/>
              <w:rPr>
                <w:ins w:id="652" w:author="Jose M. Fortes (R&amp;S)" w:date="2023-11-16T18:39:00Z"/>
                <w:rFonts w:ascii="Arial" w:eastAsia="Times New Roman" w:hAnsi="Arial" w:cs="Arial"/>
                <w:color w:val="000000"/>
                <w:sz w:val="16"/>
                <w:szCs w:val="16"/>
                <w:lang w:val="en-US"/>
              </w:rPr>
            </w:pPr>
            <w:ins w:id="653" w:author="Jose M. Fortes (R&amp;S)" w:date="2023-11-16T18:39:00Z">
              <w:r w:rsidRPr="00643537">
                <w:rPr>
                  <w:rFonts w:ascii="Arial" w:eastAsia="Times New Roman" w:hAnsi="Arial" w:cs="Arial"/>
                  <w:color w:val="000000"/>
                  <w:sz w:val="16"/>
                  <w:szCs w:val="16"/>
                  <w:lang w:val="en-US"/>
                </w:rPr>
                <w:t>0.00</w:t>
              </w:r>
            </w:ins>
          </w:p>
        </w:tc>
      </w:tr>
      <w:tr w:rsidR="005F4A6D" w:rsidRPr="00643537" w14:paraId="68D35938" w14:textId="77777777" w:rsidTr="00876251">
        <w:trPr>
          <w:trHeight w:val="20"/>
          <w:ins w:id="654" w:author="Jose M. Fortes (R&amp;S)" w:date="2023-11-16T18:39:00Z"/>
        </w:trPr>
        <w:tc>
          <w:tcPr>
            <w:tcW w:w="9631"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9AEFAAC" w14:textId="77777777" w:rsidR="005F4A6D" w:rsidRPr="00643537" w:rsidRDefault="005F4A6D" w:rsidP="00876251">
            <w:pPr>
              <w:spacing w:after="0"/>
              <w:jc w:val="center"/>
              <w:rPr>
                <w:ins w:id="655" w:author="Jose M. Fortes (R&amp;S)" w:date="2023-11-16T18:39:00Z"/>
                <w:rFonts w:ascii="Arial" w:eastAsia="Times New Roman" w:hAnsi="Arial" w:cs="Arial"/>
                <w:b/>
                <w:bCs/>
                <w:color w:val="000000"/>
                <w:sz w:val="16"/>
                <w:szCs w:val="16"/>
                <w:lang w:val="en-US"/>
              </w:rPr>
            </w:pPr>
            <w:ins w:id="656" w:author="Jose M. Fortes (R&amp;S)" w:date="2023-11-16T18:39:00Z">
              <w:r w:rsidRPr="00643537">
                <w:rPr>
                  <w:rFonts w:ascii="Arial" w:eastAsia="Times New Roman" w:hAnsi="Arial" w:cs="Arial"/>
                  <w:b/>
                  <w:bCs/>
                  <w:color w:val="000000"/>
                  <w:sz w:val="16"/>
                  <w:szCs w:val="16"/>
                  <w:lang w:val="en-US"/>
                </w:rPr>
                <w:t>Stage 1: Calibration measurement, network analyzer method</w:t>
              </w:r>
            </w:ins>
          </w:p>
        </w:tc>
      </w:tr>
      <w:tr w:rsidR="005F4A6D" w:rsidRPr="00643537" w14:paraId="2A262910" w14:textId="77777777" w:rsidTr="00876251">
        <w:trPr>
          <w:trHeight w:val="20"/>
          <w:ins w:id="657" w:author="Jose M. Fortes (R&amp;S)" w:date="2023-11-16T18:39: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F12B727" w14:textId="77777777" w:rsidR="005F4A6D" w:rsidRPr="00643537" w:rsidRDefault="005F4A6D" w:rsidP="00876251">
            <w:pPr>
              <w:spacing w:after="0"/>
              <w:jc w:val="center"/>
              <w:rPr>
                <w:ins w:id="658" w:author="Jose M. Fortes (R&amp;S)" w:date="2023-11-16T18:39:00Z"/>
                <w:rFonts w:ascii="Arial" w:eastAsia="Times New Roman" w:hAnsi="Arial" w:cs="Arial"/>
                <w:color w:val="000000"/>
                <w:sz w:val="16"/>
                <w:szCs w:val="16"/>
                <w:lang w:val="en-US"/>
              </w:rPr>
            </w:pPr>
            <w:ins w:id="659" w:author="Jose M. Fortes (R&amp;S)" w:date="2023-11-16T18:39:00Z">
              <w:r w:rsidRPr="00643537">
                <w:rPr>
                  <w:rFonts w:ascii="Arial" w:eastAsia="Times New Roman" w:hAnsi="Arial" w:cs="Arial"/>
                  <w:color w:val="000000"/>
                  <w:sz w:val="16"/>
                  <w:szCs w:val="16"/>
                  <w:lang w:val="en-US"/>
                </w:rPr>
                <w:t>12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0905AB" w14:textId="77777777" w:rsidR="005F4A6D" w:rsidRPr="00643537" w:rsidRDefault="005F4A6D" w:rsidP="00876251">
            <w:pPr>
              <w:spacing w:after="0"/>
              <w:rPr>
                <w:ins w:id="660" w:author="Jose M. Fortes (R&amp;S)" w:date="2023-11-16T18:39:00Z"/>
                <w:rFonts w:ascii="Arial" w:eastAsia="Times New Roman" w:hAnsi="Arial" w:cs="Arial"/>
                <w:color w:val="000000"/>
                <w:sz w:val="16"/>
                <w:szCs w:val="16"/>
                <w:lang w:val="en-US"/>
              </w:rPr>
            </w:pPr>
            <w:ins w:id="661" w:author="Jose M. Fortes (R&amp;S)" w:date="2023-11-16T18:39:00Z">
              <w:r w:rsidRPr="00643537">
                <w:rPr>
                  <w:rFonts w:ascii="Arial" w:eastAsia="Times New Roman" w:hAnsi="Arial" w:cs="Arial"/>
                  <w:color w:val="000000"/>
                  <w:sz w:val="16"/>
                  <w:szCs w:val="16"/>
                  <w:lang w:val="en-US"/>
                </w:rPr>
                <w:t>Uncertainty of network analyzer</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2B5B4B" w14:textId="77777777" w:rsidR="005F4A6D" w:rsidRPr="00643537" w:rsidRDefault="005F4A6D" w:rsidP="00876251">
            <w:pPr>
              <w:spacing w:after="0"/>
              <w:jc w:val="center"/>
              <w:rPr>
                <w:ins w:id="662" w:author="Jose M. Fortes (R&amp;S)" w:date="2023-11-16T18:39:00Z"/>
                <w:rFonts w:ascii="Arial" w:eastAsia="Times New Roman" w:hAnsi="Arial" w:cs="Arial"/>
                <w:color w:val="000000"/>
                <w:sz w:val="16"/>
                <w:szCs w:val="16"/>
                <w:lang w:val="en-US"/>
              </w:rPr>
            </w:pPr>
            <w:ins w:id="663" w:author="Jose M. Fortes (R&amp;S)" w:date="2023-11-16T18:39:00Z">
              <w:r w:rsidRPr="00643537">
                <w:rPr>
                  <w:rFonts w:ascii="Arial" w:eastAsia="Times New Roman" w:hAnsi="Arial" w:cs="Arial"/>
                  <w:color w:val="000000"/>
                  <w:sz w:val="16"/>
                  <w:szCs w:val="16"/>
                </w:rPr>
                <w:t>From datasheet of VNA with assessed transmission coefficients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5A34D8" w14:textId="77777777" w:rsidR="005F4A6D" w:rsidRPr="00643537" w:rsidRDefault="005F4A6D" w:rsidP="00876251">
            <w:pPr>
              <w:spacing w:after="0"/>
              <w:jc w:val="center"/>
              <w:rPr>
                <w:ins w:id="664" w:author="Jose M. Fortes (R&amp;S)" w:date="2023-11-16T18:39:00Z"/>
                <w:rFonts w:ascii="Arial" w:eastAsia="Times New Roman" w:hAnsi="Arial" w:cs="Arial"/>
                <w:color w:val="000000"/>
                <w:sz w:val="16"/>
                <w:szCs w:val="16"/>
                <w:lang w:val="en-US"/>
              </w:rPr>
            </w:pPr>
            <w:ins w:id="665" w:author="Jose M. Fortes (R&amp;S)" w:date="2023-11-16T18:39:00Z">
              <w:r w:rsidRPr="00643537">
                <w:rPr>
                  <w:rFonts w:ascii="Arial" w:eastAsia="Times New Roman" w:hAnsi="Arial" w:cs="Arial"/>
                  <w:color w:val="000000"/>
                  <w:sz w:val="16"/>
                  <w:szCs w:val="16"/>
                  <w:lang w:val="en-US"/>
                </w:rPr>
                <w:t>0.2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AA3230" w14:textId="77777777" w:rsidR="005F4A6D" w:rsidRPr="00643537" w:rsidRDefault="005F4A6D" w:rsidP="00876251">
            <w:pPr>
              <w:spacing w:after="0"/>
              <w:jc w:val="center"/>
              <w:rPr>
                <w:ins w:id="666" w:author="Jose M. Fortes (R&amp;S)" w:date="2023-11-16T18:39:00Z"/>
                <w:rFonts w:ascii="Arial" w:eastAsia="Times New Roman" w:hAnsi="Arial" w:cs="Arial"/>
                <w:color w:val="000000"/>
                <w:sz w:val="16"/>
                <w:szCs w:val="16"/>
                <w:lang w:val="en-US"/>
              </w:rPr>
            </w:pPr>
            <w:ins w:id="667" w:author="Jose M. Fortes (R&amp;S)" w:date="2023-11-16T18:39:00Z">
              <w:r w:rsidRPr="00643537">
                <w:rPr>
                  <w:rFonts w:ascii="Arial" w:eastAsia="Times New Roman" w:hAnsi="Arial" w:cs="Arial"/>
                  <w:color w:val="000000"/>
                  <w:sz w:val="16"/>
                  <w:szCs w:val="16"/>
                  <w:lang w:val="en-US"/>
                </w:rPr>
                <w:t>0.5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542E9C" w14:textId="77777777" w:rsidR="005F4A6D" w:rsidRPr="00643537" w:rsidRDefault="005F4A6D" w:rsidP="00876251">
            <w:pPr>
              <w:spacing w:after="0"/>
              <w:jc w:val="center"/>
              <w:rPr>
                <w:ins w:id="668" w:author="Jose M. Fortes (R&amp;S)" w:date="2023-11-16T18:39:00Z"/>
                <w:rFonts w:ascii="Arial" w:eastAsia="Times New Roman" w:hAnsi="Arial" w:cs="Arial"/>
                <w:color w:val="000000"/>
                <w:sz w:val="16"/>
                <w:szCs w:val="16"/>
                <w:lang w:val="en-US"/>
              </w:rPr>
            </w:pPr>
            <w:ins w:id="669" w:author="Jose M. Fortes (R&amp;S)" w:date="2023-11-16T18:39:00Z">
              <w:r w:rsidRPr="00643537">
                <w:rPr>
                  <w:rFonts w:ascii="Arial" w:eastAsia="Times New Roman" w:hAnsi="Arial" w:cs="Arial"/>
                  <w:color w:val="000000"/>
                  <w:sz w:val="16"/>
                  <w:szCs w:val="16"/>
                  <w:lang w:val="en-US"/>
                </w:rPr>
                <w:t>Normal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8CE1F9" w14:textId="77777777" w:rsidR="005F4A6D" w:rsidRPr="00643537" w:rsidRDefault="005F4A6D" w:rsidP="00876251">
            <w:pPr>
              <w:spacing w:after="0"/>
              <w:jc w:val="center"/>
              <w:rPr>
                <w:ins w:id="670" w:author="Jose M. Fortes (R&amp;S)" w:date="2023-11-16T18:39:00Z"/>
                <w:rFonts w:ascii="Arial" w:eastAsia="Times New Roman" w:hAnsi="Arial" w:cs="Arial"/>
                <w:color w:val="000000"/>
                <w:sz w:val="16"/>
                <w:szCs w:val="16"/>
                <w:lang w:val="en-US"/>
              </w:rPr>
            </w:pPr>
            <w:ins w:id="671" w:author="Jose M. Fortes (R&amp;S)" w:date="2023-11-16T18:39:00Z">
              <w:r w:rsidRPr="00643537">
                <w:rPr>
                  <w:rFonts w:ascii="Arial" w:eastAsia="Times New Roman" w:hAnsi="Arial" w:cs="Arial"/>
                  <w:color w:val="000000"/>
                  <w:sz w:val="16"/>
                  <w:szCs w:val="16"/>
                  <w:lang w:val="en-US"/>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C5FC5A" w14:textId="77777777" w:rsidR="005F4A6D" w:rsidRPr="00643537" w:rsidRDefault="005F4A6D" w:rsidP="00876251">
            <w:pPr>
              <w:spacing w:after="0"/>
              <w:jc w:val="center"/>
              <w:rPr>
                <w:ins w:id="672" w:author="Jose M. Fortes (R&amp;S)" w:date="2023-11-16T18:39:00Z"/>
                <w:rFonts w:ascii="Arial" w:eastAsia="Times New Roman" w:hAnsi="Arial" w:cs="Arial"/>
                <w:color w:val="000000"/>
                <w:sz w:val="16"/>
                <w:szCs w:val="16"/>
                <w:lang w:val="en-US"/>
              </w:rPr>
            </w:pPr>
            <w:ins w:id="673" w:author="Jose M. Fortes (R&amp;S)" w:date="2023-11-16T18:39: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6EDBF1" w14:textId="77777777" w:rsidR="005F4A6D" w:rsidRPr="00643537" w:rsidRDefault="005F4A6D" w:rsidP="00876251">
            <w:pPr>
              <w:spacing w:after="0"/>
              <w:jc w:val="center"/>
              <w:rPr>
                <w:ins w:id="674" w:author="Jose M. Fortes (R&amp;S)" w:date="2023-11-16T18:39:00Z"/>
                <w:rFonts w:ascii="Arial" w:eastAsia="Times New Roman" w:hAnsi="Arial" w:cs="Arial"/>
                <w:color w:val="000000"/>
                <w:sz w:val="16"/>
                <w:szCs w:val="16"/>
                <w:lang w:val="en-US"/>
              </w:rPr>
            </w:pPr>
            <w:ins w:id="675" w:author="Jose M. Fortes (R&amp;S)" w:date="2023-11-16T18:39:00Z">
              <w:r w:rsidRPr="00643537">
                <w:rPr>
                  <w:rFonts w:ascii="Arial" w:eastAsia="Times New Roman" w:hAnsi="Arial" w:cs="Arial"/>
                  <w:color w:val="000000"/>
                  <w:sz w:val="16"/>
                  <w:szCs w:val="16"/>
                  <w:lang w:val="en-US"/>
                </w:rPr>
                <w:t>0.10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F87ED2" w14:textId="77777777" w:rsidR="005F4A6D" w:rsidRPr="00643537" w:rsidRDefault="005F4A6D" w:rsidP="00876251">
            <w:pPr>
              <w:spacing w:after="0"/>
              <w:jc w:val="center"/>
              <w:rPr>
                <w:ins w:id="676" w:author="Jose M. Fortes (R&amp;S)" w:date="2023-11-16T18:39:00Z"/>
                <w:rFonts w:ascii="Arial" w:eastAsia="Times New Roman" w:hAnsi="Arial" w:cs="Arial"/>
                <w:color w:val="000000"/>
                <w:sz w:val="16"/>
                <w:szCs w:val="16"/>
                <w:lang w:val="en-US"/>
              </w:rPr>
            </w:pPr>
            <w:ins w:id="677" w:author="Jose M. Fortes (R&amp;S)" w:date="2023-11-16T18:39:00Z">
              <w:r w:rsidRPr="00643537">
                <w:rPr>
                  <w:rFonts w:ascii="Arial" w:eastAsia="Times New Roman" w:hAnsi="Arial" w:cs="Arial"/>
                  <w:color w:val="000000"/>
                  <w:sz w:val="16"/>
                  <w:szCs w:val="16"/>
                  <w:lang w:val="en-US"/>
                </w:rPr>
                <w:t>0.25</w:t>
              </w:r>
            </w:ins>
          </w:p>
        </w:tc>
      </w:tr>
      <w:tr w:rsidR="005F4A6D" w:rsidRPr="00643537" w14:paraId="57755243" w14:textId="77777777" w:rsidTr="00876251">
        <w:trPr>
          <w:trHeight w:val="20"/>
          <w:ins w:id="678" w:author="Jose M. Fortes (R&amp;S)" w:date="2023-11-16T18:39: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5021E83" w14:textId="77777777" w:rsidR="005F4A6D" w:rsidRPr="00643537" w:rsidRDefault="005F4A6D" w:rsidP="00876251">
            <w:pPr>
              <w:spacing w:after="0"/>
              <w:jc w:val="center"/>
              <w:rPr>
                <w:ins w:id="679" w:author="Jose M. Fortes (R&amp;S)" w:date="2023-11-16T18:39:00Z"/>
                <w:rFonts w:ascii="Arial" w:eastAsia="Times New Roman" w:hAnsi="Arial" w:cs="Arial"/>
                <w:color w:val="000000"/>
                <w:sz w:val="16"/>
                <w:szCs w:val="16"/>
                <w:lang w:val="en-US"/>
              </w:rPr>
            </w:pPr>
            <w:ins w:id="680" w:author="Jose M. Fortes (R&amp;S)" w:date="2023-11-16T18:39:00Z">
              <w:r w:rsidRPr="00643537">
                <w:rPr>
                  <w:rFonts w:ascii="Arial" w:eastAsia="Times New Roman" w:hAnsi="Arial" w:cs="Arial"/>
                  <w:color w:val="000000"/>
                  <w:sz w:val="16"/>
                  <w:szCs w:val="16"/>
                  <w:lang w:val="en-US"/>
                </w:rPr>
                <w:t>13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5936F3" w14:textId="77777777" w:rsidR="005F4A6D" w:rsidRPr="00643537" w:rsidRDefault="005F4A6D" w:rsidP="00876251">
            <w:pPr>
              <w:spacing w:after="0"/>
              <w:rPr>
                <w:ins w:id="681" w:author="Jose M. Fortes (R&amp;S)" w:date="2023-11-16T18:39:00Z"/>
                <w:rFonts w:ascii="Arial" w:eastAsia="Times New Roman" w:hAnsi="Arial" w:cs="Arial"/>
                <w:color w:val="000000"/>
                <w:sz w:val="16"/>
                <w:szCs w:val="16"/>
                <w:lang w:val="en-US"/>
              </w:rPr>
            </w:pPr>
            <w:ins w:id="682" w:author="Jose M. Fortes (R&amp;S)" w:date="2023-11-16T18:39:00Z">
              <w:r w:rsidRPr="00643537">
                <w:rPr>
                  <w:rFonts w:ascii="Arial" w:eastAsia="Times New Roman" w:hAnsi="Arial" w:cs="Arial"/>
                  <w:color w:val="000000"/>
                  <w:sz w:val="16"/>
                  <w:szCs w:val="16"/>
                  <w:lang w:val="en-US"/>
                </w:rPr>
                <w:t>Mismatch of receiver chain</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9DB3F6" w14:textId="77777777" w:rsidR="005F4A6D" w:rsidRPr="00643537" w:rsidRDefault="005F4A6D" w:rsidP="00876251">
            <w:pPr>
              <w:spacing w:after="0"/>
              <w:jc w:val="center"/>
              <w:rPr>
                <w:ins w:id="683" w:author="Jose M. Fortes (R&amp;S)" w:date="2023-11-16T18:39:00Z"/>
                <w:rFonts w:ascii="Arial" w:eastAsia="Times New Roman" w:hAnsi="Arial" w:cs="Arial"/>
                <w:color w:val="000000"/>
                <w:sz w:val="16"/>
                <w:szCs w:val="16"/>
                <w:lang w:val="en-US"/>
              </w:rPr>
            </w:pPr>
            <w:proofErr w:type="gramStart"/>
            <w:ins w:id="684" w:author="Jose M. Fortes (R&amp;S)" w:date="2023-11-16T18:39:00Z">
              <w:r w:rsidRPr="00643537">
                <w:rPr>
                  <w:rFonts w:ascii="Arial" w:eastAsia="Times New Roman" w:hAnsi="Arial" w:cs="Arial"/>
                  <w:color w:val="000000"/>
                  <w:sz w:val="16"/>
                  <w:szCs w:val="16"/>
                  <w:lang w:val="en-US"/>
                </w:rPr>
                <w:t>Taken into account</w:t>
              </w:r>
              <w:proofErr w:type="gramEnd"/>
              <w:r w:rsidRPr="00643537">
                <w:rPr>
                  <w:rFonts w:ascii="Arial" w:eastAsia="Times New Roman" w:hAnsi="Arial" w:cs="Arial"/>
                  <w:color w:val="000000"/>
                  <w:sz w:val="16"/>
                  <w:szCs w:val="16"/>
                  <w:lang w:val="en-US"/>
                </w:rPr>
                <w:t xml:space="preserve"> in VNA uncertainty term</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0DBA3C" w14:textId="77777777" w:rsidR="005F4A6D" w:rsidRPr="00643537" w:rsidRDefault="005F4A6D" w:rsidP="00876251">
            <w:pPr>
              <w:spacing w:after="0"/>
              <w:jc w:val="center"/>
              <w:rPr>
                <w:ins w:id="685" w:author="Jose M. Fortes (R&amp;S)" w:date="2023-11-16T18:39:00Z"/>
                <w:rFonts w:ascii="Arial" w:eastAsia="Times New Roman" w:hAnsi="Arial" w:cs="Arial"/>
                <w:color w:val="000000"/>
                <w:sz w:val="16"/>
                <w:szCs w:val="16"/>
                <w:lang w:val="en-US"/>
              </w:rPr>
            </w:pPr>
            <w:ins w:id="686" w:author="Jose M. Fortes (R&amp;S)" w:date="2023-11-16T18:39: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AE6FC8" w14:textId="77777777" w:rsidR="005F4A6D" w:rsidRPr="00643537" w:rsidRDefault="005F4A6D" w:rsidP="00876251">
            <w:pPr>
              <w:spacing w:after="0"/>
              <w:jc w:val="center"/>
              <w:rPr>
                <w:ins w:id="687" w:author="Jose M. Fortes (R&amp;S)" w:date="2023-11-16T18:39:00Z"/>
                <w:rFonts w:ascii="Arial" w:eastAsia="Times New Roman" w:hAnsi="Arial" w:cs="Arial"/>
                <w:color w:val="000000"/>
                <w:sz w:val="16"/>
                <w:szCs w:val="16"/>
                <w:lang w:val="en-US"/>
              </w:rPr>
            </w:pPr>
            <w:ins w:id="688" w:author="Jose M. Fortes (R&amp;S)" w:date="2023-11-16T18:39:00Z">
              <w:r w:rsidRPr="00643537">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031949" w14:textId="77777777" w:rsidR="005F4A6D" w:rsidRPr="00643537" w:rsidRDefault="005F4A6D" w:rsidP="00876251">
            <w:pPr>
              <w:spacing w:after="0"/>
              <w:jc w:val="center"/>
              <w:rPr>
                <w:ins w:id="689" w:author="Jose M. Fortes (R&amp;S)" w:date="2023-11-16T18:39:00Z"/>
                <w:rFonts w:ascii="Arial" w:eastAsia="Times New Roman" w:hAnsi="Arial" w:cs="Arial"/>
                <w:color w:val="000000"/>
                <w:sz w:val="16"/>
                <w:szCs w:val="16"/>
                <w:lang w:val="en-US"/>
              </w:rPr>
            </w:pPr>
            <w:ins w:id="690" w:author="Jose M. Fortes (R&amp;S)" w:date="2023-11-16T18:39:00Z">
              <w:r w:rsidRPr="00643537">
                <w:rPr>
                  <w:rFonts w:ascii="Arial" w:eastAsia="Times New Roman" w:hAnsi="Arial" w:cs="Arial"/>
                  <w:color w:val="000000"/>
                  <w:sz w:val="16"/>
                  <w:szCs w:val="16"/>
                  <w:lang w:val="en-US"/>
                </w:rPr>
                <w:t>U-shaped</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EDBFE4" w14:textId="77777777" w:rsidR="005F4A6D" w:rsidRPr="00643537" w:rsidRDefault="005F4A6D" w:rsidP="00876251">
            <w:pPr>
              <w:spacing w:after="0"/>
              <w:jc w:val="center"/>
              <w:rPr>
                <w:ins w:id="691" w:author="Jose M. Fortes (R&amp;S)" w:date="2023-11-16T18:39:00Z"/>
                <w:rFonts w:ascii="Arial" w:eastAsia="Times New Roman" w:hAnsi="Arial" w:cs="Arial"/>
                <w:color w:val="000000"/>
                <w:sz w:val="16"/>
                <w:szCs w:val="16"/>
                <w:lang w:val="en-US"/>
              </w:rPr>
            </w:pPr>
            <w:ins w:id="692" w:author="Jose M. Fortes (R&amp;S)" w:date="2023-11-16T18:39:00Z">
              <w:r w:rsidRPr="00643537">
                <w:rPr>
                  <w:rFonts w:ascii="Arial" w:eastAsia="Times New Roman" w:hAnsi="Arial" w:cs="Arial"/>
                  <w:color w:val="000000"/>
                  <w:sz w:val="16"/>
                  <w:szCs w:val="16"/>
                  <w:lang w:val="en-US"/>
                </w:rPr>
                <w:t>1.4</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E7546A" w14:textId="77777777" w:rsidR="005F4A6D" w:rsidRPr="00643537" w:rsidRDefault="005F4A6D" w:rsidP="00876251">
            <w:pPr>
              <w:spacing w:after="0"/>
              <w:jc w:val="center"/>
              <w:rPr>
                <w:ins w:id="693" w:author="Jose M. Fortes (R&amp;S)" w:date="2023-11-16T18:39:00Z"/>
                <w:rFonts w:ascii="Arial" w:eastAsia="Times New Roman" w:hAnsi="Arial" w:cs="Arial"/>
                <w:color w:val="000000"/>
                <w:sz w:val="16"/>
                <w:szCs w:val="16"/>
                <w:lang w:val="en-US"/>
              </w:rPr>
            </w:pPr>
            <w:ins w:id="694" w:author="Jose M. Fortes (R&amp;S)" w:date="2023-11-16T18:39: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9E3509" w14:textId="77777777" w:rsidR="005F4A6D" w:rsidRPr="00643537" w:rsidRDefault="005F4A6D" w:rsidP="00876251">
            <w:pPr>
              <w:spacing w:after="0"/>
              <w:jc w:val="center"/>
              <w:rPr>
                <w:ins w:id="695" w:author="Jose M. Fortes (R&amp;S)" w:date="2023-11-16T18:39:00Z"/>
                <w:rFonts w:ascii="Arial" w:eastAsia="Times New Roman" w:hAnsi="Arial" w:cs="Arial"/>
                <w:color w:val="000000"/>
                <w:sz w:val="16"/>
                <w:szCs w:val="16"/>
                <w:lang w:val="en-US"/>
              </w:rPr>
            </w:pPr>
            <w:ins w:id="696" w:author="Jose M. Fortes (R&amp;S)" w:date="2023-11-16T18:39: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655B87" w14:textId="77777777" w:rsidR="005F4A6D" w:rsidRPr="00643537" w:rsidRDefault="005F4A6D" w:rsidP="00876251">
            <w:pPr>
              <w:spacing w:after="0"/>
              <w:jc w:val="center"/>
              <w:rPr>
                <w:ins w:id="697" w:author="Jose M. Fortes (R&amp;S)" w:date="2023-11-16T18:39:00Z"/>
                <w:rFonts w:ascii="Arial" w:eastAsia="Times New Roman" w:hAnsi="Arial" w:cs="Arial"/>
                <w:color w:val="000000"/>
                <w:sz w:val="16"/>
                <w:szCs w:val="16"/>
                <w:lang w:val="en-US"/>
              </w:rPr>
            </w:pPr>
            <w:ins w:id="698" w:author="Jose M. Fortes (R&amp;S)" w:date="2023-11-16T18:39:00Z">
              <w:r w:rsidRPr="00643537">
                <w:rPr>
                  <w:rFonts w:ascii="Arial" w:eastAsia="Times New Roman" w:hAnsi="Arial" w:cs="Arial"/>
                  <w:color w:val="000000"/>
                  <w:sz w:val="16"/>
                  <w:szCs w:val="16"/>
                  <w:lang w:val="en-US"/>
                </w:rPr>
                <w:t>0.00</w:t>
              </w:r>
            </w:ins>
          </w:p>
        </w:tc>
      </w:tr>
      <w:tr w:rsidR="005F4A6D" w:rsidRPr="00643537" w14:paraId="5C1DBA6A" w14:textId="77777777" w:rsidTr="00876251">
        <w:trPr>
          <w:trHeight w:val="20"/>
          <w:ins w:id="699" w:author="Jose M. Fortes (R&amp;S)" w:date="2023-11-16T18:39: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AE1B6DF" w14:textId="77777777" w:rsidR="005F4A6D" w:rsidRPr="00643537" w:rsidRDefault="005F4A6D" w:rsidP="00876251">
            <w:pPr>
              <w:spacing w:after="0"/>
              <w:jc w:val="center"/>
              <w:rPr>
                <w:ins w:id="700" w:author="Jose M. Fortes (R&amp;S)" w:date="2023-11-16T18:39:00Z"/>
                <w:rFonts w:ascii="Arial" w:eastAsia="Times New Roman" w:hAnsi="Arial" w:cs="Arial"/>
                <w:color w:val="000000"/>
                <w:sz w:val="16"/>
                <w:szCs w:val="16"/>
                <w:lang w:val="en-US"/>
              </w:rPr>
            </w:pPr>
            <w:ins w:id="701" w:author="Jose M. Fortes (R&amp;S)" w:date="2023-11-16T18:39:00Z">
              <w:r w:rsidRPr="00643537">
                <w:rPr>
                  <w:rFonts w:ascii="Arial" w:eastAsia="Times New Roman" w:hAnsi="Arial" w:cs="Arial"/>
                  <w:color w:val="000000"/>
                  <w:sz w:val="16"/>
                  <w:szCs w:val="16"/>
                  <w:lang w:val="en-US"/>
                </w:rPr>
                <w:t>14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315D61" w14:textId="77777777" w:rsidR="005F4A6D" w:rsidRPr="00643537" w:rsidRDefault="005F4A6D" w:rsidP="00876251">
            <w:pPr>
              <w:spacing w:after="0"/>
              <w:rPr>
                <w:ins w:id="702" w:author="Jose M. Fortes (R&amp;S)" w:date="2023-11-16T18:39:00Z"/>
                <w:rFonts w:ascii="Arial" w:eastAsia="Times New Roman" w:hAnsi="Arial" w:cs="Arial"/>
                <w:color w:val="000000"/>
                <w:sz w:val="16"/>
                <w:szCs w:val="16"/>
                <w:lang w:val="en-US"/>
              </w:rPr>
            </w:pPr>
            <w:ins w:id="703" w:author="Jose M. Fortes (R&amp;S)" w:date="2023-11-16T18:39:00Z">
              <w:r w:rsidRPr="00643537">
                <w:rPr>
                  <w:rFonts w:ascii="Arial" w:eastAsia="Times New Roman" w:hAnsi="Arial" w:cs="Arial"/>
                  <w:color w:val="000000"/>
                  <w:sz w:val="16"/>
                  <w:szCs w:val="16"/>
                  <w:lang w:val="en-US"/>
                </w:rPr>
                <w:t>Insertion loss of receiver chain</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D84050" w14:textId="77777777" w:rsidR="005F4A6D" w:rsidRPr="00643537" w:rsidRDefault="005F4A6D" w:rsidP="00876251">
            <w:pPr>
              <w:spacing w:after="0"/>
              <w:jc w:val="center"/>
              <w:rPr>
                <w:ins w:id="704" w:author="Jose M. Fortes (R&amp;S)" w:date="2023-11-16T18:39:00Z"/>
                <w:rFonts w:ascii="Arial" w:eastAsia="Times New Roman" w:hAnsi="Arial" w:cs="Arial"/>
                <w:color w:val="000000"/>
                <w:sz w:val="16"/>
                <w:szCs w:val="16"/>
                <w:lang w:val="en-US"/>
              </w:rPr>
            </w:pPr>
            <w:ins w:id="705" w:author="Jose M. Fortes (R&amp;S)" w:date="2023-11-16T18:39:00Z">
              <w:r w:rsidRPr="00643537">
                <w:rPr>
                  <w:rFonts w:ascii="Arial" w:eastAsia="Times New Roman" w:hAnsi="Arial" w:cs="Arial"/>
                  <w:color w:val="000000"/>
                  <w:sz w:val="16"/>
                  <w:szCs w:val="16"/>
                  <w:lang w:val="en-US"/>
                </w:rPr>
                <w:t>Systematic with Stage 2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27EA05" w14:textId="77777777" w:rsidR="005F4A6D" w:rsidRPr="00643537" w:rsidRDefault="005F4A6D" w:rsidP="00876251">
            <w:pPr>
              <w:spacing w:after="0"/>
              <w:jc w:val="center"/>
              <w:rPr>
                <w:ins w:id="706" w:author="Jose M. Fortes (R&amp;S)" w:date="2023-11-16T18:39:00Z"/>
                <w:rFonts w:ascii="Arial" w:eastAsia="Times New Roman" w:hAnsi="Arial" w:cs="Arial"/>
                <w:color w:val="000000"/>
                <w:sz w:val="16"/>
                <w:szCs w:val="16"/>
                <w:lang w:val="en-US"/>
              </w:rPr>
            </w:pPr>
            <w:ins w:id="707" w:author="Jose M. Fortes (R&amp;S)" w:date="2023-11-16T18:39: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499B0E" w14:textId="77777777" w:rsidR="005F4A6D" w:rsidRPr="00643537" w:rsidRDefault="005F4A6D" w:rsidP="00876251">
            <w:pPr>
              <w:spacing w:after="0"/>
              <w:jc w:val="center"/>
              <w:rPr>
                <w:ins w:id="708" w:author="Jose M. Fortes (R&amp;S)" w:date="2023-11-16T18:39:00Z"/>
                <w:rFonts w:ascii="Arial" w:eastAsia="Times New Roman" w:hAnsi="Arial" w:cs="Arial"/>
                <w:color w:val="000000"/>
                <w:sz w:val="16"/>
                <w:szCs w:val="16"/>
                <w:lang w:val="en-US"/>
              </w:rPr>
            </w:pPr>
            <w:ins w:id="709" w:author="Jose M. Fortes (R&amp;S)" w:date="2023-11-16T18:39:00Z">
              <w:r w:rsidRPr="00643537">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CE4EBD" w14:textId="77777777" w:rsidR="005F4A6D" w:rsidRPr="00643537" w:rsidRDefault="005F4A6D" w:rsidP="00876251">
            <w:pPr>
              <w:spacing w:after="0"/>
              <w:jc w:val="center"/>
              <w:rPr>
                <w:ins w:id="710" w:author="Jose M. Fortes (R&amp;S)" w:date="2023-11-16T18:39:00Z"/>
                <w:rFonts w:ascii="Arial" w:eastAsia="Times New Roman" w:hAnsi="Arial" w:cs="Arial"/>
                <w:color w:val="000000"/>
                <w:sz w:val="16"/>
                <w:szCs w:val="16"/>
                <w:lang w:val="en-US"/>
              </w:rPr>
            </w:pPr>
            <w:ins w:id="711" w:author="Jose M. Fortes (R&amp;S)" w:date="2023-11-16T18:39:00Z">
              <w:r w:rsidRPr="00643537">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AF7CA8" w14:textId="77777777" w:rsidR="005F4A6D" w:rsidRPr="00643537" w:rsidRDefault="005F4A6D" w:rsidP="00876251">
            <w:pPr>
              <w:spacing w:after="0"/>
              <w:jc w:val="center"/>
              <w:rPr>
                <w:ins w:id="712" w:author="Jose M. Fortes (R&amp;S)" w:date="2023-11-16T18:39:00Z"/>
                <w:rFonts w:ascii="Arial" w:eastAsia="Times New Roman" w:hAnsi="Arial" w:cs="Arial"/>
                <w:color w:val="000000"/>
                <w:sz w:val="16"/>
                <w:szCs w:val="16"/>
                <w:lang w:val="en-US"/>
              </w:rPr>
            </w:pPr>
            <w:ins w:id="713" w:author="Jose M. Fortes (R&amp;S)" w:date="2023-11-16T18:39:00Z">
              <w:r w:rsidRPr="00643537">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4E0443" w14:textId="77777777" w:rsidR="005F4A6D" w:rsidRPr="00643537" w:rsidRDefault="005F4A6D" w:rsidP="00876251">
            <w:pPr>
              <w:spacing w:after="0"/>
              <w:jc w:val="center"/>
              <w:rPr>
                <w:ins w:id="714" w:author="Jose M. Fortes (R&amp;S)" w:date="2023-11-16T18:39:00Z"/>
                <w:rFonts w:ascii="Arial" w:eastAsia="Times New Roman" w:hAnsi="Arial" w:cs="Arial"/>
                <w:color w:val="000000"/>
                <w:sz w:val="16"/>
                <w:szCs w:val="16"/>
                <w:lang w:val="en-US"/>
              </w:rPr>
            </w:pPr>
            <w:ins w:id="715" w:author="Jose M. Fortes (R&amp;S)" w:date="2023-11-16T18:39: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063FE8" w14:textId="77777777" w:rsidR="005F4A6D" w:rsidRPr="00643537" w:rsidRDefault="005F4A6D" w:rsidP="00876251">
            <w:pPr>
              <w:spacing w:after="0"/>
              <w:jc w:val="center"/>
              <w:rPr>
                <w:ins w:id="716" w:author="Jose M. Fortes (R&amp;S)" w:date="2023-11-16T18:39:00Z"/>
                <w:rFonts w:ascii="Arial" w:eastAsia="Times New Roman" w:hAnsi="Arial" w:cs="Arial"/>
                <w:color w:val="000000"/>
                <w:sz w:val="16"/>
                <w:szCs w:val="16"/>
                <w:lang w:val="en-US"/>
              </w:rPr>
            </w:pPr>
            <w:ins w:id="717" w:author="Jose M. Fortes (R&amp;S)" w:date="2023-11-16T18:39: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CE5848" w14:textId="77777777" w:rsidR="005F4A6D" w:rsidRPr="00643537" w:rsidRDefault="005F4A6D" w:rsidP="00876251">
            <w:pPr>
              <w:spacing w:after="0"/>
              <w:jc w:val="center"/>
              <w:rPr>
                <w:ins w:id="718" w:author="Jose M. Fortes (R&amp;S)" w:date="2023-11-16T18:39:00Z"/>
                <w:rFonts w:ascii="Arial" w:eastAsia="Times New Roman" w:hAnsi="Arial" w:cs="Arial"/>
                <w:color w:val="000000"/>
                <w:sz w:val="16"/>
                <w:szCs w:val="16"/>
                <w:lang w:val="en-US"/>
              </w:rPr>
            </w:pPr>
            <w:ins w:id="719" w:author="Jose M. Fortes (R&amp;S)" w:date="2023-11-16T18:39:00Z">
              <w:r w:rsidRPr="00643537">
                <w:rPr>
                  <w:rFonts w:ascii="Arial" w:eastAsia="Times New Roman" w:hAnsi="Arial" w:cs="Arial"/>
                  <w:color w:val="000000"/>
                  <w:sz w:val="16"/>
                  <w:szCs w:val="16"/>
                  <w:lang w:val="en-US"/>
                </w:rPr>
                <w:t>0.00</w:t>
              </w:r>
            </w:ins>
          </w:p>
        </w:tc>
      </w:tr>
      <w:tr w:rsidR="005F4A6D" w:rsidRPr="00643537" w14:paraId="76328C98" w14:textId="77777777" w:rsidTr="00876251">
        <w:trPr>
          <w:trHeight w:val="20"/>
          <w:ins w:id="720" w:author="Jose M. Fortes (R&amp;S)" w:date="2023-11-16T18:39: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B8562CD" w14:textId="77777777" w:rsidR="005F4A6D" w:rsidRPr="00643537" w:rsidRDefault="005F4A6D" w:rsidP="00876251">
            <w:pPr>
              <w:spacing w:after="0"/>
              <w:jc w:val="center"/>
              <w:rPr>
                <w:ins w:id="721" w:author="Jose M. Fortes (R&amp;S)" w:date="2023-11-16T18:39:00Z"/>
                <w:rFonts w:ascii="Arial" w:eastAsia="Times New Roman" w:hAnsi="Arial" w:cs="Arial"/>
                <w:color w:val="000000"/>
                <w:sz w:val="16"/>
                <w:szCs w:val="16"/>
                <w:lang w:val="en-US"/>
              </w:rPr>
            </w:pPr>
            <w:ins w:id="722" w:author="Jose M. Fortes (R&amp;S)" w:date="2023-11-16T18:39:00Z">
              <w:r w:rsidRPr="00643537">
                <w:rPr>
                  <w:rFonts w:ascii="Arial" w:eastAsia="Times New Roman" w:hAnsi="Arial" w:cs="Arial"/>
                  <w:color w:val="000000"/>
                  <w:sz w:val="16"/>
                  <w:szCs w:val="16"/>
                  <w:lang w:val="en-US"/>
                </w:rPr>
                <w:t>15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2C3AB3" w14:textId="77777777" w:rsidR="005F4A6D" w:rsidRPr="00643537" w:rsidRDefault="005F4A6D" w:rsidP="00876251">
            <w:pPr>
              <w:spacing w:after="0"/>
              <w:rPr>
                <w:ins w:id="723" w:author="Jose M. Fortes (R&amp;S)" w:date="2023-11-16T18:39:00Z"/>
                <w:rFonts w:ascii="Arial" w:eastAsia="Times New Roman" w:hAnsi="Arial" w:cs="Arial"/>
                <w:color w:val="000000"/>
                <w:sz w:val="16"/>
                <w:szCs w:val="16"/>
                <w:lang w:val="en-US"/>
              </w:rPr>
            </w:pPr>
            <w:ins w:id="724" w:author="Jose M. Fortes (R&amp;S)" w:date="2023-11-16T18:39:00Z">
              <w:r w:rsidRPr="00643537">
                <w:rPr>
                  <w:rFonts w:ascii="Arial" w:eastAsia="Times New Roman" w:hAnsi="Arial" w:cs="Arial"/>
                  <w:color w:val="000000"/>
                  <w:sz w:val="16"/>
                  <w:szCs w:val="16"/>
                  <w:lang w:val="en-US"/>
                </w:rPr>
                <w:t>Mismatch in the connection of calibration antenna</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D4B1FC" w14:textId="77777777" w:rsidR="005F4A6D" w:rsidRPr="00643537" w:rsidRDefault="005F4A6D" w:rsidP="00876251">
            <w:pPr>
              <w:spacing w:after="0"/>
              <w:jc w:val="center"/>
              <w:rPr>
                <w:ins w:id="725" w:author="Jose M. Fortes (R&amp;S)" w:date="2023-11-16T18:39:00Z"/>
                <w:rFonts w:ascii="Arial" w:eastAsia="Times New Roman" w:hAnsi="Arial" w:cs="Arial"/>
                <w:color w:val="000000"/>
                <w:sz w:val="16"/>
                <w:szCs w:val="16"/>
                <w:lang w:val="en-US"/>
              </w:rPr>
            </w:pPr>
            <w:ins w:id="726" w:author="Jose M. Fortes (R&amp;S)" w:date="2023-11-16T18:39:00Z">
              <w:r w:rsidRPr="00643537">
                <w:rPr>
                  <w:rFonts w:ascii="Arial" w:eastAsia="Times New Roman" w:hAnsi="Arial" w:cs="Arial"/>
                  <w:color w:val="000000"/>
                  <w:sz w:val="16"/>
                  <w:szCs w:val="16"/>
                  <w:lang w:val="en-US"/>
                </w:rPr>
                <w:t>Taken in to account in VNA setup uncertainty</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BCB291" w14:textId="77777777" w:rsidR="005F4A6D" w:rsidRPr="00643537" w:rsidRDefault="005F4A6D" w:rsidP="00876251">
            <w:pPr>
              <w:spacing w:after="0"/>
              <w:jc w:val="center"/>
              <w:rPr>
                <w:ins w:id="727" w:author="Jose M. Fortes (R&amp;S)" w:date="2023-11-16T18:39:00Z"/>
                <w:rFonts w:ascii="Arial" w:eastAsia="Times New Roman" w:hAnsi="Arial" w:cs="Arial"/>
                <w:color w:val="000000"/>
                <w:sz w:val="16"/>
                <w:szCs w:val="16"/>
                <w:lang w:val="en-US"/>
              </w:rPr>
            </w:pPr>
            <w:ins w:id="728" w:author="Jose M. Fortes (R&amp;S)" w:date="2023-11-16T18:39: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1B29FB" w14:textId="77777777" w:rsidR="005F4A6D" w:rsidRPr="00643537" w:rsidRDefault="005F4A6D" w:rsidP="00876251">
            <w:pPr>
              <w:spacing w:after="0"/>
              <w:jc w:val="center"/>
              <w:rPr>
                <w:ins w:id="729" w:author="Jose M. Fortes (R&amp;S)" w:date="2023-11-16T18:39:00Z"/>
                <w:rFonts w:ascii="Arial" w:eastAsia="Times New Roman" w:hAnsi="Arial" w:cs="Arial"/>
                <w:color w:val="000000"/>
                <w:sz w:val="16"/>
                <w:szCs w:val="16"/>
                <w:lang w:val="en-US"/>
              </w:rPr>
            </w:pPr>
            <w:ins w:id="730" w:author="Jose M. Fortes (R&amp;S)" w:date="2023-11-16T18:39:00Z">
              <w:r w:rsidRPr="00643537">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268310" w14:textId="77777777" w:rsidR="005F4A6D" w:rsidRPr="00643537" w:rsidRDefault="005F4A6D" w:rsidP="00876251">
            <w:pPr>
              <w:spacing w:after="0"/>
              <w:jc w:val="center"/>
              <w:rPr>
                <w:ins w:id="731" w:author="Jose M. Fortes (R&amp;S)" w:date="2023-11-16T18:39:00Z"/>
                <w:rFonts w:ascii="Arial" w:eastAsia="Times New Roman" w:hAnsi="Arial" w:cs="Arial"/>
                <w:color w:val="000000"/>
                <w:sz w:val="16"/>
                <w:szCs w:val="16"/>
                <w:lang w:val="en-US"/>
              </w:rPr>
            </w:pPr>
            <w:ins w:id="732" w:author="Jose M. Fortes (R&amp;S)" w:date="2023-11-16T18:39:00Z">
              <w:r w:rsidRPr="00643537">
                <w:rPr>
                  <w:rFonts w:ascii="Arial" w:eastAsia="Times New Roman" w:hAnsi="Arial" w:cs="Arial"/>
                  <w:color w:val="000000"/>
                  <w:sz w:val="16"/>
                  <w:szCs w:val="16"/>
                  <w:lang w:val="en-US"/>
                </w:rPr>
                <w:t>U-shaped</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7EC078" w14:textId="77777777" w:rsidR="005F4A6D" w:rsidRPr="00643537" w:rsidRDefault="005F4A6D" w:rsidP="00876251">
            <w:pPr>
              <w:spacing w:after="0"/>
              <w:jc w:val="center"/>
              <w:rPr>
                <w:ins w:id="733" w:author="Jose M. Fortes (R&amp;S)" w:date="2023-11-16T18:39:00Z"/>
                <w:rFonts w:ascii="Arial" w:eastAsia="Times New Roman" w:hAnsi="Arial" w:cs="Arial"/>
                <w:color w:val="000000"/>
                <w:sz w:val="16"/>
                <w:szCs w:val="16"/>
                <w:lang w:val="en-US"/>
              </w:rPr>
            </w:pPr>
            <w:ins w:id="734" w:author="Jose M. Fortes (R&amp;S)" w:date="2023-11-16T18:39:00Z">
              <w:r w:rsidRPr="00643537">
                <w:rPr>
                  <w:rFonts w:ascii="Arial" w:eastAsia="Times New Roman" w:hAnsi="Arial" w:cs="Arial"/>
                  <w:color w:val="000000"/>
                  <w:sz w:val="16"/>
                  <w:szCs w:val="16"/>
                  <w:lang w:val="en-US"/>
                </w:rPr>
                <w:t>1.4</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AABC9E" w14:textId="77777777" w:rsidR="005F4A6D" w:rsidRPr="00643537" w:rsidRDefault="005F4A6D" w:rsidP="00876251">
            <w:pPr>
              <w:spacing w:after="0"/>
              <w:jc w:val="center"/>
              <w:rPr>
                <w:ins w:id="735" w:author="Jose M. Fortes (R&amp;S)" w:date="2023-11-16T18:39:00Z"/>
                <w:rFonts w:ascii="Arial" w:eastAsia="Times New Roman" w:hAnsi="Arial" w:cs="Arial"/>
                <w:color w:val="000000"/>
                <w:sz w:val="16"/>
                <w:szCs w:val="16"/>
                <w:lang w:val="en-US"/>
              </w:rPr>
            </w:pPr>
            <w:ins w:id="736" w:author="Jose M. Fortes (R&amp;S)" w:date="2023-11-16T18:39: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12F183" w14:textId="77777777" w:rsidR="005F4A6D" w:rsidRPr="00643537" w:rsidRDefault="005F4A6D" w:rsidP="00876251">
            <w:pPr>
              <w:spacing w:after="0"/>
              <w:jc w:val="center"/>
              <w:rPr>
                <w:ins w:id="737" w:author="Jose M. Fortes (R&amp;S)" w:date="2023-11-16T18:39:00Z"/>
                <w:rFonts w:ascii="Arial" w:eastAsia="Times New Roman" w:hAnsi="Arial" w:cs="Arial"/>
                <w:color w:val="000000"/>
                <w:sz w:val="16"/>
                <w:szCs w:val="16"/>
                <w:lang w:val="en-US"/>
              </w:rPr>
            </w:pPr>
            <w:ins w:id="738" w:author="Jose M. Fortes (R&amp;S)" w:date="2023-11-16T18:39: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C7E896" w14:textId="77777777" w:rsidR="005F4A6D" w:rsidRPr="00643537" w:rsidRDefault="005F4A6D" w:rsidP="00876251">
            <w:pPr>
              <w:spacing w:after="0"/>
              <w:jc w:val="center"/>
              <w:rPr>
                <w:ins w:id="739" w:author="Jose M. Fortes (R&amp;S)" w:date="2023-11-16T18:39:00Z"/>
                <w:rFonts w:ascii="Arial" w:eastAsia="Times New Roman" w:hAnsi="Arial" w:cs="Arial"/>
                <w:color w:val="000000"/>
                <w:sz w:val="16"/>
                <w:szCs w:val="16"/>
                <w:lang w:val="en-US"/>
              </w:rPr>
            </w:pPr>
            <w:ins w:id="740" w:author="Jose M. Fortes (R&amp;S)" w:date="2023-11-16T18:39:00Z">
              <w:r w:rsidRPr="00643537">
                <w:rPr>
                  <w:rFonts w:ascii="Arial" w:eastAsia="Times New Roman" w:hAnsi="Arial" w:cs="Arial"/>
                  <w:color w:val="000000"/>
                  <w:sz w:val="16"/>
                  <w:szCs w:val="16"/>
                  <w:lang w:val="en-US"/>
                </w:rPr>
                <w:t>0.00</w:t>
              </w:r>
            </w:ins>
          </w:p>
        </w:tc>
      </w:tr>
      <w:tr w:rsidR="005F4A6D" w:rsidRPr="00643537" w14:paraId="0FF93616" w14:textId="77777777" w:rsidTr="00876251">
        <w:trPr>
          <w:trHeight w:val="20"/>
          <w:ins w:id="741" w:author="Jose M. Fortes (R&amp;S)" w:date="2023-11-16T18:39: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C4895B6" w14:textId="77777777" w:rsidR="005F4A6D" w:rsidRPr="00643537" w:rsidRDefault="005F4A6D" w:rsidP="00876251">
            <w:pPr>
              <w:spacing w:after="0"/>
              <w:jc w:val="center"/>
              <w:rPr>
                <w:ins w:id="742" w:author="Jose M. Fortes (R&amp;S)" w:date="2023-11-16T18:39:00Z"/>
                <w:rFonts w:ascii="Arial" w:eastAsia="Times New Roman" w:hAnsi="Arial" w:cs="Arial"/>
                <w:color w:val="000000"/>
                <w:sz w:val="16"/>
                <w:szCs w:val="16"/>
                <w:lang w:val="en-US"/>
              </w:rPr>
            </w:pPr>
            <w:ins w:id="743" w:author="Jose M. Fortes (R&amp;S)" w:date="2023-11-16T18:39:00Z">
              <w:r w:rsidRPr="00643537">
                <w:rPr>
                  <w:rFonts w:ascii="Arial" w:eastAsia="Times New Roman" w:hAnsi="Arial" w:cs="Arial"/>
                  <w:color w:val="000000"/>
                  <w:sz w:val="16"/>
                  <w:szCs w:val="16"/>
                  <w:lang w:val="en-US"/>
                </w:rPr>
                <w:lastRenderedPageBreak/>
                <w:t>16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A42F92" w14:textId="77777777" w:rsidR="005F4A6D" w:rsidRPr="00643537" w:rsidRDefault="005F4A6D" w:rsidP="00876251">
            <w:pPr>
              <w:spacing w:after="0"/>
              <w:rPr>
                <w:ins w:id="744" w:author="Jose M. Fortes (R&amp;S)" w:date="2023-11-16T18:39:00Z"/>
                <w:rFonts w:ascii="Arial" w:eastAsia="Times New Roman" w:hAnsi="Arial" w:cs="Arial"/>
                <w:color w:val="000000"/>
                <w:sz w:val="16"/>
                <w:szCs w:val="16"/>
                <w:lang w:val="en-US"/>
              </w:rPr>
            </w:pPr>
            <w:ins w:id="745" w:author="Jose M. Fortes (R&amp;S)" w:date="2023-11-16T18:39:00Z">
              <w:r w:rsidRPr="00643537">
                <w:rPr>
                  <w:rFonts w:ascii="Arial" w:eastAsia="Times New Roman" w:hAnsi="Arial" w:cs="Arial"/>
                  <w:color w:val="000000"/>
                  <w:sz w:val="16"/>
                  <w:szCs w:val="16"/>
                  <w:lang w:val="en-US"/>
                </w:rPr>
                <w:t>Influence of the calibration antenna feed cable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C1E6AE" w14:textId="77777777" w:rsidR="005F4A6D" w:rsidRPr="00643537" w:rsidRDefault="005F4A6D" w:rsidP="00876251">
            <w:pPr>
              <w:spacing w:after="0"/>
              <w:jc w:val="center"/>
              <w:rPr>
                <w:ins w:id="746" w:author="Jose M. Fortes (R&amp;S)" w:date="2023-11-16T18:39:00Z"/>
                <w:rFonts w:ascii="Arial" w:eastAsia="Times New Roman" w:hAnsi="Arial" w:cs="Arial"/>
                <w:color w:val="000000"/>
                <w:sz w:val="16"/>
                <w:szCs w:val="16"/>
                <w:lang w:val="en-US"/>
              </w:rPr>
            </w:pPr>
            <w:ins w:id="747" w:author="Jose M. Fortes (R&amp;S)" w:date="2023-11-16T18:39:00Z">
              <w:r w:rsidRPr="00643537">
                <w:rPr>
                  <w:rFonts w:ascii="Arial" w:eastAsia="Times New Roman" w:hAnsi="Arial" w:cs="Arial"/>
                  <w:color w:val="000000"/>
                  <w:sz w:val="16"/>
                  <w:szCs w:val="16"/>
                  <w:lang w:val="en-US"/>
                </w:rPr>
                <w:t>Gain calibration with a dipole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BB779B" w14:textId="77777777" w:rsidR="005F4A6D" w:rsidRPr="00643537" w:rsidRDefault="005F4A6D" w:rsidP="00876251">
            <w:pPr>
              <w:spacing w:after="0"/>
              <w:jc w:val="center"/>
              <w:rPr>
                <w:ins w:id="748" w:author="Jose M. Fortes (R&amp;S)" w:date="2023-11-16T18:39:00Z"/>
                <w:rFonts w:ascii="Arial" w:eastAsia="Times New Roman" w:hAnsi="Arial" w:cs="Arial"/>
                <w:color w:val="000000"/>
                <w:sz w:val="16"/>
                <w:szCs w:val="16"/>
                <w:lang w:val="en-US"/>
              </w:rPr>
            </w:pPr>
            <w:ins w:id="749" w:author="Jose M. Fortes (R&amp;S)" w:date="2023-11-16T18:39:00Z">
              <w:r w:rsidRPr="00643537">
                <w:rPr>
                  <w:rFonts w:ascii="Arial" w:eastAsia="Times New Roman" w:hAnsi="Arial" w:cs="Arial"/>
                  <w:color w:val="000000"/>
                  <w:sz w:val="16"/>
                  <w:szCs w:val="16"/>
                  <w:lang w:val="en-US"/>
                </w:rPr>
                <w:t>0.3</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E83957" w14:textId="77777777" w:rsidR="005F4A6D" w:rsidRPr="00643537" w:rsidRDefault="005F4A6D" w:rsidP="00876251">
            <w:pPr>
              <w:spacing w:after="0"/>
              <w:jc w:val="center"/>
              <w:rPr>
                <w:ins w:id="750" w:author="Jose M. Fortes (R&amp;S)" w:date="2023-11-16T18:39:00Z"/>
                <w:rFonts w:ascii="Arial" w:eastAsia="Times New Roman" w:hAnsi="Arial" w:cs="Arial"/>
                <w:color w:val="000000"/>
                <w:sz w:val="16"/>
                <w:szCs w:val="16"/>
                <w:lang w:val="en-US"/>
              </w:rPr>
            </w:pPr>
            <w:ins w:id="751" w:author="Jose M. Fortes (R&amp;S)" w:date="2023-11-16T18:39:00Z">
              <w:r w:rsidRPr="00643537">
                <w:rPr>
                  <w:rFonts w:ascii="Arial" w:eastAsia="Times New Roman" w:hAnsi="Arial" w:cs="Arial"/>
                  <w:color w:val="000000"/>
                  <w:sz w:val="16"/>
                  <w:szCs w:val="16"/>
                  <w:lang w:val="en-US"/>
                </w:rPr>
                <w:t>0.3</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ECBC1C" w14:textId="77777777" w:rsidR="005F4A6D" w:rsidRPr="00643537" w:rsidRDefault="005F4A6D" w:rsidP="00876251">
            <w:pPr>
              <w:spacing w:after="0"/>
              <w:jc w:val="center"/>
              <w:rPr>
                <w:ins w:id="752" w:author="Jose M. Fortes (R&amp;S)" w:date="2023-11-16T18:39:00Z"/>
                <w:rFonts w:ascii="Arial" w:eastAsia="Times New Roman" w:hAnsi="Arial" w:cs="Arial"/>
                <w:color w:val="000000"/>
                <w:sz w:val="16"/>
                <w:szCs w:val="16"/>
                <w:lang w:val="en-US"/>
              </w:rPr>
            </w:pPr>
            <w:ins w:id="753" w:author="Jose M. Fortes (R&amp;S)" w:date="2023-11-16T18:39:00Z">
              <w:r w:rsidRPr="00643537">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F96186" w14:textId="77777777" w:rsidR="005F4A6D" w:rsidRPr="00643537" w:rsidRDefault="005F4A6D" w:rsidP="00876251">
            <w:pPr>
              <w:spacing w:after="0"/>
              <w:jc w:val="center"/>
              <w:rPr>
                <w:ins w:id="754" w:author="Jose M. Fortes (R&amp;S)" w:date="2023-11-16T18:39:00Z"/>
                <w:rFonts w:ascii="Arial" w:eastAsia="Times New Roman" w:hAnsi="Arial" w:cs="Arial"/>
                <w:color w:val="000000"/>
                <w:sz w:val="16"/>
                <w:szCs w:val="16"/>
                <w:lang w:val="en-US"/>
              </w:rPr>
            </w:pPr>
            <w:ins w:id="755" w:author="Jose M. Fortes (R&amp;S)" w:date="2023-11-16T18:39:00Z">
              <w:r w:rsidRPr="00643537">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1F4C57" w14:textId="77777777" w:rsidR="005F4A6D" w:rsidRPr="00643537" w:rsidRDefault="005F4A6D" w:rsidP="00876251">
            <w:pPr>
              <w:spacing w:after="0"/>
              <w:jc w:val="center"/>
              <w:rPr>
                <w:ins w:id="756" w:author="Jose M. Fortes (R&amp;S)" w:date="2023-11-16T18:39:00Z"/>
                <w:rFonts w:ascii="Arial" w:eastAsia="Times New Roman" w:hAnsi="Arial" w:cs="Arial"/>
                <w:color w:val="000000"/>
                <w:sz w:val="16"/>
                <w:szCs w:val="16"/>
                <w:lang w:val="en-US"/>
              </w:rPr>
            </w:pPr>
            <w:ins w:id="757" w:author="Jose M. Fortes (R&amp;S)" w:date="2023-11-16T18:39: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C06657" w14:textId="77777777" w:rsidR="005F4A6D" w:rsidRPr="00643537" w:rsidRDefault="005F4A6D" w:rsidP="00876251">
            <w:pPr>
              <w:spacing w:after="0"/>
              <w:jc w:val="center"/>
              <w:rPr>
                <w:ins w:id="758" w:author="Jose M. Fortes (R&amp;S)" w:date="2023-11-16T18:39:00Z"/>
                <w:rFonts w:ascii="Arial" w:eastAsia="Times New Roman" w:hAnsi="Arial" w:cs="Arial"/>
                <w:color w:val="000000"/>
                <w:sz w:val="16"/>
                <w:szCs w:val="16"/>
                <w:lang w:val="en-US"/>
              </w:rPr>
            </w:pPr>
            <w:ins w:id="759" w:author="Jose M. Fortes (R&amp;S)" w:date="2023-11-16T18:39:00Z">
              <w:r w:rsidRPr="00643537">
                <w:rPr>
                  <w:rFonts w:ascii="Arial" w:eastAsia="Times New Roman" w:hAnsi="Arial" w:cs="Arial"/>
                  <w:color w:val="000000"/>
                  <w:sz w:val="16"/>
                  <w:szCs w:val="16"/>
                  <w:lang w:val="en-US"/>
                </w:rPr>
                <w:t>0.17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231569" w14:textId="77777777" w:rsidR="005F4A6D" w:rsidRPr="00643537" w:rsidRDefault="005F4A6D" w:rsidP="00876251">
            <w:pPr>
              <w:spacing w:after="0"/>
              <w:jc w:val="center"/>
              <w:rPr>
                <w:ins w:id="760" w:author="Jose M. Fortes (R&amp;S)" w:date="2023-11-16T18:39:00Z"/>
                <w:rFonts w:ascii="Arial" w:eastAsia="Times New Roman" w:hAnsi="Arial" w:cs="Arial"/>
                <w:color w:val="000000"/>
                <w:sz w:val="16"/>
                <w:szCs w:val="16"/>
                <w:lang w:val="en-US"/>
              </w:rPr>
            </w:pPr>
            <w:ins w:id="761" w:author="Jose M. Fortes (R&amp;S)" w:date="2023-11-16T18:39:00Z">
              <w:r w:rsidRPr="00643537">
                <w:rPr>
                  <w:rFonts w:ascii="Arial" w:eastAsia="Times New Roman" w:hAnsi="Arial" w:cs="Arial"/>
                  <w:color w:val="000000"/>
                  <w:sz w:val="16"/>
                  <w:szCs w:val="16"/>
                  <w:lang w:val="en-US"/>
                </w:rPr>
                <w:t>0.17</w:t>
              </w:r>
            </w:ins>
          </w:p>
        </w:tc>
      </w:tr>
      <w:tr w:rsidR="005F4A6D" w:rsidRPr="00643537" w14:paraId="02F9EA0B" w14:textId="77777777" w:rsidTr="00876251">
        <w:trPr>
          <w:trHeight w:val="20"/>
          <w:ins w:id="762" w:author="Jose M. Fortes (R&amp;S)" w:date="2023-11-16T18:39: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69CB4C5" w14:textId="77777777" w:rsidR="005F4A6D" w:rsidRPr="00643537" w:rsidRDefault="005F4A6D" w:rsidP="00876251">
            <w:pPr>
              <w:spacing w:after="0"/>
              <w:jc w:val="center"/>
              <w:rPr>
                <w:ins w:id="763" w:author="Jose M. Fortes (R&amp;S)" w:date="2023-11-16T18:39:00Z"/>
                <w:rFonts w:ascii="Arial" w:eastAsia="Times New Roman" w:hAnsi="Arial" w:cs="Arial"/>
                <w:color w:val="000000"/>
                <w:sz w:val="16"/>
                <w:szCs w:val="16"/>
                <w:lang w:val="en-US"/>
              </w:rPr>
            </w:pPr>
            <w:ins w:id="764" w:author="Jose M. Fortes (R&amp;S)" w:date="2023-11-16T18:39:00Z">
              <w:r w:rsidRPr="00643537">
                <w:rPr>
                  <w:rFonts w:ascii="Arial" w:eastAsia="Times New Roman" w:hAnsi="Arial" w:cs="Arial"/>
                  <w:color w:val="000000"/>
                  <w:sz w:val="16"/>
                  <w:szCs w:val="16"/>
                  <w:lang w:val="en-US"/>
                </w:rPr>
                <w:t>17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CFCE0C" w14:textId="77777777" w:rsidR="005F4A6D" w:rsidRPr="00643537" w:rsidRDefault="005F4A6D" w:rsidP="00876251">
            <w:pPr>
              <w:spacing w:after="0"/>
              <w:rPr>
                <w:ins w:id="765" w:author="Jose M. Fortes (R&amp;S)" w:date="2023-11-16T18:39:00Z"/>
                <w:rFonts w:ascii="Arial" w:eastAsia="Times New Roman" w:hAnsi="Arial" w:cs="Arial"/>
                <w:color w:val="000000"/>
                <w:sz w:val="16"/>
                <w:szCs w:val="16"/>
                <w:lang w:val="en-US"/>
              </w:rPr>
            </w:pPr>
            <w:ins w:id="766" w:author="Jose M. Fortes (R&amp;S)" w:date="2023-11-16T18:39:00Z">
              <w:r w:rsidRPr="00643537">
                <w:rPr>
                  <w:rFonts w:ascii="Arial" w:eastAsia="Times New Roman" w:hAnsi="Arial" w:cs="Arial"/>
                  <w:color w:val="000000"/>
                  <w:sz w:val="16"/>
                  <w:szCs w:val="16"/>
                  <w:lang w:val="en-US"/>
                </w:rPr>
                <w:t>Influence of the measurement antenna cable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206C17" w14:textId="77777777" w:rsidR="005F4A6D" w:rsidRPr="00643537" w:rsidRDefault="005F4A6D" w:rsidP="00876251">
            <w:pPr>
              <w:spacing w:after="0"/>
              <w:jc w:val="center"/>
              <w:rPr>
                <w:ins w:id="767" w:author="Jose M. Fortes (R&amp;S)" w:date="2023-11-16T18:39:00Z"/>
                <w:rFonts w:ascii="Arial" w:eastAsia="Times New Roman" w:hAnsi="Arial" w:cs="Arial"/>
                <w:color w:val="000000"/>
                <w:sz w:val="16"/>
                <w:szCs w:val="16"/>
                <w:lang w:val="en-US"/>
              </w:rPr>
            </w:pPr>
            <w:ins w:id="768" w:author="Jose M. Fortes (R&amp;S)" w:date="2023-11-16T18:39:00Z">
              <w:r w:rsidRPr="00643537">
                <w:rPr>
                  <w:rFonts w:ascii="Arial" w:eastAsia="Times New Roman" w:hAnsi="Arial" w:cs="Arial"/>
                  <w:color w:val="000000"/>
                  <w:sz w:val="16"/>
                  <w:szCs w:val="16"/>
                  <w:lang w:val="en-US"/>
                </w:rPr>
                <w:t>Systematic with Stage 2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DF7E02" w14:textId="77777777" w:rsidR="005F4A6D" w:rsidRPr="00643537" w:rsidRDefault="005F4A6D" w:rsidP="00876251">
            <w:pPr>
              <w:spacing w:after="0"/>
              <w:jc w:val="center"/>
              <w:rPr>
                <w:ins w:id="769" w:author="Jose M. Fortes (R&amp;S)" w:date="2023-11-16T18:39:00Z"/>
                <w:rFonts w:ascii="Arial" w:eastAsia="Times New Roman" w:hAnsi="Arial" w:cs="Arial"/>
                <w:color w:val="000000"/>
                <w:sz w:val="16"/>
                <w:szCs w:val="16"/>
                <w:lang w:val="en-US"/>
              </w:rPr>
            </w:pPr>
            <w:ins w:id="770" w:author="Jose M. Fortes (R&amp;S)" w:date="2023-11-16T18:39: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F1C96D" w14:textId="77777777" w:rsidR="005F4A6D" w:rsidRPr="00643537" w:rsidRDefault="005F4A6D" w:rsidP="00876251">
            <w:pPr>
              <w:spacing w:after="0"/>
              <w:jc w:val="center"/>
              <w:rPr>
                <w:ins w:id="771" w:author="Jose M. Fortes (R&amp;S)" w:date="2023-11-16T18:39:00Z"/>
                <w:rFonts w:ascii="Arial" w:eastAsia="Times New Roman" w:hAnsi="Arial" w:cs="Arial"/>
                <w:color w:val="000000"/>
                <w:sz w:val="16"/>
                <w:szCs w:val="16"/>
                <w:lang w:val="en-US"/>
              </w:rPr>
            </w:pPr>
            <w:ins w:id="772" w:author="Jose M. Fortes (R&amp;S)" w:date="2023-11-16T18:39:00Z">
              <w:r w:rsidRPr="00643537">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C92500" w14:textId="77777777" w:rsidR="005F4A6D" w:rsidRPr="00643537" w:rsidRDefault="005F4A6D" w:rsidP="00876251">
            <w:pPr>
              <w:spacing w:after="0"/>
              <w:jc w:val="center"/>
              <w:rPr>
                <w:ins w:id="773" w:author="Jose M. Fortes (R&amp;S)" w:date="2023-11-16T18:39:00Z"/>
                <w:rFonts w:ascii="Arial" w:eastAsia="Times New Roman" w:hAnsi="Arial" w:cs="Arial"/>
                <w:color w:val="000000"/>
                <w:sz w:val="16"/>
                <w:szCs w:val="16"/>
                <w:lang w:val="en-US"/>
              </w:rPr>
            </w:pPr>
            <w:ins w:id="774" w:author="Jose M. Fortes (R&amp;S)" w:date="2023-11-16T18:39:00Z">
              <w:r w:rsidRPr="00643537">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9D5900" w14:textId="77777777" w:rsidR="005F4A6D" w:rsidRPr="00643537" w:rsidRDefault="005F4A6D" w:rsidP="00876251">
            <w:pPr>
              <w:spacing w:after="0"/>
              <w:jc w:val="center"/>
              <w:rPr>
                <w:ins w:id="775" w:author="Jose M. Fortes (R&amp;S)" w:date="2023-11-16T18:39:00Z"/>
                <w:rFonts w:ascii="Arial" w:eastAsia="Times New Roman" w:hAnsi="Arial" w:cs="Arial"/>
                <w:color w:val="000000"/>
                <w:sz w:val="16"/>
                <w:szCs w:val="16"/>
                <w:lang w:val="en-US"/>
              </w:rPr>
            </w:pPr>
            <w:ins w:id="776" w:author="Jose M. Fortes (R&amp;S)" w:date="2023-11-16T18:39:00Z">
              <w:r w:rsidRPr="00643537">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6C3356" w14:textId="77777777" w:rsidR="005F4A6D" w:rsidRPr="00643537" w:rsidRDefault="005F4A6D" w:rsidP="00876251">
            <w:pPr>
              <w:spacing w:after="0"/>
              <w:jc w:val="center"/>
              <w:rPr>
                <w:ins w:id="777" w:author="Jose M. Fortes (R&amp;S)" w:date="2023-11-16T18:39:00Z"/>
                <w:rFonts w:ascii="Arial" w:eastAsia="Times New Roman" w:hAnsi="Arial" w:cs="Arial"/>
                <w:color w:val="000000"/>
                <w:sz w:val="16"/>
                <w:szCs w:val="16"/>
                <w:lang w:val="en-US"/>
              </w:rPr>
            </w:pPr>
            <w:ins w:id="778" w:author="Jose M. Fortes (R&amp;S)" w:date="2023-11-16T18:39: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FA3804" w14:textId="77777777" w:rsidR="005F4A6D" w:rsidRPr="00643537" w:rsidRDefault="005F4A6D" w:rsidP="00876251">
            <w:pPr>
              <w:spacing w:after="0"/>
              <w:jc w:val="center"/>
              <w:rPr>
                <w:ins w:id="779" w:author="Jose M. Fortes (R&amp;S)" w:date="2023-11-16T18:39:00Z"/>
                <w:rFonts w:ascii="Arial" w:eastAsia="Times New Roman" w:hAnsi="Arial" w:cs="Arial"/>
                <w:color w:val="000000"/>
                <w:sz w:val="16"/>
                <w:szCs w:val="16"/>
                <w:lang w:val="en-US"/>
              </w:rPr>
            </w:pPr>
            <w:ins w:id="780" w:author="Jose M. Fortes (R&amp;S)" w:date="2023-11-16T18:39: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43E01F" w14:textId="77777777" w:rsidR="005F4A6D" w:rsidRPr="00643537" w:rsidRDefault="005F4A6D" w:rsidP="00876251">
            <w:pPr>
              <w:spacing w:after="0"/>
              <w:jc w:val="center"/>
              <w:rPr>
                <w:ins w:id="781" w:author="Jose M. Fortes (R&amp;S)" w:date="2023-11-16T18:39:00Z"/>
                <w:rFonts w:ascii="Arial" w:eastAsia="Times New Roman" w:hAnsi="Arial" w:cs="Arial"/>
                <w:color w:val="000000"/>
                <w:sz w:val="16"/>
                <w:szCs w:val="16"/>
                <w:lang w:val="en-US"/>
              </w:rPr>
            </w:pPr>
            <w:ins w:id="782" w:author="Jose M. Fortes (R&amp;S)" w:date="2023-11-16T18:39:00Z">
              <w:r w:rsidRPr="00643537">
                <w:rPr>
                  <w:rFonts w:ascii="Arial" w:eastAsia="Times New Roman" w:hAnsi="Arial" w:cs="Arial"/>
                  <w:color w:val="000000"/>
                  <w:sz w:val="16"/>
                  <w:szCs w:val="16"/>
                  <w:lang w:val="en-US"/>
                </w:rPr>
                <w:t>0.00</w:t>
              </w:r>
            </w:ins>
          </w:p>
        </w:tc>
      </w:tr>
      <w:tr w:rsidR="005F4A6D" w:rsidRPr="00643537" w14:paraId="61ABD301" w14:textId="77777777" w:rsidTr="00876251">
        <w:trPr>
          <w:trHeight w:val="20"/>
          <w:ins w:id="783" w:author="Jose M. Fortes (R&amp;S)" w:date="2023-11-16T18:39: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894674F" w14:textId="77777777" w:rsidR="005F4A6D" w:rsidRPr="00643537" w:rsidRDefault="005F4A6D" w:rsidP="00876251">
            <w:pPr>
              <w:spacing w:after="0"/>
              <w:jc w:val="center"/>
              <w:rPr>
                <w:ins w:id="784" w:author="Jose M. Fortes (R&amp;S)" w:date="2023-11-16T18:39:00Z"/>
                <w:rFonts w:ascii="Arial" w:eastAsia="Times New Roman" w:hAnsi="Arial" w:cs="Arial"/>
                <w:color w:val="000000"/>
                <w:sz w:val="16"/>
                <w:szCs w:val="16"/>
                <w:lang w:val="en-US"/>
              </w:rPr>
            </w:pPr>
            <w:ins w:id="785" w:author="Jose M. Fortes (R&amp;S)" w:date="2023-11-16T18:39:00Z">
              <w:r w:rsidRPr="00643537">
                <w:rPr>
                  <w:rFonts w:ascii="Arial" w:eastAsia="Times New Roman" w:hAnsi="Arial" w:cs="Arial"/>
                  <w:color w:val="000000"/>
                  <w:sz w:val="16"/>
                  <w:szCs w:val="16"/>
                  <w:lang w:val="en-US"/>
                </w:rPr>
                <w:t>18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4C2E34" w14:textId="77777777" w:rsidR="005F4A6D" w:rsidRPr="00643537" w:rsidRDefault="005F4A6D" w:rsidP="00876251">
            <w:pPr>
              <w:spacing w:after="0"/>
              <w:rPr>
                <w:ins w:id="786" w:author="Jose M. Fortes (R&amp;S)" w:date="2023-11-16T18:39:00Z"/>
                <w:rFonts w:ascii="Arial" w:eastAsia="Times New Roman" w:hAnsi="Arial" w:cs="Arial"/>
                <w:color w:val="000000"/>
                <w:sz w:val="16"/>
                <w:szCs w:val="16"/>
                <w:lang w:val="en-US"/>
              </w:rPr>
            </w:pPr>
            <w:ins w:id="787" w:author="Jose M. Fortes (R&amp;S)" w:date="2023-11-16T18:39:00Z">
              <w:r w:rsidRPr="00643537">
                <w:rPr>
                  <w:rFonts w:ascii="Arial" w:eastAsia="Times New Roman" w:hAnsi="Arial" w:cs="Arial"/>
                  <w:color w:val="000000"/>
                  <w:sz w:val="16"/>
                  <w:szCs w:val="16"/>
                  <w:lang w:val="en-US"/>
                </w:rPr>
                <w:t>Uncertainty of the absolute gain/ radiation efficiency of the calibration antenna</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95259C" w14:textId="77777777" w:rsidR="005F4A6D" w:rsidRPr="00643537" w:rsidRDefault="005F4A6D" w:rsidP="00876251">
            <w:pPr>
              <w:spacing w:after="0"/>
              <w:jc w:val="center"/>
              <w:rPr>
                <w:ins w:id="788" w:author="Jose M. Fortes (R&amp;S)" w:date="2023-11-16T18:39:00Z"/>
                <w:rFonts w:ascii="Arial" w:eastAsia="Times New Roman" w:hAnsi="Arial" w:cs="Arial"/>
                <w:color w:val="000000"/>
                <w:sz w:val="16"/>
                <w:szCs w:val="16"/>
                <w:lang w:val="en-US"/>
              </w:rPr>
            </w:pPr>
            <w:ins w:id="789" w:author="Jose M. Fortes (R&amp;S)" w:date="2023-11-16T18:39:00Z">
              <w:r w:rsidRPr="00643537">
                <w:rPr>
                  <w:rFonts w:ascii="Arial" w:eastAsia="Times New Roman" w:hAnsi="Arial" w:cs="Arial"/>
                  <w:color w:val="000000"/>
                  <w:sz w:val="16"/>
                  <w:szCs w:val="16"/>
                  <w:lang w:val="en-US"/>
                </w:rPr>
                <w:t>Calibration report with traceability to a National Metrology Institute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D0854D" w14:textId="77777777" w:rsidR="005F4A6D" w:rsidRPr="00643537" w:rsidRDefault="005F4A6D" w:rsidP="00876251">
            <w:pPr>
              <w:spacing w:after="0"/>
              <w:jc w:val="center"/>
              <w:rPr>
                <w:ins w:id="790" w:author="Jose M. Fortes (R&amp;S)" w:date="2023-11-16T18:39:00Z"/>
                <w:rFonts w:ascii="Arial" w:eastAsia="Times New Roman" w:hAnsi="Arial" w:cs="Arial"/>
                <w:color w:val="000000"/>
                <w:sz w:val="16"/>
                <w:szCs w:val="16"/>
                <w:lang w:val="en-US"/>
              </w:rPr>
            </w:pPr>
            <w:ins w:id="791" w:author="Jose M. Fortes (R&amp;S)" w:date="2023-11-16T18:39:00Z">
              <w:r w:rsidRPr="00643537">
                <w:rPr>
                  <w:rFonts w:ascii="Arial" w:eastAsia="Times New Roman" w:hAnsi="Arial" w:cs="Arial"/>
                  <w:color w:val="000000"/>
                  <w:sz w:val="16"/>
                  <w:szCs w:val="16"/>
                  <w:lang w:val="en-US"/>
                </w:rPr>
                <w:t>0.58</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96A296" w14:textId="77777777" w:rsidR="005F4A6D" w:rsidRPr="00643537" w:rsidRDefault="005F4A6D" w:rsidP="00876251">
            <w:pPr>
              <w:spacing w:after="0"/>
              <w:jc w:val="center"/>
              <w:rPr>
                <w:ins w:id="792" w:author="Jose M. Fortes (R&amp;S)" w:date="2023-11-16T18:39:00Z"/>
                <w:rFonts w:ascii="Arial" w:eastAsia="Times New Roman" w:hAnsi="Arial" w:cs="Arial"/>
                <w:color w:val="000000"/>
                <w:sz w:val="16"/>
                <w:szCs w:val="16"/>
                <w:lang w:val="en-US"/>
              </w:rPr>
            </w:pPr>
            <w:ins w:id="793" w:author="Jose M. Fortes (R&amp;S)" w:date="2023-11-16T18:39:00Z">
              <w:r w:rsidRPr="00643537">
                <w:rPr>
                  <w:rFonts w:ascii="Arial" w:eastAsia="Times New Roman" w:hAnsi="Arial" w:cs="Arial"/>
                  <w:color w:val="000000"/>
                  <w:sz w:val="16"/>
                  <w:szCs w:val="16"/>
                  <w:lang w:val="en-US"/>
                </w:rPr>
                <w:t>0.58</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E856B9" w14:textId="77777777" w:rsidR="005F4A6D" w:rsidRPr="00643537" w:rsidRDefault="005F4A6D" w:rsidP="00876251">
            <w:pPr>
              <w:spacing w:after="0"/>
              <w:jc w:val="center"/>
              <w:rPr>
                <w:ins w:id="794" w:author="Jose M. Fortes (R&amp;S)" w:date="2023-11-16T18:39:00Z"/>
                <w:rFonts w:ascii="Arial" w:eastAsia="Times New Roman" w:hAnsi="Arial" w:cs="Arial"/>
                <w:color w:val="000000"/>
                <w:sz w:val="16"/>
                <w:szCs w:val="16"/>
                <w:lang w:val="en-US"/>
              </w:rPr>
            </w:pPr>
            <w:ins w:id="795" w:author="Jose M. Fortes (R&amp;S)" w:date="2023-11-16T18:39:00Z">
              <w:r w:rsidRPr="00643537">
                <w:rPr>
                  <w:rFonts w:ascii="Arial" w:eastAsia="Times New Roman" w:hAnsi="Arial" w:cs="Arial"/>
                  <w:color w:val="000000"/>
                  <w:sz w:val="16"/>
                  <w:szCs w:val="16"/>
                  <w:lang w:val="en-US"/>
                </w:rPr>
                <w:t>Normal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539EFE" w14:textId="77777777" w:rsidR="005F4A6D" w:rsidRPr="00643537" w:rsidRDefault="005F4A6D" w:rsidP="00876251">
            <w:pPr>
              <w:spacing w:after="0"/>
              <w:jc w:val="center"/>
              <w:rPr>
                <w:ins w:id="796" w:author="Jose M. Fortes (R&amp;S)" w:date="2023-11-16T18:39:00Z"/>
                <w:rFonts w:ascii="Arial" w:eastAsia="Times New Roman" w:hAnsi="Arial" w:cs="Arial"/>
                <w:color w:val="000000"/>
                <w:sz w:val="16"/>
                <w:szCs w:val="16"/>
                <w:lang w:val="en-US"/>
              </w:rPr>
            </w:pPr>
            <w:ins w:id="797" w:author="Jose M. Fortes (R&amp;S)" w:date="2023-11-16T18:39:00Z">
              <w:r w:rsidRPr="00643537">
                <w:rPr>
                  <w:rFonts w:ascii="Arial" w:eastAsia="Times New Roman" w:hAnsi="Arial" w:cs="Arial"/>
                  <w:color w:val="000000"/>
                  <w:sz w:val="16"/>
                  <w:szCs w:val="16"/>
                  <w:lang w:val="en-US"/>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07616C" w14:textId="77777777" w:rsidR="005F4A6D" w:rsidRPr="00643537" w:rsidRDefault="005F4A6D" w:rsidP="00876251">
            <w:pPr>
              <w:spacing w:after="0"/>
              <w:jc w:val="center"/>
              <w:rPr>
                <w:ins w:id="798" w:author="Jose M. Fortes (R&amp;S)" w:date="2023-11-16T18:39:00Z"/>
                <w:rFonts w:ascii="Arial" w:eastAsia="Times New Roman" w:hAnsi="Arial" w:cs="Arial"/>
                <w:color w:val="000000"/>
                <w:sz w:val="16"/>
                <w:szCs w:val="16"/>
                <w:lang w:val="en-US"/>
              </w:rPr>
            </w:pPr>
            <w:ins w:id="799" w:author="Jose M. Fortes (R&amp;S)" w:date="2023-11-16T18:39: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313C54" w14:textId="77777777" w:rsidR="005F4A6D" w:rsidRPr="00643537" w:rsidRDefault="005F4A6D" w:rsidP="00876251">
            <w:pPr>
              <w:spacing w:after="0"/>
              <w:jc w:val="center"/>
              <w:rPr>
                <w:ins w:id="800" w:author="Jose M. Fortes (R&amp;S)" w:date="2023-11-16T18:39:00Z"/>
                <w:rFonts w:ascii="Arial" w:eastAsia="Times New Roman" w:hAnsi="Arial" w:cs="Arial"/>
                <w:color w:val="000000"/>
                <w:sz w:val="16"/>
                <w:szCs w:val="16"/>
                <w:lang w:val="en-US"/>
              </w:rPr>
            </w:pPr>
            <w:ins w:id="801" w:author="Jose M. Fortes (R&amp;S)" w:date="2023-11-16T18:39:00Z">
              <w:r w:rsidRPr="00643537">
                <w:rPr>
                  <w:rFonts w:ascii="Arial" w:eastAsia="Times New Roman" w:hAnsi="Arial" w:cs="Arial"/>
                  <w:color w:val="000000"/>
                  <w:sz w:val="16"/>
                  <w:szCs w:val="16"/>
                  <w:lang w:val="en-US"/>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E46962" w14:textId="77777777" w:rsidR="005F4A6D" w:rsidRPr="00643537" w:rsidRDefault="005F4A6D" w:rsidP="00876251">
            <w:pPr>
              <w:spacing w:after="0"/>
              <w:jc w:val="center"/>
              <w:rPr>
                <w:ins w:id="802" w:author="Jose M. Fortes (R&amp;S)" w:date="2023-11-16T18:39:00Z"/>
                <w:rFonts w:ascii="Arial" w:eastAsia="Times New Roman" w:hAnsi="Arial" w:cs="Arial"/>
                <w:color w:val="000000"/>
                <w:sz w:val="16"/>
                <w:szCs w:val="16"/>
                <w:lang w:val="en-US"/>
              </w:rPr>
            </w:pPr>
            <w:ins w:id="803" w:author="Jose M. Fortes (R&amp;S)" w:date="2023-11-16T18:39:00Z">
              <w:r w:rsidRPr="00643537">
                <w:rPr>
                  <w:rFonts w:ascii="Arial" w:eastAsia="Times New Roman" w:hAnsi="Arial" w:cs="Arial"/>
                  <w:color w:val="000000"/>
                  <w:sz w:val="16"/>
                  <w:szCs w:val="16"/>
                  <w:lang w:val="en-US"/>
                </w:rPr>
                <w:t>0.29</w:t>
              </w:r>
            </w:ins>
          </w:p>
        </w:tc>
      </w:tr>
      <w:tr w:rsidR="005F4A6D" w:rsidRPr="00643537" w14:paraId="1E78B885" w14:textId="77777777" w:rsidTr="00876251">
        <w:trPr>
          <w:trHeight w:val="20"/>
          <w:ins w:id="804" w:author="Jose M. Fortes (R&amp;S)" w:date="2023-11-16T18:39: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7CAB7B0" w14:textId="77777777" w:rsidR="005F4A6D" w:rsidRPr="00643537" w:rsidRDefault="005F4A6D" w:rsidP="00876251">
            <w:pPr>
              <w:spacing w:after="0"/>
              <w:jc w:val="center"/>
              <w:rPr>
                <w:ins w:id="805" w:author="Jose M. Fortes (R&amp;S)" w:date="2023-11-16T18:39:00Z"/>
                <w:rFonts w:ascii="Arial" w:eastAsia="Times New Roman" w:hAnsi="Arial" w:cs="Arial"/>
                <w:color w:val="000000"/>
                <w:sz w:val="16"/>
                <w:szCs w:val="16"/>
                <w:lang w:val="en-US"/>
              </w:rPr>
            </w:pPr>
            <w:ins w:id="806" w:author="Jose M. Fortes (R&amp;S)" w:date="2023-11-16T18:39:00Z">
              <w:r w:rsidRPr="00643537">
                <w:rPr>
                  <w:rFonts w:ascii="Arial" w:eastAsia="Times New Roman" w:hAnsi="Arial" w:cs="Arial"/>
                  <w:color w:val="000000"/>
                  <w:sz w:val="16"/>
                  <w:szCs w:val="16"/>
                  <w:lang w:val="en-US"/>
                </w:rPr>
                <w:t>19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F5AB1C" w14:textId="77777777" w:rsidR="005F4A6D" w:rsidRPr="00643537" w:rsidRDefault="005F4A6D" w:rsidP="00876251">
            <w:pPr>
              <w:spacing w:after="0"/>
              <w:rPr>
                <w:ins w:id="807" w:author="Jose M. Fortes (R&amp;S)" w:date="2023-11-16T18:39:00Z"/>
                <w:rFonts w:ascii="Arial" w:eastAsia="Times New Roman" w:hAnsi="Arial" w:cs="Arial"/>
                <w:color w:val="000000"/>
                <w:sz w:val="16"/>
                <w:szCs w:val="16"/>
                <w:lang w:val="en-US"/>
              </w:rPr>
            </w:pPr>
            <w:ins w:id="808" w:author="Jose M. Fortes (R&amp;S)" w:date="2023-11-16T18:39:00Z">
              <w:r w:rsidRPr="00643537">
                <w:rPr>
                  <w:rFonts w:ascii="Arial" w:eastAsia="Times New Roman" w:hAnsi="Arial" w:cs="Arial"/>
                  <w:color w:val="000000"/>
                  <w:sz w:val="16"/>
                  <w:szCs w:val="16"/>
                  <w:lang w:val="en-US"/>
                </w:rPr>
                <w:t xml:space="preserve">Measurement distance </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B238A6" w14:textId="77777777" w:rsidR="005F4A6D" w:rsidRPr="00643537" w:rsidRDefault="005F4A6D" w:rsidP="00876251">
            <w:pPr>
              <w:spacing w:after="0"/>
              <w:jc w:val="center"/>
              <w:rPr>
                <w:ins w:id="809" w:author="Jose M. Fortes (R&amp;S)" w:date="2023-11-16T18:39:00Z"/>
                <w:rFonts w:ascii="Arial" w:eastAsia="Times New Roman" w:hAnsi="Arial" w:cs="Arial"/>
                <w:color w:val="000000"/>
                <w:sz w:val="16"/>
                <w:szCs w:val="16"/>
                <w:lang w:val="en-US"/>
              </w:rPr>
            </w:pPr>
            <w:ins w:id="810" w:author="Jose M. Fortes (R&amp;S)" w:date="2023-11-16T18:39:00Z">
              <w:r w:rsidRPr="00643537">
                <w:rPr>
                  <w:rFonts w:ascii="Arial" w:eastAsia="Times New Roman" w:hAnsi="Arial" w:cs="Arial"/>
                  <w:color w:val="000000"/>
                  <w:sz w:val="16"/>
                  <w:szCs w:val="16"/>
                  <w:lang w:val="en-US"/>
                </w:rPr>
                <w:t>Dipole: aligned with phase center</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340C3A" w14:textId="77777777" w:rsidR="005F4A6D" w:rsidRPr="00643537" w:rsidRDefault="005F4A6D" w:rsidP="00876251">
            <w:pPr>
              <w:spacing w:after="0"/>
              <w:jc w:val="center"/>
              <w:rPr>
                <w:ins w:id="811" w:author="Jose M. Fortes (R&amp;S)" w:date="2023-11-16T18:39:00Z"/>
                <w:rFonts w:ascii="Arial" w:eastAsia="Times New Roman" w:hAnsi="Arial" w:cs="Arial"/>
                <w:color w:val="000000"/>
                <w:sz w:val="16"/>
                <w:szCs w:val="16"/>
                <w:lang w:val="en-US"/>
              </w:rPr>
            </w:pPr>
            <w:ins w:id="812" w:author="Jose M. Fortes (R&amp;S)" w:date="2023-11-16T18:39: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C5D155" w14:textId="77777777" w:rsidR="005F4A6D" w:rsidRPr="00643537" w:rsidRDefault="005F4A6D" w:rsidP="00876251">
            <w:pPr>
              <w:spacing w:after="0"/>
              <w:jc w:val="center"/>
              <w:rPr>
                <w:ins w:id="813" w:author="Jose M. Fortes (R&amp;S)" w:date="2023-11-16T18:39:00Z"/>
                <w:rFonts w:ascii="Arial" w:eastAsia="Times New Roman" w:hAnsi="Arial" w:cs="Arial"/>
                <w:color w:val="000000"/>
                <w:sz w:val="16"/>
                <w:szCs w:val="16"/>
                <w:lang w:val="en-US"/>
              </w:rPr>
            </w:pPr>
            <w:ins w:id="814" w:author="Jose M. Fortes (R&amp;S)" w:date="2023-11-16T18:39:00Z">
              <w:r w:rsidRPr="00643537">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FC6F90" w14:textId="77777777" w:rsidR="005F4A6D" w:rsidRPr="00643537" w:rsidRDefault="005F4A6D" w:rsidP="00876251">
            <w:pPr>
              <w:spacing w:after="0"/>
              <w:jc w:val="center"/>
              <w:rPr>
                <w:ins w:id="815" w:author="Jose M. Fortes (R&amp;S)" w:date="2023-11-16T18:39:00Z"/>
                <w:rFonts w:ascii="Arial" w:eastAsia="Times New Roman" w:hAnsi="Arial" w:cs="Arial"/>
                <w:color w:val="000000"/>
                <w:sz w:val="16"/>
                <w:szCs w:val="16"/>
                <w:lang w:val="en-US"/>
              </w:rPr>
            </w:pPr>
            <w:ins w:id="816" w:author="Jose M. Fortes (R&amp;S)" w:date="2023-11-16T18:39:00Z">
              <w:r w:rsidRPr="00643537">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50BE4E" w14:textId="77777777" w:rsidR="005F4A6D" w:rsidRPr="00643537" w:rsidRDefault="005F4A6D" w:rsidP="00876251">
            <w:pPr>
              <w:spacing w:after="0"/>
              <w:jc w:val="center"/>
              <w:rPr>
                <w:ins w:id="817" w:author="Jose M. Fortes (R&amp;S)" w:date="2023-11-16T18:39:00Z"/>
                <w:rFonts w:ascii="Arial" w:eastAsia="Times New Roman" w:hAnsi="Arial" w:cs="Arial"/>
                <w:color w:val="000000"/>
                <w:sz w:val="16"/>
                <w:szCs w:val="16"/>
                <w:lang w:val="en-US"/>
              </w:rPr>
            </w:pPr>
            <w:ins w:id="818" w:author="Jose M. Fortes (R&amp;S)" w:date="2023-11-16T18:39:00Z">
              <w:r w:rsidRPr="00643537">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A18BC1" w14:textId="77777777" w:rsidR="005F4A6D" w:rsidRPr="00643537" w:rsidRDefault="005F4A6D" w:rsidP="00876251">
            <w:pPr>
              <w:spacing w:after="0"/>
              <w:jc w:val="center"/>
              <w:rPr>
                <w:ins w:id="819" w:author="Jose M. Fortes (R&amp;S)" w:date="2023-11-16T18:39:00Z"/>
                <w:rFonts w:ascii="Arial" w:eastAsia="Times New Roman" w:hAnsi="Arial" w:cs="Arial"/>
                <w:color w:val="000000"/>
                <w:sz w:val="16"/>
                <w:szCs w:val="16"/>
                <w:lang w:val="en-US"/>
              </w:rPr>
            </w:pPr>
            <w:ins w:id="820" w:author="Jose M. Fortes (R&amp;S)" w:date="2023-11-16T18:39: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7B47A6" w14:textId="77777777" w:rsidR="005F4A6D" w:rsidRPr="00643537" w:rsidRDefault="005F4A6D" w:rsidP="00876251">
            <w:pPr>
              <w:spacing w:after="0"/>
              <w:jc w:val="center"/>
              <w:rPr>
                <w:ins w:id="821" w:author="Jose M. Fortes (R&amp;S)" w:date="2023-11-16T18:39:00Z"/>
                <w:rFonts w:ascii="Arial" w:eastAsia="Times New Roman" w:hAnsi="Arial" w:cs="Arial"/>
                <w:color w:val="000000"/>
                <w:sz w:val="16"/>
                <w:szCs w:val="16"/>
                <w:lang w:val="en-US"/>
              </w:rPr>
            </w:pPr>
            <w:ins w:id="822" w:author="Jose M. Fortes (R&amp;S)" w:date="2023-11-16T18:39: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7891A9" w14:textId="77777777" w:rsidR="005F4A6D" w:rsidRPr="00643537" w:rsidRDefault="005F4A6D" w:rsidP="00876251">
            <w:pPr>
              <w:spacing w:after="0"/>
              <w:jc w:val="center"/>
              <w:rPr>
                <w:ins w:id="823" w:author="Jose M. Fortes (R&amp;S)" w:date="2023-11-16T18:39:00Z"/>
                <w:rFonts w:ascii="Arial" w:eastAsia="Times New Roman" w:hAnsi="Arial" w:cs="Arial"/>
                <w:color w:val="000000"/>
                <w:sz w:val="16"/>
                <w:szCs w:val="16"/>
                <w:lang w:val="en-US"/>
              </w:rPr>
            </w:pPr>
            <w:ins w:id="824" w:author="Jose M. Fortes (R&amp;S)" w:date="2023-11-16T18:39:00Z">
              <w:r w:rsidRPr="00643537">
                <w:rPr>
                  <w:rFonts w:ascii="Arial" w:eastAsia="Times New Roman" w:hAnsi="Arial" w:cs="Arial"/>
                  <w:color w:val="000000"/>
                  <w:sz w:val="16"/>
                  <w:szCs w:val="16"/>
                  <w:lang w:val="en-US"/>
                </w:rPr>
                <w:t>0.00</w:t>
              </w:r>
            </w:ins>
          </w:p>
        </w:tc>
      </w:tr>
      <w:tr w:rsidR="005F4A6D" w:rsidRPr="00643537" w14:paraId="28060B25" w14:textId="77777777" w:rsidTr="00876251">
        <w:trPr>
          <w:trHeight w:val="20"/>
          <w:ins w:id="825" w:author="Jose M. Fortes (R&amp;S)" w:date="2023-11-16T18:39: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84B7BAB" w14:textId="77777777" w:rsidR="005F4A6D" w:rsidRPr="00643537" w:rsidRDefault="005F4A6D" w:rsidP="00876251">
            <w:pPr>
              <w:spacing w:after="0"/>
              <w:jc w:val="center"/>
              <w:rPr>
                <w:ins w:id="826" w:author="Jose M. Fortes (R&amp;S)" w:date="2023-11-16T18:39:00Z"/>
                <w:rFonts w:ascii="Arial" w:eastAsia="Times New Roman" w:hAnsi="Arial" w:cs="Arial"/>
                <w:color w:val="000000"/>
                <w:sz w:val="16"/>
                <w:szCs w:val="16"/>
                <w:lang w:val="en-US"/>
              </w:rPr>
            </w:pPr>
            <w:ins w:id="827" w:author="Jose M. Fortes (R&amp;S)" w:date="2023-11-16T18:39:00Z">
              <w:r w:rsidRPr="00643537">
                <w:rPr>
                  <w:rFonts w:ascii="Arial" w:eastAsia="Times New Roman" w:hAnsi="Arial" w:cs="Arial"/>
                  <w:color w:val="000000"/>
                  <w:sz w:val="16"/>
                  <w:szCs w:val="16"/>
                  <w:lang w:val="en-US"/>
                </w:rPr>
                <w:t>20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D40F30" w14:textId="77777777" w:rsidR="005F4A6D" w:rsidRPr="00643537" w:rsidRDefault="005F4A6D" w:rsidP="00876251">
            <w:pPr>
              <w:spacing w:after="0"/>
              <w:rPr>
                <w:ins w:id="828" w:author="Jose M. Fortes (R&amp;S)" w:date="2023-11-16T18:39:00Z"/>
                <w:rFonts w:ascii="Arial" w:eastAsia="Times New Roman" w:hAnsi="Arial" w:cs="Arial"/>
                <w:color w:val="000000"/>
                <w:sz w:val="16"/>
                <w:szCs w:val="16"/>
                <w:lang w:val="en-US"/>
              </w:rPr>
            </w:pPr>
            <w:ins w:id="829" w:author="Jose M. Fortes (R&amp;S)" w:date="2023-11-16T18:39:00Z">
              <w:r w:rsidRPr="00643537">
                <w:rPr>
                  <w:rFonts w:ascii="Arial" w:eastAsia="Times New Roman" w:hAnsi="Arial" w:cs="Arial"/>
                  <w:color w:val="000000"/>
                  <w:sz w:val="16"/>
                  <w:szCs w:val="16"/>
                  <w:lang w:val="en-US"/>
                </w:rPr>
                <w:t>Quality of the Quiet Zone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576387" w14:textId="77777777" w:rsidR="005F4A6D" w:rsidRPr="00643537" w:rsidRDefault="005F4A6D" w:rsidP="00876251">
            <w:pPr>
              <w:spacing w:after="0"/>
              <w:jc w:val="center"/>
              <w:rPr>
                <w:ins w:id="830" w:author="Jose M. Fortes (R&amp;S)" w:date="2023-11-16T18:39:00Z"/>
                <w:rFonts w:ascii="Arial" w:eastAsia="Times New Roman" w:hAnsi="Arial" w:cs="Arial"/>
                <w:color w:val="000000"/>
                <w:sz w:val="16"/>
                <w:szCs w:val="16"/>
                <w:lang w:val="en-US"/>
              </w:rPr>
            </w:pPr>
            <w:ins w:id="831" w:author="Jose M. Fortes (R&amp;S)" w:date="2023-11-16T18:39:00Z">
              <w:r w:rsidRPr="00643537">
                <w:rPr>
                  <w:rFonts w:ascii="Arial" w:eastAsia="Times New Roman" w:hAnsi="Arial" w:cs="Arial"/>
                  <w:color w:val="000000"/>
                  <w:sz w:val="16"/>
                  <w:szCs w:val="16"/>
                  <w:lang w:val="en-US"/>
                </w:rPr>
                <w:t>Peak-to-null ripple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9209A1" w14:textId="77777777" w:rsidR="005F4A6D" w:rsidRPr="00643537" w:rsidRDefault="005F4A6D" w:rsidP="00876251">
            <w:pPr>
              <w:spacing w:after="0"/>
              <w:jc w:val="center"/>
              <w:rPr>
                <w:ins w:id="832" w:author="Jose M. Fortes (R&amp;S)" w:date="2023-11-16T18:39:00Z"/>
                <w:rFonts w:ascii="Arial" w:eastAsia="Times New Roman" w:hAnsi="Arial" w:cs="Arial"/>
                <w:color w:val="000000"/>
                <w:sz w:val="16"/>
                <w:szCs w:val="16"/>
                <w:lang w:val="en-US"/>
              </w:rPr>
            </w:pPr>
            <w:ins w:id="833" w:author="Jose M. Fortes (R&amp;S)" w:date="2023-11-16T18:39:00Z">
              <w:r w:rsidRPr="00643537">
                <w:rPr>
                  <w:rFonts w:ascii="Arial" w:eastAsia="Times New Roman" w:hAnsi="Arial" w:cs="Arial"/>
                  <w:color w:val="000000"/>
                  <w:sz w:val="16"/>
                  <w:szCs w:val="16"/>
                  <w:lang w:val="en-US"/>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8872A8" w14:textId="77777777" w:rsidR="005F4A6D" w:rsidRPr="00643537" w:rsidRDefault="005F4A6D" w:rsidP="00876251">
            <w:pPr>
              <w:spacing w:after="0"/>
              <w:jc w:val="center"/>
              <w:rPr>
                <w:ins w:id="834" w:author="Jose M. Fortes (R&amp;S)" w:date="2023-11-16T18:39:00Z"/>
                <w:rFonts w:ascii="Arial" w:eastAsia="Times New Roman" w:hAnsi="Arial" w:cs="Arial"/>
                <w:color w:val="000000"/>
                <w:sz w:val="16"/>
                <w:szCs w:val="16"/>
                <w:lang w:val="en-US"/>
              </w:rPr>
            </w:pPr>
            <w:ins w:id="835" w:author="Jose M. Fortes (R&amp;S)" w:date="2023-11-16T18:39:00Z">
              <w:r w:rsidRPr="00643537">
                <w:rPr>
                  <w:rFonts w:ascii="Arial" w:eastAsia="Times New Roman" w:hAnsi="Arial" w:cs="Arial"/>
                  <w:color w:val="000000"/>
                  <w:sz w:val="16"/>
                  <w:szCs w:val="16"/>
                  <w:lang w:val="en-US"/>
                </w:rPr>
                <w:t>0.5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A3529A" w14:textId="77777777" w:rsidR="005F4A6D" w:rsidRPr="00643537" w:rsidRDefault="005F4A6D" w:rsidP="00876251">
            <w:pPr>
              <w:spacing w:after="0"/>
              <w:jc w:val="center"/>
              <w:rPr>
                <w:ins w:id="836" w:author="Jose M. Fortes (R&amp;S)" w:date="2023-11-16T18:39:00Z"/>
                <w:rFonts w:ascii="Arial" w:eastAsia="Times New Roman" w:hAnsi="Arial" w:cs="Arial"/>
                <w:color w:val="000000"/>
                <w:sz w:val="16"/>
                <w:szCs w:val="16"/>
                <w:lang w:val="en-US"/>
              </w:rPr>
            </w:pPr>
            <w:ins w:id="837" w:author="Jose M. Fortes (R&amp;S)" w:date="2023-11-16T18:39:00Z">
              <w:r w:rsidRPr="00643537">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A4A0EE" w14:textId="77777777" w:rsidR="005F4A6D" w:rsidRPr="00643537" w:rsidRDefault="005F4A6D" w:rsidP="00876251">
            <w:pPr>
              <w:spacing w:after="0"/>
              <w:jc w:val="center"/>
              <w:rPr>
                <w:ins w:id="838" w:author="Jose M. Fortes (R&amp;S)" w:date="2023-11-16T18:39:00Z"/>
                <w:rFonts w:ascii="Arial" w:eastAsia="Times New Roman" w:hAnsi="Arial" w:cs="Arial"/>
                <w:color w:val="000000"/>
                <w:sz w:val="16"/>
                <w:szCs w:val="16"/>
                <w:lang w:val="en-US"/>
              </w:rPr>
            </w:pPr>
            <w:ins w:id="839" w:author="Jose M. Fortes (R&amp;S)" w:date="2023-11-16T18:39:00Z">
              <w:r w:rsidRPr="00643537">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BEB322" w14:textId="77777777" w:rsidR="005F4A6D" w:rsidRPr="00643537" w:rsidRDefault="005F4A6D" w:rsidP="00876251">
            <w:pPr>
              <w:spacing w:after="0"/>
              <w:jc w:val="center"/>
              <w:rPr>
                <w:ins w:id="840" w:author="Jose M. Fortes (R&amp;S)" w:date="2023-11-16T18:39:00Z"/>
                <w:rFonts w:ascii="Arial" w:eastAsia="Times New Roman" w:hAnsi="Arial" w:cs="Arial"/>
                <w:color w:val="000000"/>
                <w:sz w:val="16"/>
                <w:szCs w:val="16"/>
                <w:lang w:val="en-US"/>
              </w:rPr>
            </w:pPr>
            <w:ins w:id="841" w:author="Jose M. Fortes (R&amp;S)" w:date="2023-11-16T18:39: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EB161D" w14:textId="77777777" w:rsidR="005F4A6D" w:rsidRPr="00643537" w:rsidRDefault="005F4A6D" w:rsidP="00876251">
            <w:pPr>
              <w:spacing w:after="0"/>
              <w:jc w:val="center"/>
              <w:rPr>
                <w:ins w:id="842" w:author="Jose M. Fortes (R&amp;S)" w:date="2023-11-16T18:39:00Z"/>
                <w:rFonts w:ascii="Arial" w:eastAsia="Times New Roman" w:hAnsi="Arial" w:cs="Arial"/>
                <w:color w:val="000000"/>
                <w:sz w:val="16"/>
                <w:szCs w:val="16"/>
                <w:lang w:val="en-US"/>
              </w:rPr>
            </w:pPr>
            <w:ins w:id="843" w:author="Jose M. Fortes (R&amp;S)" w:date="2023-11-16T18:39:00Z">
              <w:r w:rsidRPr="00643537">
                <w:rPr>
                  <w:rFonts w:ascii="Arial" w:eastAsia="Times New Roman" w:hAnsi="Arial" w:cs="Arial"/>
                  <w:color w:val="000000"/>
                  <w:sz w:val="16"/>
                  <w:szCs w:val="16"/>
                  <w:lang w:val="en-US"/>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BC2C8E" w14:textId="77777777" w:rsidR="005F4A6D" w:rsidRPr="00643537" w:rsidRDefault="005F4A6D" w:rsidP="00876251">
            <w:pPr>
              <w:spacing w:after="0"/>
              <w:jc w:val="center"/>
              <w:rPr>
                <w:ins w:id="844" w:author="Jose M. Fortes (R&amp;S)" w:date="2023-11-16T18:39:00Z"/>
                <w:rFonts w:ascii="Arial" w:eastAsia="Times New Roman" w:hAnsi="Arial" w:cs="Arial"/>
                <w:color w:val="000000"/>
                <w:sz w:val="16"/>
                <w:szCs w:val="16"/>
                <w:lang w:val="en-US"/>
              </w:rPr>
            </w:pPr>
            <w:ins w:id="845" w:author="Jose M. Fortes (R&amp;S)" w:date="2023-11-16T18:39:00Z">
              <w:r w:rsidRPr="00643537">
                <w:rPr>
                  <w:rFonts w:ascii="Arial" w:eastAsia="Times New Roman" w:hAnsi="Arial" w:cs="Arial"/>
                  <w:color w:val="000000"/>
                  <w:sz w:val="16"/>
                  <w:szCs w:val="16"/>
                  <w:lang w:val="en-US"/>
                </w:rPr>
                <w:t>0.29</w:t>
              </w:r>
            </w:ins>
          </w:p>
        </w:tc>
      </w:tr>
      <w:tr w:rsidR="005F4A6D" w:rsidRPr="00643537" w14:paraId="0DFBE9A8" w14:textId="77777777" w:rsidTr="00876251">
        <w:trPr>
          <w:trHeight w:val="20"/>
          <w:ins w:id="846" w:author="Jose M. Fortes (R&amp;S)" w:date="2023-11-16T18:39:00Z"/>
        </w:trPr>
        <w:tc>
          <w:tcPr>
            <w:tcW w:w="7928"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E64FD4" w14:textId="77777777" w:rsidR="005F4A6D" w:rsidRPr="00643537" w:rsidRDefault="005F4A6D" w:rsidP="00876251">
            <w:pPr>
              <w:spacing w:after="0"/>
              <w:jc w:val="center"/>
              <w:rPr>
                <w:ins w:id="847" w:author="Jose M. Fortes (R&amp;S)" w:date="2023-11-16T18:39:00Z"/>
                <w:rFonts w:ascii="Arial" w:eastAsia="Times New Roman" w:hAnsi="Arial" w:cs="Arial"/>
                <w:b/>
                <w:bCs/>
                <w:color w:val="000000"/>
                <w:sz w:val="16"/>
                <w:szCs w:val="16"/>
                <w:lang w:val="en-US"/>
              </w:rPr>
            </w:pPr>
            <w:ins w:id="848" w:author="Jose M. Fortes (R&amp;S)" w:date="2023-11-16T18:39:00Z">
              <w:r w:rsidRPr="00643537">
                <w:rPr>
                  <w:rFonts w:ascii="Arial" w:eastAsia="Times New Roman" w:hAnsi="Arial" w:cs="Arial"/>
                  <w:b/>
                  <w:bCs/>
                  <w:color w:val="000000"/>
                  <w:sz w:val="16"/>
                  <w:szCs w:val="16"/>
                  <w:lang w:val="en-US"/>
                </w:rPr>
                <w:t>Combined standard uncertainty [dB]</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913322" w14:textId="77777777" w:rsidR="005F4A6D" w:rsidRPr="00643537" w:rsidRDefault="005F4A6D" w:rsidP="00876251">
            <w:pPr>
              <w:spacing w:after="0"/>
              <w:jc w:val="center"/>
              <w:rPr>
                <w:ins w:id="849" w:author="Jose M. Fortes (R&amp;S)" w:date="2023-11-16T18:39:00Z"/>
                <w:rFonts w:ascii="Arial" w:eastAsia="Times New Roman" w:hAnsi="Arial" w:cs="Arial"/>
                <w:b/>
                <w:bCs/>
                <w:color w:val="000000"/>
                <w:sz w:val="16"/>
                <w:szCs w:val="16"/>
                <w:lang w:val="en-US"/>
              </w:rPr>
            </w:pPr>
            <w:ins w:id="850" w:author="Jose M. Fortes (R&amp;S)" w:date="2023-11-16T18:39:00Z">
              <w:r>
                <w:rPr>
                  <w:rFonts w:ascii="Arial" w:eastAsia="Times New Roman" w:hAnsi="Arial" w:cs="Arial"/>
                  <w:b/>
                  <w:bCs/>
                  <w:color w:val="000000"/>
                  <w:sz w:val="16"/>
                  <w:szCs w:val="16"/>
                  <w:lang w:val="en-US"/>
                </w:rPr>
                <w:t>0.86</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638542" w14:textId="79B0EF49" w:rsidR="005F4A6D" w:rsidRPr="00643537" w:rsidRDefault="005F4A6D" w:rsidP="00876251">
            <w:pPr>
              <w:spacing w:after="0"/>
              <w:jc w:val="center"/>
              <w:rPr>
                <w:ins w:id="851" w:author="Jose M. Fortes (R&amp;S)" w:date="2023-11-16T18:39:00Z"/>
                <w:rFonts w:ascii="Arial" w:eastAsia="Times New Roman" w:hAnsi="Arial" w:cs="Arial"/>
                <w:b/>
                <w:bCs/>
                <w:color w:val="000000"/>
                <w:sz w:val="16"/>
                <w:szCs w:val="16"/>
                <w:lang w:val="en-US"/>
              </w:rPr>
            </w:pPr>
            <w:ins w:id="852" w:author="Jose M. Fortes (R&amp;S)" w:date="2023-11-16T18:39:00Z">
              <w:r>
                <w:rPr>
                  <w:rFonts w:ascii="Arial" w:eastAsia="Times New Roman" w:hAnsi="Arial" w:cs="Arial"/>
                  <w:b/>
                  <w:bCs/>
                  <w:color w:val="000000"/>
                  <w:sz w:val="16"/>
                  <w:szCs w:val="16"/>
                  <w:lang w:val="en-US"/>
                </w:rPr>
                <w:t>0.9</w:t>
              </w:r>
            </w:ins>
            <w:ins w:id="853" w:author="Jose M. Fortes (R&amp;S)" w:date="2023-11-17T09:29:00Z">
              <w:r w:rsidR="00926AD0">
                <w:rPr>
                  <w:rFonts w:ascii="Arial" w:eastAsia="Times New Roman" w:hAnsi="Arial" w:cs="Arial"/>
                  <w:b/>
                  <w:bCs/>
                  <w:color w:val="000000"/>
                  <w:sz w:val="16"/>
                  <w:szCs w:val="16"/>
                  <w:lang w:val="en-US"/>
                </w:rPr>
                <w:t>1</w:t>
              </w:r>
            </w:ins>
          </w:p>
        </w:tc>
      </w:tr>
      <w:tr w:rsidR="005F4A6D" w:rsidRPr="00643537" w14:paraId="7811374D" w14:textId="77777777" w:rsidTr="00876251">
        <w:trPr>
          <w:trHeight w:val="20"/>
          <w:ins w:id="854" w:author="Jose M. Fortes (R&amp;S)" w:date="2023-11-16T18:39:00Z"/>
        </w:trPr>
        <w:tc>
          <w:tcPr>
            <w:tcW w:w="7928"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3F79BF" w14:textId="77777777" w:rsidR="005F4A6D" w:rsidRPr="00643537" w:rsidRDefault="005F4A6D" w:rsidP="00876251">
            <w:pPr>
              <w:spacing w:after="0"/>
              <w:jc w:val="center"/>
              <w:rPr>
                <w:ins w:id="855" w:author="Jose M. Fortes (R&amp;S)" w:date="2023-11-16T18:39:00Z"/>
                <w:rFonts w:ascii="Arial" w:eastAsia="Times New Roman" w:hAnsi="Arial" w:cs="Arial"/>
                <w:b/>
                <w:bCs/>
                <w:color w:val="000000"/>
                <w:sz w:val="16"/>
                <w:szCs w:val="16"/>
                <w:lang w:val="en-US"/>
              </w:rPr>
            </w:pPr>
            <w:ins w:id="856" w:author="Jose M. Fortes (R&amp;S)" w:date="2023-11-16T18:39:00Z">
              <w:r w:rsidRPr="00643537">
                <w:rPr>
                  <w:rFonts w:ascii="Arial" w:eastAsia="Times New Roman" w:hAnsi="Arial" w:cs="Arial"/>
                  <w:b/>
                  <w:bCs/>
                  <w:color w:val="000000"/>
                  <w:sz w:val="16"/>
                  <w:szCs w:val="16"/>
                  <w:lang w:val="en-US"/>
                </w:rPr>
                <w:t>Expanded uncertainty [dB] (Confidence interval of 95 %)</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2E5233" w14:textId="77777777" w:rsidR="005F4A6D" w:rsidRPr="00643537" w:rsidRDefault="005F4A6D" w:rsidP="00876251">
            <w:pPr>
              <w:spacing w:after="0"/>
              <w:jc w:val="center"/>
              <w:rPr>
                <w:ins w:id="857" w:author="Jose M. Fortes (R&amp;S)" w:date="2023-11-16T18:39:00Z"/>
                <w:rFonts w:ascii="Arial" w:eastAsia="Times New Roman" w:hAnsi="Arial" w:cs="Arial"/>
                <w:b/>
                <w:bCs/>
                <w:color w:val="000000"/>
                <w:sz w:val="16"/>
                <w:szCs w:val="16"/>
                <w:lang w:val="en-US"/>
              </w:rPr>
            </w:pPr>
            <w:ins w:id="858" w:author="Jose M. Fortes (R&amp;S)" w:date="2023-11-16T18:39:00Z">
              <w:r>
                <w:rPr>
                  <w:rFonts w:ascii="Arial" w:eastAsia="Times New Roman" w:hAnsi="Arial" w:cs="Arial"/>
                  <w:b/>
                  <w:bCs/>
                  <w:color w:val="000000"/>
                  <w:sz w:val="16"/>
                  <w:szCs w:val="16"/>
                  <w:lang w:val="en-US"/>
                </w:rPr>
                <w:t>1.69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14691D" w14:textId="63AC13E9" w:rsidR="005F4A6D" w:rsidRPr="00643537" w:rsidRDefault="005F4A6D" w:rsidP="00876251">
            <w:pPr>
              <w:spacing w:after="0"/>
              <w:jc w:val="center"/>
              <w:rPr>
                <w:ins w:id="859" w:author="Jose M. Fortes (R&amp;S)" w:date="2023-11-16T18:39:00Z"/>
                <w:rFonts w:ascii="Arial" w:eastAsia="Times New Roman" w:hAnsi="Arial" w:cs="Arial"/>
                <w:b/>
                <w:bCs/>
                <w:color w:val="000000"/>
                <w:sz w:val="16"/>
                <w:szCs w:val="16"/>
                <w:lang w:val="en-US"/>
              </w:rPr>
            </w:pPr>
            <w:ins w:id="860" w:author="Jose M. Fortes (R&amp;S)" w:date="2023-11-16T18:39:00Z">
              <w:r>
                <w:rPr>
                  <w:rFonts w:ascii="Arial" w:eastAsia="Times New Roman" w:hAnsi="Arial" w:cs="Arial"/>
                  <w:b/>
                  <w:bCs/>
                  <w:color w:val="000000"/>
                  <w:sz w:val="16"/>
                  <w:szCs w:val="16"/>
                  <w:lang w:val="en-US"/>
                </w:rPr>
                <w:t>1.</w:t>
              </w:r>
            </w:ins>
            <w:ins w:id="861" w:author="Jose M. Fortes (R&amp;S)" w:date="2023-11-17T09:29:00Z">
              <w:r w:rsidR="00926AD0">
                <w:rPr>
                  <w:rFonts w:ascii="Arial" w:eastAsia="Times New Roman" w:hAnsi="Arial" w:cs="Arial"/>
                  <w:b/>
                  <w:bCs/>
                  <w:color w:val="000000"/>
                  <w:sz w:val="16"/>
                  <w:szCs w:val="16"/>
                  <w:lang w:val="en-US"/>
                </w:rPr>
                <w:t>78</w:t>
              </w:r>
            </w:ins>
          </w:p>
        </w:tc>
      </w:tr>
      <w:tr w:rsidR="005F4A6D" w:rsidRPr="00643537" w14:paraId="4E4BE093" w14:textId="77777777" w:rsidTr="00876251">
        <w:trPr>
          <w:trHeight w:val="20"/>
          <w:ins w:id="862" w:author="Jose M. Fortes (R&amp;S)" w:date="2023-11-16T18:39:00Z"/>
        </w:trPr>
        <w:tc>
          <w:tcPr>
            <w:tcW w:w="908"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478386E6" w14:textId="77777777" w:rsidR="005F4A6D" w:rsidRPr="00643537" w:rsidRDefault="005F4A6D" w:rsidP="00876251">
            <w:pPr>
              <w:spacing w:after="0"/>
              <w:jc w:val="center"/>
              <w:rPr>
                <w:ins w:id="863" w:author="Jose M. Fortes (R&amp;S)" w:date="2023-11-16T18:39:00Z"/>
                <w:rFonts w:ascii="Arial" w:eastAsia="Times New Roman" w:hAnsi="Arial" w:cs="Arial"/>
                <w:color w:val="000000"/>
                <w:sz w:val="16"/>
                <w:szCs w:val="16"/>
                <w:lang w:val="en-US"/>
              </w:rPr>
            </w:pPr>
            <w:ins w:id="864" w:author="Jose M. Fortes (R&amp;S)" w:date="2023-11-16T18:39:00Z">
              <w:r w:rsidRPr="00643537">
                <w:rPr>
                  <w:rFonts w:ascii="Arial" w:eastAsia="Times New Roman" w:hAnsi="Arial" w:cs="Arial"/>
                  <w:color w:val="000000"/>
                  <w:sz w:val="16"/>
                  <w:szCs w:val="16"/>
                  <w:lang w:val="en-US"/>
                </w:rPr>
                <w:t>21</w:t>
              </w:r>
            </w:ins>
          </w:p>
        </w:tc>
        <w:tc>
          <w:tcPr>
            <w:tcW w:w="1658" w:type="dxa"/>
            <w:tcBorders>
              <w:top w:val="single" w:sz="4" w:space="0" w:color="000000"/>
              <w:left w:val="nil"/>
              <w:bottom w:val="single" w:sz="8" w:space="0" w:color="auto"/>
              <w:right w:val="single" w:sz="8" w:space="0" w:color="auto"/>
            </w:tcBorders>
            <w:shd w:val="clear" w:color="auto" w:fill="auto"/>
            <w:vAlign w:val="center"/>
            <w:hideMark/>
          </w:tcPr>
          <w:p w14:paraId="1BDAFE33" w14:textId="77777777" w:rsidR="005F4A6D" w:rsidRPr="00643537" w:rsidRDefault="005F4A6D" w:rsidP="00876251">
            <w:pPr>
              <w:spacing w:after="0"/>
              <w:rPr>
                <w:ins w:id="865" w:author="Jose M. Fortes (R&amp;S)" w:date="2023-11-16T18:39:00Z"/>
                <w:rFonts w:ascii="Arial" w:eastAsia="Times New Roman" w:hAnsi="Arial" w:cs="Arial"/>
                <w:color w:val="000000"/>
                <w:sz w:val="16"/>
                <w:szCs w:val="16"/>
                <w:lang w:val="en-US"/>
              </w:rPr>
            </w:pPr>
            <w:ins w:id="866" w:author="Jose M. Fortes (R&amp;S)" w:date="2023-11-16T18:39:00Z">
              <w:r w:rsidRPr="00643537">
                <w:rPr>
                  <w:rFonts w:ascii="Arial" w:eastAsia="Times New Roman" w:hAnsi="Arial" w:cs="Arial"/>
                  <w:color w:val="000000"/>
                  <w:sz w:val="16"/>
                  <w:szCs w:val="16"/>
                  <w:lang w:val="en-US"/>
                </w:rPr>
                <w:t>Systematic Error related to TRP grids</w:t>
              </w:r>
            </w:ins>
          </w:p>
        </w:tc>
        <w:tc>
          <w:tcPr>
            <w:tcW w:w="1818" w:type="dxa"/>
            <w:tcBorders>
              <w:top w:val="single" w:sz="4" w:space="0" w:color="000000"/>
              <w:left w:val="nil"/>
              <w:bottom w:val="single" w:sz="8" w:space="0" w:color="auto"/>
              <w:right w:val="single" w:sz="8" w:space="0" w:color="auto"/>
            </w:tcBorders>
            <w:shd w:val="clear" w:color="auto" w:fill="auto"/>
            <w:vAlign w:val="center"/>
            <w:hideMark/>
          </w:tcPr>
          <w:p w14:paraId="3B56996F" w14:textId="77777777" w:rsidR="005F4A6D" w:rsidRPr="00643537" w:rsidRDefault="005F4A6D" w:rsidP="00876251">
            <w:pPr>
              <w:spacing w:after="0"/>
              <w:jc w:val="center"/>
              <w:rPr>
                <w:ins w:id="867" w:author="Jose M. Fortes (R&amp;S)" w:date="2023-11-16T18:39:00Z"/>
                <w:rFonts w:ascii="Arial" w:eastAsia="Times New Roman" w:hAnsi="Arial" w:cs="Arial"/>
                <w:color w:val="000000"/>
                <w:sz w:val="16"/>
                <w:szCs w:val="16"/>
                <w:lang w:val="en-US"/>
              </w:rPr>
            </w:pPr>
            <w:ins w:id="868" w:author="Jose M. Fortes (R&amp;S)" w:date="2023-11-16T18:39:00Z">
              <w:r w:rsidRPr="00643537">
                <w:rPr>
                  <w:rFonts w:ascii="Arial" w:eastAsia="Times New Roman" w:hAnsi="Arial" w:cs="Arial"/>
                  <w:color w:val="000000"/>
                  <w:sz w:val="16"/>
                  <w:szCs w:val="16"/>
                  <w:lang w:val="en-US"/>
                </w:rPr>
                <w:t>mean error</w:t>
              </w:r>
            </w:ins>
          </w:p>
        </w:tc>
        <w:tc>
          <w:tcPr>
            <w:tcW w:w="709" w:type="dxa"/>
            <w:tcBorders>
              <w:top w:val="single" w:sz="4" w:space="0" w:color="000000"/>
              <w:left w:val="nil"/>
              <w:bottom w:val="single" w:sz="8" w:space="0" w:color="auto"/>
              <w:right w:val="single" w:sz="8" w:space="0" w:color="auto"/>
            </w:tcBorders>
            <w:shd w:val="clear" w:color="auto" w:fill="auto"/>
            <w:vAlign w:val="center"/>
            <w:hideMark/>
          </w:tcPr>
          <w:p w14:paraId="044905EE" w14:textId="77777777" w:rsidR="005F4A6D" w:rsidRPr="00643537" w:rsidRDefault="005F4A6D" w:rsidP="00876251">
            <w:pPr>
              <w:spacing w:after="0"/>
              <w:jc w:val="center"/>
              <w:rPr>
                <w:ins w:id="869" w:author="Jose M. Fortes (R&amp;S)" w:date="2023-11-16T18:39:00Z"/>
                <w:rFonts w:ascii="Arial" w:eastAsia="Times New Roman" w:hAnsi="Arial" w:cs="Arial"/>
                <w:color w:val="000000"/>
                <w:sz w:val="16"/>
                <w:szCs w:val="16"/>
                <w:lang w:val="en-US"/>
              </w:rPr>
            </w:pPr>
            <w:ins w:id="870" w:author="Jose M. Fortes (R&amp;S)" w:date="2023-11-16T18:39:00Z">
              <w:r w:rsidRPr="00643537">
                <w:rPr>
                  <w:rFonts w:ascii="Arial" w:eastAsia="Times New Roman" w:hAnsi="Arial" w:cs="Arial"/>
                  <w:color w:val="000000"/>
                  <w:sz w:val="16"/>
                  <w:szCs w:val="16"/>
                  <w:lang w:val="en-US"/>
                </w:rPr>
                <w:t>0</w:t>
              </w:r>
            </w:ins>
          </w:p>
        </w:tc>
        <w:tc>
          <w:tcPr>
            <w:tcW w:w="787" w:type="dxa"/>
            <w:tcBorders>
              <w:top w:val="single" w:sz="4" w:space="0" w:color="000000"/>
              <w:left w:val="nil"/>
              <w:bottom w:val="single" w:sz="8" w:space="0" w:color="auto"/>
              <w:right w:val="single" w:sz="8" w:space="0" w:color="auto"/>
            </w:tcBorders>
            <w:shd w:val="clear" w:color="auto" w:fill="auto"/>
            <w:vAlign w:val="center"/>
            <w:hideMark/>
          </w:tcPr>
          <w:p w14:paraId="00751D55" w14:textId="77777777" w:rsidR="005F4A6D" w:rsidRPr="00643537" w:rsidRDefault="005F4A6D" w:rsidP="00876251">
            <w:pPr>
              <w:spacing w:after="0"/>
              <w:jc w:val="center"/>
              <w:rPr>
                <w:ins w:id="871" w:author="Jose M. Fortes (R&amp;S)" w:date="2023-11-16T18:39:00Z"/>
                <w:rFonts w:ascii="Arial" w:eastAsia="Times New Roman" w:hAnsi="Arial" w:cs="Arial"/>
                <w:color w:val="000000"/>
                <w:sz w:val="16"/>
                <w:szCs w:val="16"/>
                <w:lang w:val="en-US"/>
              </w:rPr>
            </w:pPr>
            <w:ins w:id="872" w:author="Jose M. Fortes (R&amp;S)" w:date="2023-11-16T18:39:00Z">
              <w:r w:rsidRPr="00643537">
                <w:rPr>
                  <w:rFonts w:ascii="Arial" w:eastAsia="Times New Roman" w:hAnsi="Arial" w:cs="Arial"/>
                  <w:color w:val="000000"/>
                  <w:sz w:val="16"/>
                  <w:szCs w:val="16"/>
                  <w:lang w:val="en-US"/>
                </w:rPr>
                <w:t>0</w:t>
              </w:r>
            </w:ins>
          </w:p>
        </w:tc>
        <w:tc>
          <w:tcPr>
            <w:tcW w:w="1080" w:type="dxa"/>
            <w:tcBorders>
              <w:top w:val="single" w:sz="4" w:space="0" w:color="000000"/>
              <w:left w:val="nil"/>
              <w:bottom w:val="single" w:sz="8" w:space="0" w:color="auto"/>
              <w:right w:val="single" w:sz="8" w:space="0" w:color="auto"/>
            </w:tcBorders>
            <w:shd w:val="clear" w:color="auto" w:fill="auto"/>
            <w:vAlign w:val="center"/>
            <w:hideMark/>
          </w:tcPr>
          <w:p w14:paraId="27F2FD41" w14:textId="77777777" w:rsidR="005F4A6D" w:rsidRPr="00643537" w:rsidRDefault="005F4A6D" w:rsidP="00876251">
            <w:pPr>
              <w:spacing w:after="0"/>
              <w:jc w:val="center"/>
              <w:rPr>
                <w:ins w:id="873" w:author="Jose M. Fortes (R&amp;S)" w:date="2023-11-16T18:39:00Z"/>
                <w:rFonts w:ascii="Arial" w:eastAsia="Times New Roman" w:hAnsi="Arial" w:cs="Arial"/>
                <w:color w:val="000000"/>
                <w:sz w:val="16"/>
                <w:szCs w:val="16"/>
                <w:lang w:val="en-US"/>
              </w:rPr>
            </w:pPr>
            <w:ins w:id="874" w:author="Jose M. Fortes (R&amp;S)" w:date="2023-11-16T18:39:00Z">
              <w:r w:rsidRPr="00643537">
                <w:rPr>
                  <w:rFonts w:ascii="Arial" w:eastAsia="Times New Roman" w:hAnsi="Arial" w:cs="Arial"/>
                  <w:color w:val="000000"/>
                  <w:sz w:val="16"/>
                  <w:szCs w:val="16"/>
                  <w:lang w:val="en-US"/>
                </w:rPr>
                <w:t>Actual</w:t>
              </w:r>
            </w:ins>
          </w:p>
        </w:tc>
        <w:tc>
          <w:tcPr>
            <w:tcW w:w="470" w:type="dxa"/>
            <w:tcBorders>
              <w:top w:val="single" w:sz="4" w:space="0" w:color="000000"/>
              <w:left w:val="nil"/>
              <w:bottom w:val="single" w:sz="8" w:space="0" w:color="auto"/>
              <w:right w:val="single" w:sz="8" w:space="0" w:color="auto"/>
            </w:tcBorders>
            <w:shd w:val="clear" w:color="auto" w:fill="auto"/>
            <w:vAlign w:val="center"/>
            <w:hideMark/>
          </w:tcPr>
          <w:p w14:paraId="2FEA6302" w14:textId="77777777" w:rsidR="005F4A6D" w:rsidRPr="00643537" w:rsidRDefault="005F4A6D" w:rsidP="00876251">
            <w:pPr>
              <w:spacing w:after="0"/>
              <w:jc w:val="center"/>
              <w:rPr>
                <w:ins w:id="875" w:author="Jose M. Fortes (R&amp;S)" w:date="2023-11-16T18:39:00Z"/>
                <w:rFonts w:ascii="Arial" w:eastAsia="Times New Roman" w:hAnsi="Arial" w:cs="Arial"/>
                <w:color w:val="000000"/>
                <w:sz w:val="16"/>
                <w:szCs w:val="16"/>
                <w:lang w:val="en-US"/>
              </w:rPr>
            </w:pPr>
            <w:ins w:id="876" w:author="Jose M. Fortes (R&amp;S)" w:date="2023-11-16T18:39:00Z">
              <w:r w:rsidRPr="00643537">
                <w:rPr>
                  <w:rFonts w:ascii="Arial" w:eastAsia="Times New Roman" w:hAnsi="Arial" w:cs="Arial"/>
                  <w:color w:val="000000"/>
                  <w:sz w:val="16"/>
                  <w:szCs w:val="16"/>
                  <w:lang w:val="en-US"/>
                </w:rPr>
                <w:t>1</w:t>
              </w:r>
            </w:ins>
          </w:p>
        </w:tc>
        <w:tc>
          <w:tcPr>
            <w:tcW w:w="498" w:type="dxa"/>
            <w:tcBorders>
              <w:top w:val="single" w:sz="4" w:space="0" w:color="000000"/>
              <w:left w:val="nil"/>
              <w:bottom w:val="single" w:sz="8" w:space="0" w:color="auto"/>
              <w:right w:val="single" w:sz="8" w:space="0" w:color="auto"/>
            </w:tcBorders>
            <w:shd w:val="clear" w:color="auto" w:fill="auto"/>
            <w:vAlign w:val="center"/>
            <w:hideMark/>
          </w:tcPr>
          <w:p w14:paraId="4DE51223" w14:textId="77777777" w:rsidR="005F4A6D" w:rsidRPr="00643537" w:rsidRDefault="005F4A6D" w:rsidP="00876251">
            <w:pPr>
              <w:spacing w:after="0"/>
              <w:jc w:val="center"/>
              <w:rPr>
                <w:ins w:id="877" w:author="Jose M. Fortes (R&amp;S)" w:date="2023-11-16T18:39:00Z"/>
                <w:rFonts w:ascii="Arial" w:eastAsia="Times New Roman" w:hAnsi="Arial" w:cs="Arial"/>
                <w:color w:val="000000"/>
                <w:sz w:val="16"/>
                <w:szCs w:val="16"/>
                <w:lang w:val="en-US"/>
              </w:rPr>
            </w:pPr>
            <w:ins w:id="878" w:author="Jose M. Fortes (R&amp;S)" w:date="2023-11-16T18:39:00Z">
              <w:r w:rsidRPr="00643537">
                <w:rPr>
                  <w:rFonts w:ascii="Arial" w:eastAsia="Times New Roman" w:hAnsi="Arial" w:cs="Arial"/>
                  <w:color w:val="000000"/>
                  <w:sz w:val="16"/>
                  <w:szCs w:val="16"/>
                  <w:lang w:val="en-US"/>
                </w:rPr>
                <w:t>1</w:t>
              </w:r>
            </w:ins>
          </w:p>
        </w:tc>
        <w:tc>
          <w:tcPr>
            <w:tcW w:w="870" w:type="dxa"/>
            <w:tcBorders>
              <w:top w:val="single" w:sz="4" w:space="0" w:color="000000"/>
              <w:left w:val="nil"/>
              <w:bottom w:val="single" w:sz="8" w:space="0" w:color="auto"/>
              <w:right w:val="single" w:sz="8" w:space="0" w:color="auto"/>
            </w:tcBorders>
            <w:shd w:val="clear" w:color="auto" w:fill="auto"/>
            <w:vAlign w:val="center"/>
            <w:hideMark/>
          </w:tcPr>
          <w:p w14:paraId="67F5B911" w14:textId="77777777" w:rsidR="005F4A6D" w:rsidRPr="00643537" w:rsidRDefault="005F4A6D" w:rsidP="00876251">
            <w:pPr>
              <w:spacing w:after="0"/>
              <w:jc w:val="center"/>
              <w:rPr>
                <w:ins w:id="879" w:author="Jose M. Fortes (R&amp;S)" w:date="2023-11-16T18:39:00Z"/>
                <w:rFonts w:ascii="Arial" w:eastAsia="Times New Roman" w:hAnsi="Arial" w:cs="Arial"/>
                <w:color w:val="000000"/>
                <w:sz w:val="16"/>
                <w:szCs w:val="16"/>
                <w:lang w:val="en-US"/>
              </w:rPr>
            </w:pPr>
            <w:ins w:id="880" w:author="Jose M. Fortes (R&amp;S)" w:date="2023-11-16T18:39:00Z">
              <w:r w:rsidRPr="00643537">
                <w:rPr>
                  <w:rFonts w:ascii="Arial" w:eastAsia="Times New Roman" w:hAnsi="Arial" w:cs="Arial"/>
                  <w:color w:val="000000"/>
                  <w:sz w:val="16"/>
                  <w:szCs w:val="16"/>
                  <w:lang w:val="en-US"/>
                </w:rPr>
                <w:t>0.00</w:t>
              </w:r>
            </w:ins>
          </w:p>
        </w:tc>
        <w:tc>
          <w:tcPr>
            <w:tcW w:w="833" w:type="dxa"/>
            <w:tcBorders>
              <w:top w:val="single" w:sz="4" w:space="0" w:color="000000"/>
              <w:left w:val="nil"/>
              <w:bottom w:val="single" w:sz="8" w:space="0" w:color="auto"/>
              <w:right w:val="single" w:sz="8" w:space="0" w:color="auto"/>
            </w:tcBorders>
            <w:shd w:val="clear" w:color="auto" w:fill="auto"/>
            <w:vAlign w:val="center"/>
            <w:hideMark/>
          </w:tcPr>
          <w:p w14:paraId="58C9BC5B" w14:textId="77777777" w:rsidR="005F4A6D" w:rsidRPr="00643537" w:rsidRDefault="005F4A6D" w:rsidP="00876251">
            <w:pPr>
              <w:spacing w:after="0"/>
              <w:jc w:val="center"/>
              <w:rPr>
                <w:ins w:id="881" w:author="Jose M. Fortes (R&amp;S)" w:date="2023-11-16T18:39:00Z"/>
                <w:rFonts w:ascii="Arial" w:eastAsia="Times New Roman" w:hAnsi="Arial" w:cs="Arial"/>
                <w:color w:val="000000"/>
                <w:sz w:val="16"/>
                <w:szCs w:val="16"/>
                <w:lang w:val="en-US"/>
              </w:rPr>
            </w:pPr>
            <w:ins w:id="882" w:author="Jose M. Fortes (R&amp;S)" w:date="2023-11-16T18:39:00Z">
              <w:r w:rsidRPr="00643537">
                <w:rPr>
                  <w:rFonts w:ascii="Arial" w:eastAsia="Times New Roman" w:hAnsi="Arial" w:cs="Arial"/>
                  <w:color w:val="000000"/>
                  <w:sz w:val="16"/>
                  <w:szCs w:val="16"/>
                  <w:lang w:val="en-US"/>
                </w:rPr>
                <w:t>0.00</w:t>
              </w:r>
            </w:ins>
          </w:p>
        </w:tc>
      </w:tr>
      <w:tr w:rsidR="005F4A6D" w:rsidRPr="00643537" w14:paraId="5851B513" w14:textId="77777777" w:rsidTr="00876251">
        <w:trPr>
          <w:trHeight w:val="20"/>
          <w:ins w:id="883" w:author="Jose M. Fortes (R&amp;S)" w:date="2023-11-16T18:39:00Z"/>
        </w:trPr>
        <w:tc>
          <w:tcPr>
            <w:tcW w:w="7928"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4FF3485C" w14:textId="77777777" w:rsidR="005F4A6D" w:rsidRPr="00643537" w:rsidRDefault="005F4A6D" w:rsidP="00876251">
            <w:pPr>
              <w:spacing w:after="0"/>
              <w:jc w:val="center"/>
              <w:rPr>
                <w:ins w:id="884" w:author="Jose M. Fortes (R&amp;S)" w:date="2023-11-16T18:39:00Z"/>
                <w:rFonts w:ascii="Arial" w:eastAsia="Times New Roman" w:hAnsi="Arial" w:cs="Arial"/>
                <w:b/>
                <w:bCs/>
                <w:color w:val="000000"/>
                <w:sz w:val="16"/>
                <w:szCs w:val="16"/>
                <w:lang w:val="en-US"/>
              </w:rPr>
            </w:pPr>
            <w:ins w:id="885" w:author="Jose M. Fortes (R&amp;S)" w:date="2023-11-16T18:39:00Z">
              <w:r w:rsidRPr="00643537">
                <w:rPr>
                  <w:rFonts w:ascii="Arial" w:eastAsia="Times New Roman" w:hAnsi="Arial" w:cs="Arial"/>
                  <w:b/>
                  <w:bCs/>
                  <w:color w:val="000000"/>
                  <w:sz w:val="16"/>
                  <w:szCs w:val="16"/>
                  <w:lang w:val="en-US"/>
                </w:rPr>
                <w:t>Total Expanded uncertainty [dB] (Confidence interval of 95 %)</w:t>
              </w:r>
            </w:ins>
          </w:p>
        </w:tc>
        <w:tc>
          <w:tcPr>
            <w:tcW w:w="870" w:type="dxa"/>
            <w:tcBorders>
              <w:top w:val="nil"/>
              <w:left w:val="nil"/>
              <w:bottom w:val="single" w:sz="8" w:space="0" w:color="auto"/>
              <w:right w:val="single" w:sz="8" w:space="0" w:color="auto"/>
            </w:tcBorders>
            <w:shd w:val="clear" w:color="auto" w:fill="auto"/>
            <w:vAlign w:val="center"/>
            <w:hideMark/>
          </w:tcPr>
          <w:p w14:paraId="432BCCE9" w14:textId="77777777" w:rsidR="005F4A6D" w:rsidRPr="00643537" w:rsidRDefault="005F4A6D" w:rsidP="00876251">
            <w:pPr>
              <w:spacing w:after="0"/>
              <w:jc w:val="center"/>
              <w:rPr>
                <w:ins w:id="886" w:author="Jose M. Fortes (R&amp;S)" w:date="2023-11-16T18:39:00Z"/>
                <w:rFonts w:ascii="Arial" w:eastAsia="Times New Roman" w:hAnsi="Arial" w:cs="Arial"/>
                <w:b/>
                <w:bCs/>
                <w:color w:val="000000"/>
                <w:sz w:val="16"/>
                <w:szCs w:val="16"/>
                <w:lang w:val="en-US"/>
              </w:rPr>
            </w:pPr>
            <w:ins w:id="887" w:author="Jose M. Fortes (R&amp;S)" w:date="2023-11-16T18:39:00Z">
              <w:r>
                <w:rPr>
                  <w:rFonts w:ascii="Arial" w:eastAsia="Times New Roman" w:hAnsi="Arial" w:cs="Arial"/>
                  <w:b/>
                  <w:bCs/>
                  <w:color w:val="000000"/>
                  <w:sz w:val="16"/>
                  <w:szCs w:val="16"/>
                  <w:lang w:val="en-US"/>
                </w:rPr>
                <w:t>1.69</w:t>
              </w:r>
            </w:ins>
          </w:p>
        </w:tc>
        <w:tc>
          <w:tcPr>
            <w:tcW w:w="833" w:type="dxa"/>
            <w:tcBorders>
              <w:top w:val="nil"/>
              <w:left w:val="nil"/>
              <w:bottom w:val="single" w:sz="8" w:space="0" w:color="auto"/>
              <w:right w:val="single" w:sz="8" w:space="0" w:color="auto"/>
            </w:tcBorders>
            <w:shd w:val="clear" w:color="auto" w:fill="auto"/>
            <w:vAlign w:val="center"/>
            <w:hideMark/>
          </w:tcPr>
          <w:p w14:paraId="0260D82C" w14:textId="3B4D8951" w:rsidR="005F4A6D" w:rsidRPr="00643537" w:rsidRDefault="005F4A6D" w:rsidP="00876251">
            <w:pPr>
              <w:spacing w:after="0"/>
              <w:jc w:val="center"/>
              <w:rPr>
                <w:ins w:id="888" w:author="Jose M. Fortes (R&amp;S)" w:date="2023-11-16T18:39:00Z"/>
                <w:rFonts w:ascii="Arial" w:eastAsia="Times New Roman" w:hAnsi="Arial" w:cs="Arial"/>
                <w:b/>
                <w:bCs/>
                <w:color w:val="000000"/>
                <w:sz w:val="16"/>
                <w:szCs w:val="16"/>
                <w:lang w:val="en-US"/>
              </w:rPr>
            </w:pPr>
            <w:ins w:id="889" w:author="Jose M. Fortes (R&amp;S)" w:date="2023-11-16T18:39:00Z">
              <w:r>
                <w:rPr>
                  <w:rFonts w:ascii="Arial" w:eastAsia="Times New Roman" w:hAnsi="Arial" w:cs="Arial"/>
                  <w:b/>
                  <w:bCs/>
                  <w:color w:val="000000"/>
                  <w:sz w:val="16"/>
                  <w:szCs w:val="16"/>
                  <w:lang w:val="en-US"/>
                </w:rPr>
                <w:t>1.</w:t>
              </w:r>
            </w:ins>
            <w:ins w:id="890" w:author="Jose M. Fortes (R&amp;S)" w:date="2023-11-17T09:29:00Z">
              <w:r w:rsidR="00926AD0">
                <w:rPr>
                  <w:rFonts w:ascii="Arial" w:eastAsia="Times New Roman" w:hAnsi="Arial" w:cs="Arial"/>
                  <w:b/>
                  <w:bCs/>
                  <w:color w:val="000000"/>
                  <w:sz w:val="16"/>
                  <w:szCs w:val="16"/>
                  <w:lang w:val="en-US"/>
                </w:rPr>
                <w:t>78</w:t>
              </w:r>
            </w:ins>
          </w:p>
        </w:tc>
      </w:tr>
    </w:tbl>
    <w:p w14:paraId="5E2E6E88" w14:textId="2112B6F2" w:rsidR="008F1DC4" w:rsidRDefault="008F1DC4" w:rsidP="00310F8F"/>
    <w:p w14:paraId="46633A19" w14:textId="77777777" w:rsidR="008F1DC4" w:rsidRPr="006D15EF" w:rsidRDefault="008F1DC4" w:rsidP="008F1DC4">
      <w:pPr>
        <w:pStyle w:val="Heading3"/>
        <w:rPr>
          <w:lang w:eastAsia="zh-CN"/>
        </w:rPr>
      </w:pPr>
      <w:bookmarkStart w:id="891" w:name="_Toc148514534"/>
      <w:r w:rsidRPr="00C402E1">
        <w:t>B.4.2</w:t>
      </w:r>
      <w:r>
        <w:tab/>
      </w:r>
      <w:r w:rsidRPr="00C402E1">
        <w:t xml:space="preserve">MU Assessment for TRP </w:t>
      </w:r>
      <w:r>
        <w:t>in Reverberation Chamber</w:t>
      </w:r>
      <w:bookmarkEnd w:id="891"/>
    </w:p>
    <w:p w14:paraId="67B8B064" w14:textId="77777777" w:rsidR="008F1DC4" w:rsidRDefault="008F1DC4" w:rsidP="008F1DC4">
      <w:pPr>
        <w:pStyle w:val="TH"/>
      </w:pPr>
      <w:r>
        <w:t xml:space="preserve">Table </w:t>
      </w:r>
      <w:r w:rsidRPr="00B82D8B">
        <w:t xml:space="preserve">B.4.2-1 Uncertainty contributions in TRP measurement for </w:t>
      </w:r>
      <w:r>
        <w:t>reverberation chamber method</w:t>
      </w:r>
    </w:p>
    <w:tbl>
      <w:tblPr>
        <w:tblW w:w="5000" w:type="pct"/>
        <w:jc w:val="center"/>
        <w:tblLook w:val="04A0" w:firstRow="1" w:lastRow="0" w:firstColumn="1" w:lastColumn="0" w:noHBand="0" w:noVBand="1"/>
      </w:tblPr>
      <w:tblGrid>
        <w:gridCol w:w="1091"/>
        <w:gridCol w:w="6660"/>
        <w:gridCol w:w="1870"/>
      </w:tblGrid>
      <w:tr w:rsidR="008F1DC4" w:rsidRPr="007153E9" w14:paraId="723A374E" w14:textId="77777777" w:rsidTr="00674AF0">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353C7F7" w14:textId="77777777" w:rsidR="008F1DC4" w:rsidRPr="007153E9" w:rsidRDefault="008F1DC4" w:rsidP="0075255B">
            <w:pPr>
              <w:pStyle w:val="TAH"/>
            </w:pPr>
            <w:r w:rsidRPr="007153E9">
              <w:t>UID</w:t>
            </w:r>
          </w:p>
        </w:tc>
        <w:tc>
          <w:tcPr>
            <w:tcW w:w="6465" w:type="dxa"/>
            <w:tcBorders>
              <w:top w:val="single" w:sz="8" w:space="0" w:color="auto"/>
              <w:left w:val="nil"/>
              <w:bottom w:val="nil"/>
              <w:right w:val="single" w:sz="8" w:space="0" w:color="auto"/>
            </w:tcBorders>
            <w:shd w:val="clear" w:color="auto" w:fill="auto"/>
            <w:vAlign w:val="center"/>
            <w:hideMark/>
          </w:tcPr>
          <w:p w14:paraId="302B2E31" w14:textId="77777777" w:rsidR="008F1DC4" w:rsidRPr="007153E9" w:rsidRDefault="008F1DC4" w:rsidP="0075255B">
            <w:pPr>
              <w:pStyle w:val="TAH"/>
            </w:pPr>
            <w:r w:rsidRPr="007153E9">
              <w:t>Description of uncertainty contribution</w:t>
            </w:r>
          </w:p>
        </w:tc>
        <w:tc>
          <w:tcPr>
            <w:tcW w:w="1815" w:type="dxa"/>
            <w:tcBorders>
              <w:top w:val="single" w:sz="8" w:space="0" w:color="auto"/>
              <w:left w:val="nil"/>
              <w:bottom w:val="nil"/>
              <w:right w:val="single" w:sz="8" w:space="0" w:color="auto"/>
            </w:tcBorders>
            <w:shd w:val="clear" w:color="auto" w:fill="auto"/>
            <w:vAlign w:val="center"/>
            <w:hideMark/>
          </w:tcPr>
          <w:p w14:paraId="0397D104" w14:textId="77777777" w:rsidR="008F1DC4" w:rsidRPr="007153E9" w:rsidRDefault="008F1DC4" w:rsidP="0075255B">
            <w:pPr>
              <w:pStyle w:val="TAH"/>
            </w:pPr>
            <w:r w:rsidRPr="007153E9">
              <w:t>Details in clause</w:t>
            </w:r>
          </w:p>
        </w:tc>
      </w:tr>
      <w:tr w:rsidR="008F1DC4" w:rsidRPr="007153E9" w14:paraId="4D4244A4" w14:textId="77777777" w:rsidTr="00674AF0">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E6895A9" w14:textId="77777777" w:rsidR="008F1DC4" w:rsidRPr="007153E9" w:rsidRDefault="008F1DC4" w:rsidP="0075255B">
            <w:pPr>
              <w:pStyle w:val="TAH"/>
            </w:pPr>
            <w:r w:rsidRPr="007153E9">
              <w:t xml:space="preserve">Stage 2: DUT measurement </w:t>
            </w:r>
          </w:p>
        </w:tc>
      </w:tr>
      <w:tr w:rsidR="008F1DC4" w:rsidRPr="007153E9" w14:paraId="1604B975" w14:textId="77777777" w:rsidTr="00674AF0">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2503607" w14:textId="77777777" w:rsidR="008F1DC4" w:rsidRPr="007153E9" w:rsidRDefault="008F1DC4" w:rsidP="0075255B">
            <w:pPr>
              <w:pStyle w:val="TAC"/>
            </w:pPr>
            <w:r w:rsidRPr="007153E9">
              <w:t>1</w:t>
            </w:r>
          </w:p>
        </w:tc>
        <w:tc>
          <w:tcPr>
            <w:tcW w:w="6465" w:type="dxa"/>
            <w:tcBorders>
              <w:top w:val="nil"/>
              <w:left w:val="nil"/>
              <w:bottom w:val="single" w:sz="8" w:space="0" w:color="000000"/>
              <w:right w:val="single" w:sz="8" w:space="0" w:color="000000"/>
            </w:tcBorders>
            <w:shd w:val="clear" w:color="auto" w:fill="auto"/>
            <w:vAlign w:val="center"/>
            <w:hideMark/>
          </w:tcPr>
          <w:p w14:paraId="5A3553FA" w14:textId="77777777" w:rsidR="008F1DC4" w:rsidRPr="007153E9" w:rsidRDefault="008F1DC4" w:rsidP="0075255B">
            <w:pPr>
              <w:pStyle w:val="TAL"/>
            </w:pPr>
            <w:r w:rsidRPr="007153E9">
              <w:t xml:space="preserve">Mismatch of receiver chain </w:t>
            </w:r>
          </w:p>
        </w:tc>
        <w:tc>
          <w:tcPr>
            <w:tcW w:w="1815" w:type="dxa"/>
            <w:tcBorders>
              <w:top w:val="nil"/>
              <w:left w:val="nil"/>
              <w:bottom w:val="single" w:sz="8" w:space="0" w:color="000000"/>
              <w:right w:val="single" w:sz="8" w:space="0" w:color="000000"/>
            </w:tcBorders>
            <w:shd w:val="clear" w:color="auto" w:fill="auto"/>
            <w:vAlign w:val="center"/>
            <w:hideMark/>
          </w:tcPr>
          <w:p w14:paraId="4AE388D2" w14:textId="77777777" w:rsidR="008F1DC4" w:rsidRPr="007153E9" w:rsidRDefault="008F1DC4" w:rsidP="0075255B">
            <w:pPr>
              <w:pStyle w:val="TAC"/>
            </w:pPr>
            <w:r w:rsidRPr="007153E9">
              <w:t>B.2.1</w:t>
            </w:r>
          </w:p>
        </w:tc>
      </w:tr>
      <w:tr w:rsidR="008F1DC4" w:rsidRPr="007153E9" w14:paraId="320BF852" w14:textId="77777777" w:rsidTr="00674AF0">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E4B76D3" w14:textId="77777777" w:rsidR="008F1DC4" w:rsidRPr="007153E9" w:rsidRDefault="008F1DC4" w:rsidP="0075255B">
            <w:pPr>
              <w:pStyle w:val="TAC"/>
            </w:pPr>
            <w:r w:rsidRPr="007153E9">
              <w:t>2</w:t>
            </w:r>
          </w:p>
        </w:tc>
        <w:tc>
          <w:tcPr>
            <w:tcW w:w="6465" w:type="dxa"/>
            <w:tcBorders>
              <w:top w:val="nil"/>
              <w:left w:val="nil"/>
              <w:bottom w:val="single" w:sz="8" w:space="0" w:color="000000"/>
              <w:right w:val="single" w:sz="8" w:space="0" w:color="000000"/>
            </w:tcBorders>
            <w:shd w:val="clear" w:color="auto" w:fill="auto"/>
            <w:vAlign w:val="center"/>
            <w:hideMark/>
          </w:tcPr>
          <w:p w14:paraId="401A54C5" w14:textId="77777777" w:rsidR="008F1DC4" w:rsidRPr="007153E9" w:rsidRDefault="008F1DC4" w:rsidP="0075255B">
            <w:pPr>
              <w:pStyle w:val="TAL"/>
            </w:pPr>
            <w:r w:rsidRPr="007153E9">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4D32D46B" w14:textId="77777777" w:rsidR="008F1DC4" w:rsidRPr="007153E9" w:rsidRDefault="008F1DC4" w:rsidP="0075255B">
            <w:pPr>
              <w:pStyle w:val="TAC"/>
            </w:pPr>
            <w:r w:rsidRPr="007153E9">
              <w:t>B.2.2</w:t>
            </w:r>
          </w:p>
        </w:tc>
      </w:tr>
      <w:tr w:rsidR="008F1DC4" w:rsidRPr="007153E9" w14:paraId="1D449700" w14:textId="77777777" w:rsidTr="00674AF0">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0422767" w14:textId="77777777" w:rsidR="008F1DC4" w:rsidRPr="007153E9" w:rsidRDefault="008F1DC4" w:rsidP="0075255B">
            <w:pPr>
              <w:pStyle w:val="TAC"/>
            </w:pPr>
            <w:r w:rsidRPr="007153E9">
              <w:t>3</w:t>
            </w:r>
          </w:p>
        </w:tc>
        <w:tc>
          <w:tcPr>
            <w:tcW w:w="6465" w:type="dxa"/>
            <w:tcBorders>
              <w:top w:val="nil"/>
              <w:left w:val="nil"/>
              <w:bottom w:val="single" w:sz="8" w:space="0" w:color="000000"/>
              <w:right w:val="single" w:sz="8" w:space="0" w:color="000000"/>
            </w:tcBorders>
            <w:shd w:val="clear" w:color="auto" w:fill="auto"/>
            <w:vAlign w:val="center"/>
            <w:hideMark/>
          </w:tcPr>
          <w:p w14:paraId="54EE4414" w14:textId="77777777" w:rsidR="008F1DC4" w:rsidRPr="007153E9" w:rsidRDefault="008F1DC4" w:rsidP="0075255B">
            <w:pPr>
              <w:pStyle w:val="TAL"/>
            </w:pPr>
            <w:r w:rsidRPr="007153E9">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53B68CCE" w14:textId="77777777" w:rsidR="008F1DC4" w:rsidRPr="007153E9" w:rsidRDefault="008F1DC4" w:rsidP="0075255B">
            <w:pPr>
              <w:pStyle w:val="TAC"/>
            </w:pPr>
            <w:r w:rsidRPr="007153E9">
              <w:t>B.2.3</w:t>
            </w:r>
          </w:p>
        </w:tc>
      </w:tr>
      <w:tr w:rsidR="008F1DC4" w:rsidRPr="007153E9" w14:paraId="0EBD5F61" w14:textId="77777777" w:rsidTr="00674AF0">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B619E82" w14:textId="77777777" w:rsidR="008F1DC4" w:rsidRPr="007153E9" w:rsidRDefault="008F1DC4" w:rsidP="0075255B">
            <w:pPr>
              <w:pStyle w:val="TAC"/>
            </w:pPr>
            <w:r w:rsidRPr="007153E9">
              <w:t>4</w:t>
            </w:r>
          </w:p>
        </w:tc>
        <w:tc>
          <w:tcPr>
            <w:tcW w:w="6465" w:type="dxa"/>
            <w:tcBorders>
              <w:top w:val="nil"/>
              <w:left w:val="nil"/>
              <w:bottom w:val="single" w:sz="8" w:space="0" w:color="000000"/>
              <w:right w:val="single" w:sz="8" w:space="0" w:color="000000"/>
            </w:tcBorders>
            <w:shd w:val="clear" w:color="auto" w:fill="auto"/>
            <w:vAlign w:val="center"/>
            <w:hideMark/>
          </w:tcPr>
          <w:p w14:paraId="1B0AD452" w14:textId="77777777" w:rsidR="008F1DC4" w:rsidRPr="007153E9" w:rsidRDefault="008F1DC4" w:rsidP="0075255B">
            <w:pPr>
              <w:pStyle w:val="TAL"/>
            </w:pPr>
            <w:r w:rsidRPr="007153E9">
              <w:t>Measurement Receiver: uncertainty of the absolute level</w:t>
            </w:r>
          </w:p>
        </w:tc>
        <w:tc>
          <w:tcPr>
            <w:tcW w:w="1815" w:type="dxa"/>
            <w:tcBorders>
              <w:top w:val="nil"/>
              <w:left w:val="nil"/>
              <w:bottom w:val="single" w:sz="8" w:space="0" w:color="000000"/>
              <w:right w:val="single" w:sz="8" w:space="0" w:color="000000"/>
            </w:tcBorders>
            <w:shd w:val="clear" w:color="auto" w:fill="auto"/>
            <w:vAlign w:val="center"/>
            <w:hideMark/>
          </w:tcPr>
          <w:p w14:paraId="09800145" w14:textId="77777777" w:rsidR="008F1DC4" w:rsidRPr="007153E9" w:rsidRDefault="008F1DC4" w:rsidP="0075255B">
            <w:pPr>
              <w:pStyle w:val="TAC"/>
            </w:pPr>
            <w:r w:rsidRPr="007153E9">
              <w:t>B.2.4</w:t>
            </w:r>
          </w:p>
        </w:tc>
      </w:tr>
      <w:tr w:rsidR="008F1DC4" w:rsidRPr="007153E9" w14:paraId="4A0310F5" w14:textId="77777777" w:rsidTr="00674AF0">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200BF45" w14:textId="77777777" w:rsidR="008F1DC4" w:rsidRPr="007153E9" w:rsidRDefault="008F1DC4" w:rsidP="0075255B">
            <w:pPr>
              <w:pStyle w:val="TAC"/>
            </w:pPr>
            <w:r w:rsidRPr="007153E9">
              <w:t>5</w:t>
            </w:r>
          </w:p>
        </w:tc>
        <w:tc>
          <w:tcPr>
            <w:tcW w:w="6465" w:type="dxa"/>
            <w:tcBorders>
              <w:top w:val="nil"/>
              <w:left w:val="nil"/>
              <w:bottom w:val="single" w:sz="8" w:space="0" w:color="000000"/>
              <w:right w:val="single" w:sz="8" w:space="0" w:color="000000"/>
            </w:tcBorders>
            <w:shd w:val="clear" w:color="auto" w:fill="auto"/>
            <w:vAlign w:val="center"/>
            <w:hideMark/>
          </w:tcPr>
          <w:p w14:paraId="41B661EE" w14:textId="77777777" w:rsidR="008F1DC4" w:rsidRPr="007153E9" w:rsidRDefault="008F1DC4" w:rsidP="0075255B">
            <w:pPr>
              <w:pStyle w:val="TAL"/>
            </w:pPr>
            <w:r w:rsidRPr="00F04463">
              <w:t>Quality of Spatial Uniformity</w:t>
            </w:r>
          </w:p>
        </w:tc>
        <w:tc>
          <w:tcPr>
            <w:tcW w:w="1815" w:type="dxa"/>
            <w:tcBorders>
              <w:top w:val="nil"/>
              <w:left w:val="nil"/>
              <w:bottom w:val="single" w:sz="8" w:space="0" w:color="000000"/>
              <w:right w:val="single" w:sz="8" w:space="0" w:color="000000"/>
            </w:tcBorders>
            <w:shd w:val="clear" w:color="auto" w:fill="auto"/>
            <w:vAlign w:val="center"/>
            <w:hideMark/>
          </w:tcPr>
          <w:p w14:paraId="0CD7B338" w14:textId="77777777" w:rsidR="008F1DC4" w:rsidRPr="007153E9" w:rsidRDefault="008F1DC4" w:rsidP="0075255B">
            <w:pPr>
              <w:pStyle w:val="TAC"/>
            </w:pPr>
            <w:r w:rsidRPr="007153E9">
              <w:t>B.</w:t>
            </w:r>
            <w:r>
              <w:t>3.3</w:t>
            </w:r>
          </w:p>
        </w:tc>
      </w:tr>
      <w:tr w:rsidR="008F1DC4" w:rsidRPr="007153E9" w14:paraId="774B52E0" w14:textId="77777777" w:rsidTr="00674AF0">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2AE67E2" w14:textId="77777777" w:rsidR="008F1DC4" w:rsidRPr="007153E9" w:rsidRDefault="008F1DC4" w:rsidP="0075255B">
            <w:pPr>
              <w:pStyle w:val="TAC"/>
            </w:pPr>
            <w:r w:rsidRPr="007153E9">
              <w:t>6</w:t>
            </w:r>
          </w:p>
        </w:tc>
        <w:tc>
          <w:tcPr>
            <w:tcW w:w="6465" w:type="dxa"/>
            <w:tcBorders>
              <w:top w:val="nil"/>
              <w:left w:val="nil"/>
              <w:bottom w:val="single" w:sz="8" w:space="0" w:color="000000"/>
              <w:right w:val="single" w:sz="8" w:space="0" w:color="000000"/>
            </w:tcBorders>
            <w:shd w:val="clear" w:color="auto" w:fill="auto"/>
            <w:vAlign w:val="center"/>
            <w:hideMark/>
          </w:tcPr>
          <w:p w14:paraId="27D443FC" w14:textId="77777777" w:rsidR="008F1DC4" w:rsidRPr="007153E9" w:rsidRDefault="008F1DC4" w:rsidP="0075255B">
            <w:pPr>
              <w:pStyle w:val="TAL"/>
            </w:pPr>
            <w:r w:rsidRPr="00C66F35">
              <w:t>Additional power loss in EUT chassis</w:t>
            </w:r>
          </w:p>
        </w:tc>
        <w:tc>
          <w:tcPr>
            <w:tcW w:w="1815" w:type="dxa"/>
            <w:tcBorders>
              <w:top w:val="nil"/>
              <w:left w:val="nil"/>
              <w:bottom w:val="single" w:sz="8" w:space="0" w:color="000000"/>
              <w:right w:val="single" w:sz="8" w:space="0" w:color="000000"/>
            </w:tcBorders>
            <w:shd w:val="clear" w:color="auto" w:fill="auto"/>
            <w:vAlign w:val="center"/>
            <w:hideMark/>
          </w:tcPr>
          <w:p w14:paraId="1540F031" w14:textId="77777777" w:rsidR="008F1DC4" w:rsidRPr="007153E9" w:rsidRDefault="008F1DC4" w:rsidP="0075255B">
            <w:pPr>
              <w:pStyle w:val="TAC"/>
            </w:pPr>
            <w:r w:rsidRPr="007153E9">
              <w:t>B.</w:t>
            </w:r>
            <w:r>
              <w:t>3</w:t>
            </w:r>
            <w:r w:rsidRPr="007153E9">
              <w:t>.</w:t>
            </w:r>
            <w:r>
              <w:t>1</w:t>
            </w:r>
          </w:p>
        </w:tc>
      </w:tr>
      <w:tr w:rsidR="008F1DC4" w:rsidRPr="007153E9" w14:paraId="1428AFCA" w14:textId="77777777" w:rsidTr="00674AF0">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FB75BBB" w14:textId="77777777" w:rsidR="008F1DC4" w:rsidRPr="007153E9" w:rsidRDefault="008F1DC4" w:rsidP="0075255B">
            <w:pPr>
              <w:pStyle w:val="TAC"/>
            </w:pPr>
            <w:r w:rsidRPr="007153E9">
              <w:t>7</w:t>
            </w:r>
          </w:p>
        </w:tc>
        <w:tc>
          <w:tcPr>
            <w:tcW w:w="6465" w:type="dxa"/>
            <w:tcBorders>
              <w:top w:val="nil"/>
              <w:left w:val="nil"/>
              <w:bottom w:val="single" w:sz="8" w:space="0" w:color="000000"/>
              <w:right w:val="single" w:sz="8" w:space="0" w:color="000000"/>
            </w:tcBorders>
            <w:shd w:val="clear" w:color="auto" w:fill="auto"/>
            <w:vAlign w:val="center"/>
            <w:hideMark/>
          </w:tcPr>
          <w:p w14:paraId="5846CE41" w14:textId="77777777" w:rsidR="008F1DC4" w:rsidRPr="007153E9" w:rsidRDefault="008F1DC4" w:rsidP="0075255B">
            <w:pPr>
              <w:pStyle w:val="TAL"/>
            </w:pPr>
            <w:r w:rsidRPr="007153E9">
              <w:t>DUT Tx-power drift</w:t>
            </w:r>
          </w:p>
        </w:tc>
        <w:tc>
          <w:tcPr>
            <w:tcW w:w="1815" w:type="dxa"/>
            <w:tcBorders>
              <w:top w:val="nil"/>
              <w:left w:val="nil"/>
              <w:bottom w:val="single" w:sz="8" w:space="0" w:color="000000"/>
              <w:right w:val="single" w:sz="8" w:space="0" w:color="000000"/>
            </w:tcBorders>
            <w:shd w:val="clear" w:color="auto" w:fill="auto"/>
            <w:vAlign w:val="center"/>
            <w:hideMark/>
          </w:tcPr>
          <w:p w14:paraId="2F636BBB" w14:textId="77777777" w:rsidR="008F1DC4" w:rsidRPr="007153E9" w:rsidRDefault="008F1DC4" w:rsidP="0075255B">
            <w:pPr>
              <w:pStyle w:val="TAC"/>
            </w:pPr>
            <w:r w:rsidRPr="007153E9">
              <w:t>B.2.9</w:t>
            </w:r>
          </w:p>
        </w:tc>
      </w:tr>
      <w:tr w:rsidR="008F1DC4" w:rsidRPr="007153E9" w14:paraId="1874566C" w14:textId="77777777" w:rsidTr="00674AF0">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7EC9D77" w14:textId="77777777" w:rsidR="008F1DC4" w:rsidRPr="007153E9" w:rsidRDefault="008F1DC4" w:rsidP="0075255B">
            <w:pPr>
              <w:pStyle w:val="TAC"/>
            </w:pPr>
            <w:r w:rsidRPr="007153E9">
              <w:t>8</w:t>
            </w:r>
          </w:p>
        </w:tc>
        <w:tc>
          <w:tcPr>
            <w:tcW w:w="6465" w:type="dxa"/>
            <w:tcBorders>
              <w:top w:val="nil"/>
              <w:left w:val="nil"/>
              <w:bottom w:val="single" w:sz="8" w:space="0" w:color="000000"/>
              <w:right w:val="single" w:sz="8" w:space="0" w:color="000000"/>
            </w:tcBorders>
            <w:shd w:val="clear" w:color="auto" w:fill="auto"/>
            <w:vAlign w:val="center"/>
            <w:hideMark/>
          </w:tcPr>
          <w:p w14:paraId="4B61CA34" w14:textId="77777777" w:rsidR="008F1DC4" w:rsidRPr="007153E9" w:rsidRDefault="008F1DC4" w:rsidP="0075255B">
            <w:pPr>
              <w:pStyle w:val="TAL"/>
            </w:pPr>
            <w:r w:rsidRPr="007153E9">
              <w:t xml:space="preserve">Uncertainty related to the use of phantoms </w:t>
            </w:r>
          </w:p>
        </w:tc>
        <w:tc>
          <w:tcPr>
            <w:tcW w:w="1815" w:type="dxa"/>
            <w:tcBorders>
              <w:top w:val="nil"/>
              <w:left w:val="nil"/>
              <w:bottom w:val="single" w:sz="8" w:space="0" w:color="000000"/>
              <w:right w:val="single" w:sz="8" w:space="0" w:color="000000"/>
            </w:tcBorders>
            <w:shd w:val="clear" w:color="auto" w:fill="auto"/>
            <w:vAlign w:val="center"/>
            <w:hideMark/>
          </w:tcPr>
          <w:p w14:paraId="0196FCFE" w14:textId="77777777" w:rsidR="008F1DC4" w:rsidRPr="007153E9" w:rsidRDefault="008F1DC4" w:rsidP="0075255B">
            <w:pPr>
              <w:pStyle w:val="TAC"/>
            </w:pPr>
            <w:r w:rsidRPr="007153E9">
              <w:t>B.2.11</w:t>
            </w:r>
          </w:p>
        </w:tc>
      </w:tr>
      <w:tr w:rsidR="008F1DC4" w:rsidRPr="007153E9" w14:paraId="28819892" w14:textId="77777777" w:rsidTr="00674AF0">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tcPr>
          <w:p w14:paraId="42241EEA" w14:textId="77777777" w:rsidR="008F1DC4" w:rsidRPr="007153E9" w:rsidRDefault="008F1DC4" w:rsidP="0075255B">
            <w:pPr>
              <w:pStyle w:val="TAC"/>
            </w:pPr>
            <w:r>
              <w:t>9</w:t>
            </w:r>
          </w:p>
        </w:tc>
        <w:tc>
          <w:tcPr>
            <w:tcW w:w="6465" w:type="dxa"/>
            <w:tcBorders>
              <w:top w:val="nil"/>
              <w:left w:val="nil"/>
              <w:bottom w:val="single" w:sz="8" w:space="0" w:color="000000"/>
              <w:right w:val="single" w:sz="8" w:space="0" w:color="000000"/>
            </w:tcBorders>
            <w:shd w:val="clear" w:color="auto" w:fill="auto"/>
            <w:vAlign w:val="center"/>
          </w:tcPr>
          <w:p w14:paraId="7EC2C664" w14:textId="77777777" w:rsidR="008F1DC4" w:rsidRPr="004C089E" w:rsidRDefault="008F1DC4" w:rsidP="0075255B">
            <w:pPr>
              <w:pStyle w:val="TAL"/>
            </w:pPr>
            <w:r w:rsidRPr="004C089E">
              <w:t xml:space="preserve">Random uncertainty </w:t>
            </w:r>
          </w:p>
        </w:tc>
        <w:tc>
          <w:tcPr>
            <w:tcW w:w="1815" w:type="dxa"/>
            <w:tcBorders>
              <w:top w:val="nil"/>
              <w:left w:val="nil"/>
              <w:bottom w:val="single" w:sz="8" w:space="0" w:color="000000"/>
              <w:right w:val="single" w:sz="8" w:space="0" w:color="000000"/>
            </w:tcBorders>
            <w:shd w:val="clear" w:color="auto" w:fill="auto"/>
            <w:vAlign w:val="center"/>
          </w:tcPr>
          <w:p w14:paraId="1141E883" w14:textId="77777777" w:rsidR="008F1DC4" w:rsidRPr="004C089E" w:rsidRDefault="008F1DC4" w:rsidP="0075255B">
            <w:pPr>
              <w:pStyle w:val="TAC"/>
            </w:pPr>
            <w:r w:rsidRPr="004C089E">
              <w:t>B.2.13</w:t>
            </w:r>
          </w:p>
        </w:tc>
      </w:tr>
      <w:tr w:rsidR="008F1DC4" w:rsidRPr="007153E9" w14:paraId="00BC9AC9" w14:textId="77777777" w:rsidTr="00674AF0">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EC6EE9C" w14:textId="77777777" w:rsidR="008F1DC4" w:rsidRPr="007153E9" w:rsidRDefault="008F1DC4" w:rsidP="0075255B">
            <w:pPr>
              <w:pStyle w:val="TAH"/>
            </w:pPr>
            <w:r w:rsidRPr="007153E9">
              <w:t>Stage 1: Calibration measurement</w:t>
            </w:r>
          </w:p>
        </w:tc>
      </w:tr>
      <w:tr w:rsidR="008F1DC4" w:rsidRPr="007153E9" w14:paraId="3EC8F1DA" w14:textId="77777777" w:rsidTr="00674AF0">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E8AC8C4" w14:textId="77777777" w:rsidR="008F1DC4" w:rsidRPr="007153E9" w:rsidRDefault="008F1DC4" w:rsidP="0075255B">
            <w:pPr>
              <w:pStyle w:val="TAC"/>
            </w:pPr>
            <w:r w:rsidRPr="007153E9">
              <w:t>1</w:t>
            </w:r>
            <w:r>
              <w:t>0</w:t>
            </w:r>
          </w:p>
        </w:tc>
        <w:tc>
          <w:tcPr>
            <w:tcW w:w="6465" w:type="dxa"/>
            <w:tcBorders>
              <w:top w:val="nil"/>
              <w:left w:val="nil"/>
              <w:bottom w:val="single" w:sz="8" w:space="0" w:color="000000"/>
              <w:right w:val="single" w:sz="8" w:space="0" w:color="000000"/>
            </w:tcBorders>
            <w:shd w:val="clear" w:color="auto" w:fill="auto"/>
            <w:vAlign w:val="center"/>
            <w:hideMark/>
          </w:tcPr>
          <w:p w14:paraId="0D44E671" w14:textId="77777777" w:rsidR="008F1DC4" w:rsidRPr="007153E9" w:rsidRDefault="008F1DC4" w:rsidP="0075255B">
            <w:pPr>
              <w:pStyle w:val="TAL"/>
            </w:pPr>
            <w:r w:rsidRPr="007153E9">
              <w:t xml:space="preserve">Uncertainty of network </w:t>
            </w:r>
            <w:proofErr w:type="spellStart"/>
            <w:r w:rsidRPr="007153E9">
              <w:t>analyzer</w:t>
            </w:r>
            <w:proofErr w:type="spellEnd"/>
          </w:p>
        </w:tc>
        <w:tc>
          <w:tcPr>
            <w:tcW w:w="1815" w:type="dxa"/>
            <w:tcBorders>
              <w:top w:val="nil"/>
              <w:left w:val="nil"/>
              <w:bottom w:val="single" w:sz="8" w:space="0" w:color="000000"/>
              <w:right w:val="single" w:sz="8" w:space="0" w:color="000000"/>
            </w:tcBorders>
            <w:shd w:val="clear" w:color="auto" w:fill="auto"/>
            <w:vAlign w:val="center"/>
            <w:hideMark/>
          </w:tcPr>
          <w:p w14:paraId="274936D3" w14:textId="77777777" w:rsidR="008F1DC4" w:rsidRPr="007153E9" w:rsidRDefault="008F1DC4" w:rsidP="0075255B">
            <w:pPr>
              <w:pStyle w:val="TAC"/>
            </w:pPr>
            <w:r w:rsidRPr="007153E9">
              <w:t>B.2.15</w:t>
            </w:r>
          </w:p>
        </w:tc>
      </w:tr>
      <w:tr w:rsidR="008F1DC4" w:rsidRPr="007153E9" w14:paraId="0010FA21" w14:textId="77777777" w:rsidTr="00674AF0">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DF310B0" w14:textId="77777777" w:rsidR="008F1DC4" w:rsidRPr="007153E9" w:rsidRDefault="008F1DC4" w:rsidP="0075255B">
            <w:pPr>
              <w:pStyle w:val="TAC"/>
            </w:pPr>
            <w:r w:rsidRPr="007153E9">
              <w:t>1</w:t>
            </w:r>
            <w:r>
              <w:t>1</w:t>
            </w:r>
          </w:p>
        </w:tc>
        <w:tc>
          <w:tcPr>
            <w:tcW w:w="6465" w:type="dxa"/>
            <w:tcBorders>
              <w:top w:val="nil"/>
              <w:left w:val="nil"/>
              <w:bottom w:val="single" w:sz="8" w:space="0" w:color="000000"/>
              <w:right w:val="single" w:sz="8" w:space="0" w:color="000000"/>
            </w:tcBorders>
            <w:shd w:val="clear" w:color="auto" w:fill="auto"/>
            <w:vAlign w:val="center"/>
            <w:hideMark/>
          </w:tcPr>
          <w:p w14:paraId="30D3F745" w14:textId="77777777" w:rsidR="008F1DC4" w:rsidRPr="007153E9" w:rsidRDefault="008F1DC4" w:rsidP="0075255B">
            <w:pPr>
              <w:pStyle w:val="TAL"/>
            </w:pPr>
            <w:r w:rsidRPr="007153E9">
              <w:t>Mismatch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4EC1E8E8" w14:textId="77777777" w:rsidR="008F1DC4" w:rsidRPr="007153E9" w:rsidRDefault="008F1DC4" w:rsidP="0075255B">
            <w:pPr>
              <w:pStyle w:val="TAC"/>
            </w:pPr>
            <w:r w:rsidRPr="007153E9">
              <w:t>B.2.1</w:t>
            </w:r>
          </w:p>
        </w:tc>
      </w:tr>
      <w:tr w:rsidR="008F1DC4" w:rsidRPr="007153E9" w14:paraId="21E26EFE" w14:textId="77777777" w:rsidTr="00674AF0">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6588268" w14:textId="77777777" w:rsidR="008F1DC4" w:rsidRPr="007153E9" w:rsidRDefault="008F1DC4" w:rsidP="0075255B">
            <w:pPr>
              <w:pStyle w:val="TAC"/>
            </w:pPr>
            <w:r w:rsidRPr="007153E9">
              <w:t>1</w:t>
            </w:r>
            <w:r>
              <w:t>2</w:t>
            </w:r>
          </w:p>
        </w:tc>
        <w:tc>
          <w:tcPr>
            <w:tcW w:w="6465" w:type="dxa"/>
            <w:tcBorders>
              <w:top w:val="nil"/>
              <w:left w:val="nil"/>
              <w:bottom w:val="single" w:sz="8" w:space="0" w:color="000000"/>
              <w:right w:val="single" w:sz="8" w:space="0" w:color="000000"/>
            </w:tcBorders>
            <w:shd w:val="clear" w:color="auto" w:fill="auto"/>
            <w:vAlign w:val="center"/>
            <w:hideMark/>
          </w:tcPr>
          <w:p w14:paraId="2C8F8F06" w14:textId="77777777" w:rsidR="008F1DC4" w:rsidRPr="007153E9" w:rsidRDefault="008F1DC4" w:rsidP="0075255B">
            <w:pPr>
              <w:pStyle w:val="TAL"/>
            </w:pPr>
            <w:r w:rsidRPr="007153E9">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1A6EA5FC" w14:textId="77777777" w:rsidR="008F1DC4" w:rsidRPr="007153E9" w:rsidRDefault="008F1DC4" w:rsidP="0075255B">
            <w:pPr>
              <w:pStyle w:val="TAC"/>
            </w:pPr>
            <w:r w:rsidRPr="007153E9">
              <w:t>B.2.2</w:t>
            </w:r>
          </w:p>
        </w:tc>
      </w:tr>
      <w:tr w:rsidR="008F1DC4" w:rsidRPr="007153E9" w14:paraId="5E33E2E9" w14:textId="77777777" w:rsidTr="00674AF0">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6C8D3D4" w14:textId="77777777" w:rsidR="008F1DC4" w:rsidRPr="007153E9" w:rsidRDefault="008F1DC4" w:rsidP="0075255B">
            <w:pPr>
              <w:pStyle w:val="TAC"/>
            </w:pPr>
            <w:r w:rsidRPr="007153E9">
              <w:t>1</w:t>
            </w:r>
            <w:r>
              <w:t>3</w:t>
            </w:r>
          </w:p>
        </w:tc>
        <w:tc>
          <w:tcPr>
            <w:tcW w:w="6465" w:type="dxa"/>
            <w:tcBorders>
              <w:top w:val="nil"/>
              <w:left w:val="nil"/>
              <w:bottom w:val="single" w:sz="8" w:space="0" w:color="000000"/>
              <w:right w:val="single" w:sz="8" w:space="0" w:color="000000"/>
            </w:tcBorders>
            <w:shd w:val="clear" w:color="auto" w:fill="auto"/>
            <w:vAlign w:val="center"/>
            <w:hideMark/>
          </w:tcPr>
          <w:p w14:paraId="61731F6A" w14:textId="77777777" w:rsidR="008F1DC4" w:rsidRPr="007153E9" w:rsidRDefault="008F1DC4" w:rsidP="0075255B">
            <w:pPr>
              <w:pStyle w:val="TAL"/>
            </w:pPr>
            <w:r w:rsidRPr="007153E9">
              <w:t>Mismatch in the connection of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18891694" w14:textId="77777777" w:rsidR="008F1DC4" w:rsidRPr="007153E9" w:rsidRDefault="008F1DC4" w:rsidP="0075255B">
            <w:pPr>
              <w:pStyle w:val="TAC"/>
            </w:pPr>
            <w:r w:rsidRPr="007153E9">
              <w:t>B.2.1</w:t>
            </w:r>
          </w:p>
        </w:tc>
      </w:tr>
      <w:tr w:rsidR="008F1DC4" w:rsidRPr="007153E9" w14:paraId="0308BB7A" w14:textId="77777777" w:rsidTr="00674AF0">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794F8DD" w14:textId="77777777" w:rsidR="008F1DC4" w:rsidRPr="007153E9" w:rsidRDefault="008F1DC4" w:rsidP="0075255B">
            <w:pPr>
              <w:pStyle w:val="TAC"/>
            </w:pPr>
            <w:r w:rsidRPr="007153E9">
              <w:t>1</w:t>
            </w:r>
            <w:r>
              <w:t>4</w:t>
            </w:r>
          </w:p>
        </w:tc>
        <w:tc>
          <w:tcPr>
            <w:tcW w:w="6465" w:type="dxa"/>
            <w:tcBorders>
              <w:top w:val="nil"/>
              <w:left w:val="nil"/>
              <w:bottom w:val="single" w:sz="8" w:space="0" w:color="000000"/>
              <w:right w:val="single" w:sz="8" w:space="0" w:color="000000"/>
            </w:tcBorders>
            <w:shd w:val="clear" w:color="auto" w:fill="auto"/>
            <w:vAlign w:val="center"/>
            <w:hideMark/>
          </w:tcPr>
          <w:p w14:paraId="791BDF31" w14:textId="77777777" w:rsidR="008F1DC4" w:rsidRPr="007153E9" w:rsidRDefault="008F1DC4" w:rsidP="0075255B">
            <w:pPr>
              <w:pStyle w:val="TAL"/>
            </w:pPr>
            <w:r w:rsidRPr="007153E9">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3D4E61BF" w14:textId="77777777" w:rsidR="008F1DC4" w:rsidRPr="007153E9" w:rsidRDefault="008F1DC4" w:rsidP="0075255B">
            <w:pPr>
              <w:pStyle w:val="TAC"/>
            </w:pPr>
            <w:r w:rsidRPr="007153E9">
              <w:t>B.2.3</w:t>
            </w:r>
          </w:p>
        </w:tc>
      </w:tr>
      <w:tr w:rsidR="008F1DC4" w:rsidRPr="007153E9" w14:paraId="436F8CB5" w14:textId="77777777" w:rsidTr="00674AF0">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10CD7B2" w14:textId="77777777" w:rsidR="008F1DC4" w:rsidRPr="007153E9" w:rsidRDefault="008F1DC4" w:rsidP="0075255B">
            <w:pPr>
              <w:pStyle w:val="TAC"/>
            </w:pPr>
            <w:r w:rsidRPr="007153E9">
              <w:t>1</w:t>
            </w:r>
            <w:r>
              <w:t>5</w:t>
            </w:r>
          </w:p>
        </w:tc>
        <w:tc>
          <w:tcPr>
            <w:tcW w:w="6465" w:type="dxa"/>
            <w:tcBorders>
              <w:top w:val="nil"/>
              <w:left w:val="nil"/>
              <w:bottom w:val="single" w:sz="8" w:space="0" w:color="000000"/>
              <w:right w:val="single" w:sz="8" w:space="0" w:color="000000"/>
            </w:tcBorders>
            <w:shd w:val="clear" w:color="auto" w:fill="auto"/>
            <w:vAlign w:val="center"/>
            <w:hideMark/>
          </w:tcPr>
          <w:p w14:paraId="64BB66C2" w14:textId="77777777" w:rsidR="008F1DC4" w:rsidRPr="007153E9" w:rsidRDefault="008F1DC4" w:rsidP="0075255B">
            <w:pPr>
              <w:pStyle w:val="TAL"/>
            </w:pPr>
            <w:r w:rsidRPr="007153E9">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04621FED" w14:textId="77777777" w:rsidR="008F1DC4" w:rsidRPr="007153E9" w:rsidRDefault="008F1DC4" w:rsidP="0075255B">
            <w:pPr>
              <w:pStyle w:val="TAC"/>
            </w:pPr>
            <w:r w:rsidRPr="007153E9">
              <w:t>B.2.3</w:t>
            </w:r>
          </w:p>
        </w:tc>
      </w:tr>
      <w:tr w:rsidR="008F1DC4" w:rsidRPr="007153E9" w14:paraId="30941D02" w14:textId="77777777" w:rsidTr="00674AF0">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975CBC7" w14:textId="77777777" w:rsidR="008F1DC4" w:rsidRPr="007153E9" w:rsidRDefault="008F1DC4" w:rsidP="0075255B">
            <w:pPr>
              <w:pStyle w:val="TAC"/>
            </w:pPr>
            <w:r w:rsidRPr="007153E9">
              <w:t>1</w:t>
            </w:r>
            <w:r>
              <w:t>6</w:t>
            </w:r>
          </w:p>
        </w:tc>
        <w:tc>
          <w:tcPr>
            <w:tcW w:w="6465" w:type="dxa"/>
            <w:tcBorders>
              <w:top w:val="nil"/>
              <w:left w:val="nil"/>
              <w:bottom w:val="single" w:sz="8" w:space="0" w:color="000000"/>
              <w:right w:val="single" w:sz="8" w:space="0" w:color="000000"/>
            </w:tcBorders>
            <w:shd w:val="clear" w:color="auto" w:fill="auto"/>
            <w:vAlign w:val="center"/>
            <w:hideMark/>
          </w:tcPr>
          <w:p w14:paraId="27176AD6" w14:textId="77777777" w:rsidR="008F1DC4" w:rsidRPr="007153E9" w:rsidRDefault="008F1DC4" w:rsidP="0075255B">
            <w:pPr>
              <w:pStyle w:val="TAL"/>
            </w:pPr>
            <w:r w:rsidRPr="007153E9">
              <w:t>Uncertainty of the absolute gain/ 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486A498A" w14:textId="77777777" w:rsidR="008F1DC4" w:rsidRPr="007153E9" w:rsidRDefault="008F1DC4" w:rsidP="0075255B">
            <w:pPr>
              <w:pStyle w:val="TAC"/>
            </w:pPr>
            <w:r w:rsidRPr="007153E9">
              <w:t>B.2.16</w:t>
            </w:r>
          </w:p>
        </w:tc>
      </w:tr>
      <w:tr w:rsidR="008F1DC4" w:rsidRPr="007153E9" w14:paraId="587F1DF3" w14:textId="77777777" w:rsidTr="00674AF0">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D29A274" w14:textId="77777777" w:rsidR="008F1DC4" w:rsidRPr="007153E9" w:rsidRDefault="008F1DC4" w:rsidP="0075255B">
            <w:pPr>
              <w:pStyle w:val="TAC"/>
            </w:pPr>
            <w:r w:rsidRPr="007153E9">
              <w:t>1</w:t>
            </w:r>
            <w:r>
              <w:t>7</w:t>
            </w:r>
          </w:p>
        </w:tc>
        <w:tc>
          <w:tcPr>
            <w:tcW w:w="6465" w:type="dxa"/>
            <w:tcBorders>
              <w:top w:val="nil"/>
              <w:left w:val="nil"/>
              <w:bottom w:val="single" w:sz="8" w:space="0" w:color="000000"/>
              <w:right w:val="single" w:sz="8" w:space="0" w:color="000000"/>
            </w:tcBorders>
            <w:shd w:val="clear" w:color="auto" w:fill="auto"/>
            <w:vAlign w:val="center"/>
            <w:hideMark/>
          </w:tcPr>
          <w:p w14:paraId="014A15FC" w14:textId="77777777" w:rsidR="008F1DC4" w:rsidRPr="007153E9" w:rsidRDefault="008F1DC4" w:rsidP="0075255B">
            <w:pPr>
              <w:pStyle w:val="TAL"/>
            </w:pPr>
            <w:r w:rsidRPr="00C66F35">
              <w:t>Uniformity of transfer function</w:t>
            </w:r>
          </w:p>
        </w:tc>
        <w:tc>
          <w:tcPr>
            <w:tcW w:w="1815" w:type="dxa"/>
            <w:tcBorders>
              <w:top w:val="nil"/>
              <w:left w:val="nil"/>
              <w:bottom w:val="single" w:sz="8" w:space="0" w:color="000000"/>
              <w:right w:val="single" w:sz="8" w:space="0" w:color="000000"/>
            </w:tcBorders>
            <w:shd w:val="clear" w:color="auto" w:fill="auto"/>
            <w:vAlign w:val="center"/>
            <w:hideMark/>
          </w:tcPr>
          <w:p w14:paraId="123A0FDC" w14:textId="77777777" w:rsidR="008F1DC4" w:rsidRPr="007153E9" w:rsidRDefault="008F1DC4" w:rsidP="0075255B">
            <w:pPr>
              <w:pStyle w:val="TAC"/>
            </w:pPr>
            <w:r w:rsidRPr="007153E9">
              <w:t>B.</w:t>
            </w:r>
            <w:r>
              <w:t>3.3</w:t>
            </w:r>
          </w:p>
        </w:tc>
      </w:tr>
    </w:tbl>
    <w:p w14:paraId="1FACCD02" w14:textId="77777777" w:rsidR="008F1DC4" w:rsidRPr="00DE6155" w:rsidRDefault="008F1DC4" w:rsidP="008F1DC4"/>
    <w:p w14:paraId="434179BA" w14:textId="77777777" w:rsidR="008F1DC4" w:rsidRDefault="008F1DC4" w:rsidP="008F1DC4">
      <w:pPr>
        <w:pStyle w:val="TH"/>
        <w:rPr>
          <w:lang w:eastAsia="zh-CN"/>
        </w:rPr>
      </w:pPr>
      <w:r>
        <w:t xml:space="preserve">Table </w:t>
      </w:r>
      <w:r w:rsidRPr="00755AFB">
        <w:rPr>
          <w:lang w:eastAsia="zh-CN"/>
        </w:rPr>
        <w:t>B.</w:t>
      </w:r>
      <w:r>
        <w:rPr>
          <w:lang w:eastAsia="zh-CN"/>
        </w:rPr>
        <w:t>4.2-2</w:t>
      </w:r>
      <w:r w:rsidRPr="00755AFB">
        <w:rPr>
          <w:lang w:eastAsia="zh-CN"/>
        </w:rPr>
        <w:t xml:space="preserve"> </w:t>
      </w:r>
      <w:r w:rsidRPr="00784BB0">
        <w:t xml:space="preserve">Preliminary example </w:t>
      </w:r>
      <w:r w:rsidRPr="00755AFB">
        <w:rPr>
          <w:lang w:eastAsia="zh-CN"/>
        </w:rPr>
        <w:t>of uncertainty budget for TRP measurement</w:t>
      </w:r>
      <w:r>
        <w:rPr>
          <w:lang w:eastAsia="zh-CN"/>
        </w:rPr>
        <w:t xml:space="preserve"> </w:t>
      </w:r>
      <w:r>
        <w:t>hand only (browsing mode)</w:t>
      </w:r>
      <w:r>
        <w:rPr>
          <w:lang w:val="en-US"/>
        </w:rPr>
        <w:t xml:space="preserve"> </w:t>
      </w:r>
      <w:r>
        <w:rPr>
          <w:lang w:eastAsia="zh-CN"/>
        </w:rPr>
        <w:t>for reverberation chamber</w:t>
      </w:r>
      <w:r w:rsidRPr="00755AFB">
        <w:rPr>
          <w:lang w:eastAsia="zh-CN"/>
        </w:rPr>
        <w:t xml:space="preserve"> method</w:t>
      </w:r>
      <w:r>
        <w:rPr>
          <w:lang w:eastAsia="zh-CN"/>
        </w:rPr>
        <w:t xml:space="preserve"> </w:t>
      </w:r>
      <w:r w:rsidRPr="00784BB0">
        <w:t>for NR FR1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
        <w:gridCol w:w="2359"/>
        <w:gridCol w:w="1721"/>
        <w:gridCol w:w="1238"/>
        <w:gridCol w:w="1595"/>
        <w:gridCol w:w="617"/>
        <w:gridCol w:w="368"/>
        <w:gridCol w:w="1207"/>
        <w:tblGridChange w:id="892">
          <w:tblGrid>
            <w:gridCol w:w="526"/>
            <w:gridCol w:w="2359"/>
            <w:gridCol w:w="1721"/>
            <w:gridCol w:w="1"/>
            <w:gridCol w:w="1237"/>
            <w:gridCol w:w="1"/>
            <w:gridCol w:w="1594"/>
            <w:gridCol w:w="1"/>
            <w:gridCol w:w="616"/>
            <w:gridCol w:w="1"/>
            <w:gridCol w:w="367"/>
            <w:gridCol w:w="1207"/>
          </w:tblGrid>
        </w:tblGridChange>
      </w:tblGrid>
      <w:tr w:rsidR="008F1DC4" w:rsidRPr="003012EB" w14:paraId="48E68C5D" w14:textId="77777777" w:rsidTr="007E3A6D">
        <w:trPr>
          <w:trHeight w:val="358"/>
        </w:trPr>
        <w:tc>
          <w:tcPr>
            <w:tcW w:w="273" w:type="pct"/>
            <w:tcBorders>
              <w:top w:val="single" w:sz="4" w:space="0" w:color="auto"/>
              <w:left w:val="single" w:sz="4" w:space="0" w:color="auto"/>
              <w:bottom w:val="single" w:sz="4" w:space="0" w:color="auto"/>
              <w:right w:val="single" w:sz="4" w:space="0" w:color="auto"/>
            </w:tcBorders>
          </w:tcPr>
          <w:p w14:paraId="41E7B0A8" w14:textId="77777777" w:rsidR="008F1DC4" w:rsidRDefault="008F1DC4" w:rsidP="00674AF0">
            <w:pPr>
              <w:pStyle w:val="TAH"/>
              <w:keepNext w:val="0"/>
              <w:rPr>
                <w:rFonts w:cs="Arial"/>
              </w:rPr>
            </w:pPr>
          </w:p>
          <w:p w14:paraId="7070FFEF" w14:textId="77777777" w:rsidR="008F1DC4" w:rsidRPr="003012EB" w:rsidRDefault="008F1DC4" w:rsidP="00674AF0">
            <w:pPr>
              <w:pStyle w:val="TAH"/>
              <w:keepNext w:val="0"/>
              <w:rPr>
                <w:rFonts w:cs="Arial"/>
              </w:rPr>
            </w:pPr>
            <w:r>
              <w:rPr>
                <w:rFonts w:cs="Arial"/>
              </w:rPr>
              <w:t>UID</w:t>
            </w:r>
          </w:p>
        </w:tc>
        <w:tc>
          <w:tcPr>
            <w:tcW w:w="1225" w:type="pct"/>
            <w:tcBorders>
              <w:top w:val="single" w:sz="4" w:space="0" w:color="auto"/>
              <w:left w:val="single" w:sz="4" w:space="0" w:color="auto"/>
              <w:bottom w:val="single" w:sz="4" w:space="0" w:color="auto"/>
              <w:right w:val="single" w:sz="4" w:space="0" w:color="auto"/>
            </w:tcBorders>
            <w:vAlign w:val="center"/>
          </w:tcPr>
          <w:p w14:paraId="3A176B09" w14:textId="77777777" w:rsidR="008F1DC4" w:rsidRPr="003012EB" w:rsidRDefault="008F1DC4" w:rsidP="00674AF0">
            <w:pPr>
              <w:pStyle w:val="TAH"/>
              <w:keepNext w:val="0"/>
              <w:jc w:val="left"/>
              <w:rPr>
                <w:rFonts w:cs="Arial"/>
              </w:rPr>
            </w:pPr>
            <w:r w:rsidRPr="003012EB">
              <w:rPr>
                <w:rFonts w:cs="Arial"/>
              </w:rPr>
              <w:t>Uncertainty Source</w:t>
            </w:r>
          </w:p>
        </w:tc>
        <w:tc>
          <w:tcPr>
            <w:tcW w:w="894" w:type="pct"/>
            <w:tcBorders>
              <w:top w:val="single" w:sz="4" w:space="0" w:color="auto"/>
              <w:left w:val="single" w:sz="4" w:space="0" w:color="auto"/>
              <w:bottom w:val="single" w:sz="4" w:space="0" w:color="auto"/>
              <w:right w:val="single" w:sz="4" w:space="0" w:color="auto"/>
            </w:tcBorders>
            <w:vAlign w:val="center"/>
          </w:tcPr>
          <w:p w14:paraId="2F7211CF" w14:textId="77777777" w:rsidR="008F1DC4" w:rsidRPr="003012EB" w:rsidRDefault="008F1DC4" w:rsidP="00674AF0">
            <w:pPr>
              <w:pStyle w:val="TAH"/>
              <w:keepNext w:val="0"/>
              <w:rPr>
                <w:rFonts w:cs="Arial"/>
              </w:rPr>
            </w:pPr>
            <w:r w:rsidRPr="003012EB">
              <w:rPr>
                <w:rFonts w:cs="Arial"/>
              </w:rPr>
              <w:t>Comment</w:t>
            </w:r>
          </w:p>
        </w:tc>
        <w:tc>
          <w:tcPr>
            <w:tcW w:w="643" w:type="pct"/>
            <w:tcBorders>
              <w:top w:val="single" w:sz="4" w:space="0" w:color="auto"/>
              <w:left w:val="single" w:sz="4" w:space="0" w:color="auto"/>
              <w:bottom w:val="single" w:sz="4" w:space="0" w:color="auto"/>
              <w:right w:val="single" w:sz="4" w:space="0" w:color="auto"/>
            </w:tcBorders>
            <w:vAlign w:val="center"/>
          </w:tcPr>
          <w:p w14:paraId="46220E5C" w14:textId="77777777" w:rsidR="008F1DC4" w:rsidRPr="003012EB" w:rsidRDefault="008F1DC4" w:rsidP="00674AF0">
            <w:pPr>
              <w:pStyle w:val="TAH"/>
              <w:keepNext w:val="0"/>
              <w:rPr>
                <w:rFonts w:cs="Arial"/>
              </w:rPr>
            </w:pPr>
            <w:r w:rsidRPr="003012EB">
              <w:rPr>
                <w:rFonts w:cs="Arial"/>
              </w:rPr>
              <w:t>Uncertainty Value [dB]</w:t>
            </w:r>
          </w:p>
        </w:tc>
        <w:tc>
          <w:tcPr>
            <w:tcW w:w="828" w:type="pct"/>
            <w:tcBorders>
              <w:top w:val="single" w:sz="4" w:space="0" w:color="auto"/>
              <w:left w:val="single" w:sz="4" w:space="0" w:color="auto"/>
              <w:bottom w:val="single" w:sz="4" w:space="0" w:color="auto"/>
              <w:right w:val="single" w:sz="4" w:space="0" w:color="auto"/>
            </w:tcBorders>
            <w:vAlign w:val="center"/>
          </w:tcPr>
          <w:p w14:paraId="238DC94C" w14:textId="77777777" w:rsidR="008F1DC4" w:rsidRPr="003012EB" w:rsidRDefault="008F1DC4" w:rsidP="00674AF0">
            <w:pPr>
              <w:pStyle w:val="TAH"/>
              <w:keepNext w:val="0"/>
              <w:rPr>
                <w:rFonts w:cs="Arial"/>
              </w:rPr>
            </w:pPr>
            <w:r w:rsidRPr="003012EB">
              <w:rPr>
                <w:rFonts w:cs="Arial"/>
              </w:rPr>
              <w:t xml:space="preserve">Prob </w:t>
            </w:r>
            <w:proofErr w:type="spellStart"/>
            <w:r w:rsidRPr="003012EB">
              <w:rPr>
                <w:rFonts w:cs="Arial"/>
              </w:rPr>
              <w:t>Distr</w:t>
            </w:r>
            <w:proofErr w:type="spellEnd"/>
          </w:p>
        </w:tc>
        <w:tc>
          <w:tcPr>
            <w:tcW w:w="320" w:type="pct"/>
            <w:tcBorders>
              <w:top w:val="single" w:sz="4" w:space="0" w:color="auto"/>
              <w:left w:val="single" w:sz="4" w:space="0" w:color="auto"/>
              <w:bottom w:val="single" w:sz="4" w:space="0" w:color="auto"/>
              <w:right w:val="single" w:sz="4" w:space="0" w:color="auto"/>
            </w:tcBorders>
            <w:vAlign w:val="center"/>
          </w:tcPr>
          <w:p w14:paraId="11703557" w14:textId="77777777" w:rsidR="008F1DC4" w:rsidRPr="003012EB" w:rsidRDefault="008F1DC4" w:rsidP="00674AF0">
            <w:pPr>
              <w:pStyle w:val="TAH"/>
              <w:keepNext w:val="0"/>
              <w:rPr>
                <w:rFonts w:cs="Arial"/>
              </w:rPr>
            </w:pPr>
            <w:proofErr w:type="spellStart"/>
            <w:r w:rsidRPr="003012EB">
              <w:rPr>
                <w:rFonts w:cs="Arial"/>
              </w:rPr>
              <w:t>Div</w:t>
            </w:r>
            <w:proofErr w:type="spellEnd"/>
          </w:p>
        </w:tc>
        <w:tc>
          <w:tcPr>
            <w:tcW w:w="191" w:type="pct"/>
            <w:tcBorders>
              <w:top w:val="single" w:sz="4" w:space="0" w:color="auto"/>
              <w:left w:val="single" w:sz="4" w:space="0" w:color="auto"/>
              <w:bottom w:val="single" w:sz="4" w:space="0" w:color="auto"/>
              <w:right w:val="single" w:sz="4" w:space="0" w:color="auto"/>
            </w:tcBorders>
            <w:vAlign w:val="center"/>
          </w:tcPr>
          <w:p w14:paraId="18BAFE15" w14:textId="77777777" w:rsidR="008F1DC4" w:rsidRPr="003012EB" w:rsidRDefault="008F1DC4" w:rsidP="00674AF0">
            <w:pPr>
              <w:pStyle w:val="TAH"/>
              <w:keepNext w:val="0"/>
              <w:rPr>
                <w:rFonts w:cs="Arial"/>
              </w:rPr>
            </w:pPr>
            <w:r w:rsidRPr="003012EB">
              <w:rPr>
                <w:rFonts w:cs="Arial"/>
              </w:rPr>
              <w:t>ci</w:t>
            </w:r>
          </w:p>
        </w:tc>
        <w:tc>
          <w:tcPr>
            <w:tcW w:w="627" w:type="pct"/>
            <w:tcBorders>
              <w:top w:val="single" w:sz="4" w:space="0" w:color="auto"/>
              <w:left w:val="single" w:sz="4" w:space="0" w:color="auto"/>
              <w:bottom w:val="single" w:sz="4" w:space="0" w:color="auto"/>
              <w:right w:val="single" w:sz="4" w:space="0" w:color="auto"/>
            </w:tcBorders>
            <w:vAlign w:val="center"/>
          </w:tcPr>
          <w:p w14:paraId="58B23D4D" w14:textId="77777777" w:rsidR="008F1DC4" w:rsidRPr="003012EB" w:rsidRDefault="008F1DC4" w:rsidP="00674AF0">
            <w:pPr>
              <w:pStyle w:val="TAH"/>
              <w:keepNext w:val="0"/>
              <w:rPr>
                <w:rFonts w:cs="Arial"/>
              </w:rPr>
            </w:pPr>
            <w:r w:rsidRPr="003012EB">
              <w:rPr>
                <w:rFonts w:cs="Arial"/>
              </w:rPr>
              <w:t>Standard Uncertainty [dB]</w:t>
            </w:r>
          </w:p>
        </w:tc>
      </w:tr>
      <w:tr w:rsidR="008F1DC4" w:rsidRPr="003012EB" w14:paraId="525830D7" w14:textId="77777777" w:rsidTr="00674AF0">
        <w:trPr>
          <w:trHeight w:val="166"/>
        </w:trPr>
        <w:tc>
          <w:tcPr>
            <w:tcW w:w="5000" w:type="pct"/>
            <w:gridSpan w:val="8"/>
            <w:tcBorders>
              <w:top w:val="single" w:sz="4" w:space="0" w:color="auto"/>
              <w:left w:val="single" w:sz="4" w:space="0" w:color="auto"/>
              <w:bottom w:val="single" w:sz="4" w:space="0" w:color="auto"/>
              <w:right w:val="single" w:sz="4" w:space="0" w:color="auto"/>
            </w:tcBorders>
          </w:tcPr>
          <w:p w14:paraId="4FA39A02" w14:textId="77777777" w:rsidR="008F1DC4" w:rsidRPr="003012EB" w:rsidRDefault="008F1DC4" w:rsidP="00674AF0">
            <w:pPr>
              <w:pStyle w:val="TAH"/>
              <w:keepNext w:val="0"/>
              <w:rPr>
                <w:rFonts w:cs="Arial"/>
              </w:rPr>
            </w:pPr>
            <w:r w:rsidRPr="003012EB">
              <w:rPr>
                <w:rFonts w:cs="Arial"/>
              </w:rPr>
              <w:t xml:space="preserve">Stage </w:t>
            </w:r>
            <w:r>
              <w:rPr>
                <w:rFonts w:cs="Arial"/>
              </w:rPr>
              <w:t>2:</w:t>
            </w:r>
            <w:r w:rsidRPr="003012EB">
              <w:rPr>
                <w:rFonts w:cs="Arial"/>
              </w:rPr>
              <w:t xml:space="preserve"> DUT measurement</w:t>
            </w:r>
          </w:p>
        </w:tc>
      </w:tr>
      <w:tr w:rsidR="008F1DC4" w:rsidRPr="004D7181" w14:paraId="5A174CDD" w14:textId="77777777" w:rsidTr="007E3A6D">
        <w:trPr>
          <w:trHeight w:val="674"/>
        </w:trPr>
        <w:tc>
          <w:tcPr>
            <w:tcW w:w="273" w:type="pct"/>
            <w:tcBorders>
              <w:top w:val="single" w:sz="4" w:space="0" w:color="auto"/>
              <w:left w:val="single" w:sz="4" w:space="0" w:color="auto"/>
              <w:bottom w:val="single" w:sz="4" w:space="0" w:color="auto"/>
              <w:right w:val="single" w:sz="4" w:space="0" w:color="auto"/>
            </w:tcBorders>
          </w:tcPr>
          <w:p w14:paraId="1C569A73" w14:textId="77777777" w:rsidR="008F1DC4" w:rsidRDefault="008F1DC4" w:rsidP="00674AF0">
            <w:pPr>
              <w:pStyle w:val="TAL"/>
              <w:keepNext w:val="0"/>
              <w:jc w:val="center"/>
              <w:rPr>
                <w:rFonts w:cs="Arial"/>
              </w:rPr>
            </w:pPr>
          </w:p>
          <w:p w14:paraId="416FE84C" w14:textId="77777777" w:rsidR="008F1DC4" w:rsidRPr="003012EB" w:rsidRDefault="008F1DC4" w:rsidP="00674AF0">
            <w:pPr>
              <w:pStyle w:val="TAL"/>
              <w:keepNext w:val="0"/>
              <w:jc w:val="center"/>
              <w:rPr>
                <w:rFonts w:cs="Arial"/>
              </w:rPr>
            </w:pPr>
            <w:r>
              <w:rPr>
                <w:rFonts w:cs="Arial"/>
              </w:rPr>
              <w:t>1</w:t>
            </w:r>
          </w:p>
        </w:tc>
        <w:tc>
          <w:tcPr>
            <w:tcW w:w="1225" w:type="pct"/>
            <w:tcBorders>
              <w:top w:val="single" w:sz="4" w:space="0" w:color="auto"/>
              <w:left w:val="single" w:sz="4" w:space="0" w:color="auto"/>
              <w:bottom w:val="single" w:sz="4" w:space="0" w:color="auto"/>
              <w:right w:val="single" w:sz="4" w:space="0" w:color="auto"/>
            </w:tcBorders>
            <w:vAlign w:val="center"/>
          </w:tcPr>
          <w:p w14:paraId="7D2F8020" w14:textId="77777777" w:rsidR="008F1DC4" w:rsidRPr="003012EB" w:rsidRDefault="008F1DC4" w:rsidP="00674AF0">
            <w:pPr>
              <w:pStyle w:val="TAL"/>
              <w:keepNext w:val="0"/>
              <w:rPr>
                <w:rFonts w:cs="Arial"/>
              </w:rPr>
            </w:pPr>
            <w:r w:rsidRPr="003012EB">
              <w:rPr>
                <w:rFonts w:cs="Arial"/>
              </w:rPr>
              <w:t>Mismatch of receiver chain</w:t>
            </w:r>
          </w:p>
        </w:tc>
        <w:tc>
          <w:tcPr>
            <w:tcW w:w="894" w:type="pct"/>
            <w:tcBorders>
              <w:top w:val="single" w:sz="4" w:space="0" w:color="auto"/>
              <w:left w:val="single" w:sz="4" w:space="0" w:color="auto"/>
              <w:bottom w:val="single" w:sz="4" w:space="0" w:color="auto"/>
              <w:right w:val="single" w:sz="4" w:space="0" w:color="auto"/>
            </w:tcBorders>
            <w:vAlign w:val="center"/>
          </w:tcPr>
          <w:p w14:paraId="225347A2" w14:textId="73639DF6" w:rsidR="008F1DC4" w:rsidRPr="003012EB" w:rsidRDefault="008F1DC4" w:rsidP="00674AF0">
            <w:pPr>
              <w:pStyle w:val="TAL"/>
              <w:keepNext w:val="0"/>
              <w:rPr>
                <w:rFonts w:cs="Arial"/>
              </w:rPr>
            </w:pPr>
            <w:proofErr w:type="spellStart"/>
            <w:r w:rsidRPr="003012EB">
              <w:rPr>
                <w:rFonts w:cs="Arial"/>
              </w:rPr>
              <w:t>Г</w:t>
            </w:r>
            <w:del w:id="893" w:author="Jose M. Fortes (R&amp;S)" w:date="2023-11-17T08:38:00Z">
              <w:r w:rsidRPr="003012EB" w:rsidDel="00CA2B92">
                <w:rPr>
                  <w:rFonts w:cs="Arial"/>
                  <w:vertAlign w:val="subscript"/>
                </w:rPr>
                <w:delText>power meter</w:delText>
              </w:r>
            </w:del>
            <w:ins w:id="894" w:author="Jose M. Fortes (R&amp;S)" w:date="2023-11-17T08:38:00Z">
              <w:r w:rsidR="00CA2B92">
                <w:rPr>
                  <w:rFonts w:cs="Arial"/>
                  <w:vertAlign w:val="subscript"/>
                </w:rPr>
                <w:t>receiver</w:t>
              </w:r>
            </w:ins>
            <w:proofErr w:type="spellEnd"/>
            <w:r w:rsidRPr="003012EB">
              <w:rPr>
                <w:rFonts w:cs="Arial"/>
              </w:rPr>
              <w:t xml:space="preserve"> &lt;0.</w:t>
            </w:r>
            <w:del w:id="895" w:author="Jose M. Fortes (R&amp;S)" w:date="2023-11-17T08:38:00Z">
              <w:r w:rsidRPr="003012EB" w:rsidDel="00CA2B92">
                <w:rPr>
                  <w:rFonts w:cs="Arial"/>
                </w:rPr>
                <w:delText>05</w:delText>
              </w:r>
            </w:del>
            <w:ins w:id="896" w:author="Jose M. Fortes (R&amp;S)" w:date="2023-11-17T08:38:00Z">
              <w:r w:rsidR="00CA2B92">
                <w:rPr>
                  <w:rFonts w:cs="Arial"/>
                </w:rPr>
                <w:t>33</w:t>
              </w:r>
            </w:ins>
          </w:p>
          <w:p w14:paraId="672A7614" w14:textId="77777777" w:rsidR="008F1DC4" w:rsidRDefault="008F1DC4" w:rsidP="00674AF0">
            <w:pPr>
              <w:pStyle w:val="TAL"/>
              <w:keepNext w:val="0"/>
              <w:rPr>
                <w:ins w:id="897" w:author="Jose M. Fortes (R&amp;S)" w:date="2023-11-17T08:38:00Z"/>
                <w:rFonts w:cs="Arial"/>
              </w:rPr>
            </w:pPr>
            <w:proofErr w:type="spellStart"/>
            <w:r w:rsidRPr="003012EB">
              <w:rPr>
                <w:rFonts w:cs="Arial"/>
              </w:rPr>
              <w:t>Г</w:t>
            </w:r>
            <w:del w:id="898" w:author="Jose M. Fortes (R&amp;S)" w:date="2023-11-17T08:38:00Z">
              <w:r w:rsidRPr="003012EB" w:rsidDel="00CA2B92">
                <w:rPr>
                  <w:rFonts w:cs="Arial"/>
                  <w:vertAlign w:val="subscript"/>
                </w:rPr>
                <w:delText xml:space="preserve">fixed </w:delText>
              </w:r>
            </w:del>
            <w:r w:rsidRPr="003012EB">
              <w:rPr>
                <w:rFonts w:cs="Arial"/>
                <w:vertAlign w:val="subscript"/>
              </w:rPr>
              <w:t>measurement</w:t>
            </w:r>
            <w:proofErr w:type="spellEnd"/>
            <w:r w:rsidRPr="003012EB">
              <w:rPr>
                <w:rFonts w:cs="Arial"/>
                <w:vertAlign w:val="subscript"/>
              </w:rPr>
              <w:t xml:space="preserve"> antenna connection </w:t>
            </w:r>
            <w:r w:rsidRPr="003012EB">
              <w:rPr>
                <w:rFonts w:cs="Arial"/>
              </w:rPr>
              <w:t>&lt;0.</w:t>
            </w:r>
            <w:del w:id="899" w:author="Jose M. Fortes (R&amp;S)" w:date="2023-11-17T08:38:00Z">
              <w:r w:rsidRPr="003012EB" w:rsidDel="00CA2B92">
                <w:rPr>
                  <w:rFonts w:cs="Arial"/>
                </w:rPr>
                <w:delText>16</w:delText>
              </w:r>
            </w:del>
            <w:ins w:id="900" w:author="Jose M. Fortes (R&amp;S)" w:date="2023-11-17T08:38:00Z">
              <w:r w:rsidR="00CA2B92">
                <w:rPr>
                  <w:rFonts w:cs="Arial"/>
                </w:rPr>
                <w:t>5</w:t>
              </w:r>
            </w:ins>
          </w:p>
          <w:p w14:paraId="6FEFDD01" w14:textId="54E19078" w:rsidR="00CA2B92" w:rsidRPr="003012EB" w:rsidRDefault="00CA2B92" w:rsidP="00674AF0">
            <w:pPr>
              <w:pStyle w:val="TAL"/>
              <w:keepNext w:val="0"/>
              <w:rPr>
                <w:rFonts w:cs="Arial"/>
              </w:rPr>
            </w:pPr>
            <w:ins w:id="901" w:author="Jose M. Fortes (R&amp;S)" w:date="2023-11-17T08:38:00Z">
              <w:r>
                <w:rPr>
                  <w:rFonts w:cs="Arial"/>
                </w:rPr>
                <w:t>Cable loss &gt; 3dB</w:t>
              </w:r>
            </w:ins>
          </w:p>
        </w:tc>
        <w:tc>
          <w:tcPr>
            <w:tcW w:w="643" w:type="pct"/>
            <w:tcBorders>
              <w:top w:val="single" w:sz="4" w:space="0" w:color="auto"/>
              <w:left w:val="single" w:sz="4" w:space="0" w:color="auto"/>
              <w:bottom w:val="single" w:sz="4" w:space="0" w:color="auto"/>
              <w:right w:val="single" w:sz="4" w:space="0" w:color="auto"/>
            </w:tcBorders>
            <w:vAlign w:val="center"/>
          </w:tcPr>
          <w:p w14:paraId="5FFE5052" w14:textId="7008CD4E" w:rsidR="008F1DC4" w:rsidRPr="004D7181" w:rsidRDefault="008F1DC4" w:rsidP="00674AF0">
            <w:pPr>
              <w:pStyle w:val="TAC"/>
              <w:keepNext w:val="0"/>
              <w:rPr>
                <w:rFonts w:cs="Arial"/>
                <w:sz w:val="16"/>
                <w:szCs w:val="16"/>
                <w:lang w:val="en-US"/>
              </w:rPr>
            </w:pPr>
            <w:del w:id="902" w:author="Jose M. Fortes (R&amp;S)" w:date="2023-11-17T08:38:00Z">
              <w:r w:rsidRPr="00784BB0" w:rsidDel="00CA2B92">
                <w:rPr>
                  <w:rFonts w:cs="Arial"/>
                  <w:sz w:val="16"/>
                  <w:szCs w:val="16"/>
                  <w:lang w:val="en-US"/>
                </w:rPr>
                <w:delText>0.07</w:delText>
              </w:r>
            </w:del>
            <w:ins w:id="903" w:author="Jose M. Fortes (R&amp;S)" w:date="2023-11-17T08:38:00Z">
              <w:r w:rsidR="00CA2B92">
                <w:rPr>
                  <w:rFonts w:cs="Arial"/>
                  <w:sz w:val="16"/>
                  <w:szCs w:val="16"/>
                  <w:lang w:val="en-US"/>
                </w:rPr>
                <w:t>0.26</w:t>
              </w:r>
            </w:ins>
          </w:p>
        </w:tc>
        <w:tc>
          <w:tcPr>
            <w:tcW w:w="828" w:type="pct"/>
            <w:tcBorders>
              <w:top w:val="single" w:sz="4" w:space="0" w:color="auto"/>
              <w:left w:val="single" w:sz="4" w:space="0" w:color="auto"/>
              <w:bottom w:val="single" w:sz="4" w:space="0" w:color="auto"/>
              <w:right w:val="single" w:sz="4" w:space="0" w:color="auto"/>
            </w:tcBorders>
            <w:vAlign w:val="center"/>
          </w:tcPr>
          <w:p w14:paraId="3A5C356D" w14:textId="77777777" w:rsidR="008F1DC4" w:rsidRPr="004D7181" w:rsidRDefault="008F1DC4" w:rsidP="00674AF0">
            <w:pPr>
              <w:pStyle w:val="TAC"/>
              <w:keepNext w:val="0"/>
              <w:rPr>
                <w:rFonts w:cs="Arial"/>
                <w:sz w:val="16"/>
                <w:szCs w:val="16"/>
                <w:lang w:val="en-US"/>
              </w:rPr>
            </w:pPr>
            <w:r w:rsidRPr="00784BB0">
              <w:rPr>
                <w:rFonts w:cs="Arial"/>
                <w:sz w:val="16"/>
                <w:szCs w:val="16"/>
                <w:lang w:val="en-US"/>
              </w:rPr>
              <w:t>U-shaped</w:t>
            </w:r>
          </w:p>
        </w:tc>
        <w:tc>
          <w:tcPr>
            <w:tcW w:w="320" w:type="pct"/>
            <w:tcBorders>
              <w:top w:val="single" w:sz="4" w:space="0" w:color="auto"/>
              <w:left w:val="single" w:sz="4" w:space="0" w:color="auto"/>
              <w:bottom w:val="single" w:sz="4" w:space="0" w:color="auto"/>
              <w:right w:val="single" w:sz="4" w:space="0" w:color="auto"/>
            </w:tcBorders>
            <w:vAlign w:val="center"/>
          </w:tcPr>
          <w:p w14:paraId="7E7A760E" w14:textId="77777777" w:rsidR="008F1DC4" w:rsidRPr="004D7181" w:rsidRDefault="008F1DC4" w:rsidP="00674AF0">
            <w:pPr>
              <w:pStyle w:val="TAC"/>
              <w:keepNext w:val="0"/>
              <w:rPr>
                <w:rFonts w:cs="Arial"/>
                <w:sz w:val="16"/>
                <w:szCs w:val="16"/>
                <w:lang w:val="en-US"/>
              </w:rPr>
            </w:pPr>
            <w:r w:rsidRPr="00784BB0">
              <w:rPr>
                <w:rFonts w:cs="Arial"/>
                <w:sz w:val="16"/>
                <w:szCs w:val="16"/>
                <w:lang w:val="en-US"/>
              </w:rPr>
              <w:t>1.41</w:t>
            </w:r>
          </w:p>
        </w:tc>
        <w:tc>
          <w:tcPr>
            <w:tcW w:w="191" w:type="pct"/>
            <w:tcBorders>
              <w:top w:val="single" w:sz="4" w:space="0" w:color="auto"/>
              <w:left w:val="single" w:sz="4" w:space="0" w:color="auto"/>
              <w:bottom w:val="single" w:sz="4" w:space="0" w:color="auto"/>
              <w:right w:val="single" w:sz="4" w:space="0" w:color="auto"/>
            </w:tcBorders>
            <w:vAlign w:val="center"/>
          </w:tcPr>
          <w:p w14:paraId="3B0FE0A9" w14:textId="77777777" w:rsidR="008F1DC4" w:rsidRPr="004D7181" w:rsidRDefault="008F1DC4" w:rsidP="00674AF0">
            <w:pPr>
              <w:pStyle w:val="TAC"/>
              <w:keepNext w:val="0"/>
              <w:rPr>
                <w:rFonts w:cs="Arial"/>
                <w:sz w:val="16"/>
                <w:szCs w:val="16"/>
                <w:lang w:val="en-US"/>
              </w:rPr>
            </w:pPr>
            <w:r w:rsidRPr="00784BB0">
              <w:rPr>
                <w:rFonts w:cs="Arial"/>
                <w:sz w:val="16"/>
                <w:szCs w:val="16"/>
                <w:lang w:val="en-US"/>
              </w:rPr>
              <w:t>1</w:t>
            </w:r>
          </w:p>
        </w:tc>
        <w:tc>
          <w:tcPr>
            <w:tcW w:w="627" w:type="pct"/>
            <w:tcBorders>
              <w:top w:val="single" w:sz="4" w:space="0" w:color="auto"/>
              <w:left w:val="single" w:sz="4" w:space="0" w:color="auto"/>
              <w:bottom w:val="single" w:sz="4" w:space="0" w:color="auto"/>
              <w:right w:val="single" w:sz="4" w:space="0" w:color="auto"/>
            </w:tcBorders>
            <w:vAlign w:val="center"/>
          </w:tcPr>
          <w:p w14:paraId="6B2A8AAF" w14:textId="79F6ECEE" w:rsidR="008F1DC4" w:rsidRPr="004D7181" w:rsidRDefault="008F1DC4" w:rsidP="00674AF0">
            <w:pPr>
              <w:pStyle w:val="TAC"/>
              <w:keepNext w:val="0"/>
              <w:rPr>
                <w:rFonts w:cs="Arial"/>
                <w:sz w:val="16"/>
                <w:szCs w:val="16"/>
                <w:lang w:val="en-US"/>
              </w:rPr>
            </w:pPr>
            <w:del w:id="904" w:author="Jose M. Fortes (R&amp;S)" w:date="2023-11-17T08:39:00Z">
              <w:r w:rsidDel="00CA2B92">
                <w:rPr>
                  <w:rFonts w:cs="Arial"/>
                  <w:sz w:val="16"/>
                  <w:szCs w:val="16"/>
                  <w:lang w:val="en-US"/>
                </w:rPr>
                <w:delText>[</w:delText>
              </w:r>
              <w:r w:rsidRPr="00784BB0" w:rsidDel="00CA2B92">
                <w:rPr>
                  <w:rFonts w:cs="Arial"/>
                  <w:sz w:val="16"/>
                  <w:szCs w:val="16"/>
                  <w:lang w:val="en-US"/>
                </w:rPr>
                <w:delText>0.05</w:delText>
              </w:r>
              <w:r w:rsidDel="00CA2B92">
                <w:rPr>
                  <w:rFonts w:cs="Arial"/>
                  <w:sz w:val="16"/>
                  <w:szCs w:val="16"/>
                  <w:lang w:val="en-US"/>
                </w:rPr>
                <w:delText>]</w:delText>
              </w:r>
            </w:del>
            <w:ins w:id="905" w:author="Jose M. Fortes (R&amp;S)" w:date="2023-11-17T08:39:00Z">
              <w:r w:rsidR="00CA2B92">
                <w:rPr>
                  <w:rFonts w:cs="Arial"/>
                  <w:sz w:val="16"/>
                  <w:szCs w:val="16"/>
                  <w:lang w:val="en-US"/>
                </w:rPr>
                <w:t>0.18</w:t>
              </w:r>
            </w:ins>
          </w:p>
        </w:tc>
      </w:tr>
      <w:tr w:rsidR="008F1DC4" w:rsidRPr="004D7181" w14:paraId="1A35382D" w14:textId="77777777" w:rsidTr="007E3A6D">
        <w:trPr>
          <w:trHeight w:val="474"/>
        </w:trPr>
        <w:tc>
          <w:tcPr>
            <w:tcW w:w="273" w:type="pct"/>
            <w:tcBorders>
              <w:top w:val="single" w:sz="4" w:space="0" w:color="auto"/>
              <w:left w:val="single" w:sz="4" w:space="0" w:color="auto"/>
              <w:bottom w:val="single" w:sz="4" w:space="0" w:color="auto"/>
              <w:right w:val="single" w:sz="4" w:space="0" w:color="auto"/>
            </w:tcBorders>
          </w:tcPr>
          <w:p w14:paraId="4AECACB3" w14:textId="77777777" w:rsidR="008F1DC4" w:rsidRDefault="008F1DC4" w:rsidP="00674AF0">
            <w:pPr>
              <w:pStyle w:val="TAL"/>
              <w:keepNext w:val="0"/>
              <w:jc w:val="center"/>
              <w:rPr>
                <w:rFonts w:cs="Arial"/>
              </w:rPr>
            </w:pPr>
          </w:p>
          <w:p w14:paraId="74AA36E0" w14:textId="77777777" w:rsidR="008F1DC4" w:rsidRPr="003012EB" w:rsidRDefault="008F1DC4" w:rsidP="00674AF0">
            <w:pPr>
              <w:pStyle w:val="TAL"/>
              <w:keepNext w:val="0"/>
              <w:jc w:val="center"/>
              <w:rPr>
                <w:rFonts w:cs="Arial"/>
              </w:rPr>
            </w:pPr>
            <w:r>
              <w:rPr>
                <w:rFonts w:cs="Arial"/>
              </w:rPr>
              <w:t>2</w:t>
            </w:r>
          </w:p>
        </w:tc>
        <w:tc>
          <w:tcPr>
            <w:tcW w:w="1225" w:type="pct"/>
            <w:tcBorders>
              <w:top w:val="single" w:sz="4" w:space="0" w:color="auto"/>
              <w:left w:val="single" w:sz="4" w:space="0" w:color="auto"/>
              <w:bottom w:val="single" w:sz="4" w:space="0" w:color="auto"/>
              <w:right w:val="single" w:sz="4" w:space="0" w:color="auto"/>
            </w:tcBorders>
            <w:vAlign w:val="center"/>
          </w:tcPr>
          <w:p w14:paraId="41082623" w14:textId="77777777" w:rsidR="008F1DC4" w:rsidRPr="003012EB" w:rsidRDefault="008F1DC4" w:rsidP="00674AF0">
            <w:pPr>
              <w:pStyle w:val="TAL"/>
              <w:keepNext w:val="0"/>
              <w:rPr>
                <w:rFonts w:cs="Arial"/>
              </w:rPr>
            </w:pPr>
            <w:r w:rsidRPr="003012EB">
              <w:rPr>
                <w:rFonts w:cs="Arial"/>
              </w:rPr>
              <w:t>Insertion loss of receiver chain</w:t>
            </w:r>
          </w:p>
        </w:tc>
        <w:tc>
          <w:tcPr>
            <w:tcW w:w="894" w:type="pct"/>
            <w:tcBorders>
              <w:top w:val="single" w:sz="4" w:space="0" w:color="auto"/>
              <w:left w:val="single" w:sz="4" w:space="0" w:color="auto"/>
              <w:bottom w:val="single" w:sz="4" w:space="0" w:color="auto"/>
              <w:right w:val="single" w:sz="4" w:space="0" w:color="auto"/>
            </w:tcBorders>
            <w:vAlign w:val="center"/>
          </w:tcPr>
          <w:p w14:paraId="70ABE2CE" w14:textId="69416B82" w:rsidR="008F1DC4" w:rsidRPr="003012EB" w:rsidRDefault="008F1DC4" w:rsidP="00674AF0">
            <w:pPr>
              <w:pStyle w:val="TAL"/>
              <w:keepNext w:val="0"/>
              <w:rPr>
                <w:rFonts w:cs="Arial"/>
              </w:rPr>
            </w:pPr>
            <w:r w:rsidRPr="003012EB">
              <w:rPr>
                <w:rFonts w:cs="Arial"/>
              </w:rPr>
              <w:t xml:space="preserve">Systematic with Stage </w:t>
            </w:r>
            <w:del w:id="906" w:author="Jose M. Fortes (R&amp;S)" w:date="2023-11-17T08:39:00Z">
              <w:r w:rsidRPr="003012EB" w:rsidDel="00CA2B92">
                <w:rPr>
                  <w:rFonts w:cs="Arial"/>
                </w:rPr>
                <w:delText xml:space="preserve">2 </w:delText>
              </w:r>
            </w:del>
            <w:ins w:id="907" w:author="Jose M. Fortes (R&amp;S)" w:date="2023-11-17T08:39:00Z">
              <w:r w:rsidR="00CA2B92">
                <w:rPr>
                  <w:rFonts w:cs="Arial"/>
                </w:rPr>
                <w:t>1</w:t>
              </w:r>
              <w:r w:rsidR="00CA2B92" w:rsidRPr="003012EB">
                <w:rPr>
                  <w:rFonts w:cs="Arial"/>
                </w:rPr>
                <w:t xml:space="preserve"> </w:t>
              </w:r>
            </w:ins>
            <w:r w:rsidRPr="003012EB">
              <w:rPr>
                <w:rFonts w:cs="Arial"/>
              </w:rPr>
              <w:t>(=&gt; cancels)</w:t>
            </w:r>
          </w:p>
        </w:tc>
        <w:tc>
          <w:tcPr>
            <w:tcW w:w="643" w:type="pct"/>
            <w:tcBorders>
              <w:top w:val="single" w:sz="4" w:space="0" w:color="auto"/>
              <w:left w:val="single" w:sz="4" w:space="0" w:color="auto"/>
              <w:bottom w:val="single" w:sz="4" w:space="0" w:color="auto"/>
              <w:right w:val="single" w:sz="4" w:space="0" w:color="auto"/>
            </w:tcBorders>
            <w:vAlign w:val="center"/>
          </w:tcPr>
          <w:p w14:paraId="0D28EDBA" w14:textId="59FD048D" w:rsidR="008F1DC4" w:rsidRPr="004D7181" w:rsidRDefault="008F1DC4" w:rsidP="00674AF0">
            <w:pPr>
              <w:pStyle w:val="TAC"/>
              <w:keepNext w:val="0"/>
              <w:rPr>
                <w:rFonts w:cs="Arial"/>
                <w:sz w:val="16"/>
                <w:szCs w:val="16"/>
                <w:lang w:val="en-US"/>
              </w:rPr>
            </w:pPr>
            <w:r w:rsidRPr="00784BB0">
              <w:rPr>
                <w:rFonts w:cs="Arial"/>
                <w:sz w:val="16"/>
                <w:szCs w:val="16"/>
                <w:lang w:val="en-US"/>
              </w:rPr>
              <w:t>0</w:t>
            </w:r>
            <w:ins w:id="908" w:author="Jose M. Fortes (R&amp;S)" w:date="2023-11-17T08:39:00Z">
              <w:r w:rsidR="00CA2B92">
                <w:rPr>
                  <w:rFonts w:cs="Arial"/>
                  <w:sz w:val="16"/>
                  <w:szCs w:val="16"/>
                  <w:lang w:val="en-US"/>
                </w:rPr>
                <w:t>.1</w:t>
              </w:r>
            </w:ins>
          </w:p>
        </w:tc>
        <w:tc>
          <w:tcPr>
            <w:tcW w:w="828" w:type="pct"/>
            <w:tcBorders>
              <w:top w:val="single" w:sz="4" w:space="0" w:color="auto"/>
              <w:left w:val="single" w:sz="4" w:space="0" w:color="auto"/>
              <w:bottom w:val="single" w:sz="4" w:space="0" w:color="auto"/>
              <w:right w:val="single" w:sz="4" w:space="0" w:color="auto"/>
            </w:tcBorders>
            <w:vAlign w:val="center"/>
          </w:tcPr>
          <w:p w14:paraId="7634B9D4" w14:textId="77777777" w:rsidR="008F1DC4" w:rsidRPr="004D7181" w:rsidRDefault="008F1DC4" w:rsidP="00674AF0">
            <w:pPr>
              <w:pStyle w:val="TAC"/>
              <w:keepNext w:val="0"/>
              <w:rPr>
                <w:rFonts w:cs="Arial"/>
                <w:sz w:val="16"/>
                <w:szCs w:val="16"/>
                <w:lang w:val="en-US"/>
              </w:rPr>
            </w:pPr>
            <w:r w:rsidRPr="00784BB0">
              <w:rPr>
                <w:rFonts w:cs="Arial"/>
                <w:sz w:val="16"/>
                <w:szCs w:val="16"/>
                <w:lang w:val="en-US"/>
              </w:rPr>
              <w:t>Rectangular</w:t>
            </w:r>
          </w:p>
        </w:tc>
        <w:tc>
          <w:tcPr>
            <w:tcW w:w="320" w:type="pct"/>
            <w:tcBorders>
              <w:top w:val="single" w:sz="4" w:space="0" w:color="auto"/>
              <w:left w:val="single" w:sz="4" w:space="0" w:color="auto"/>
              <w:bottom w:val="single" w:sz="4" w:space="0" w:color="auto"/>
              <w:right w:val="single" w:sz="4" w:space="0" w:color="auto"/>
            </w:tcBorders>
            <w:vAlign w:val="center"/>
          </w:tcPr>
          <w:p w14:paraId="5FCA023C" w14:textId="77777777" w:rsidR="008F1DC4" w:rsidRPr="004D7181" w:rsidRDefault="008F1DC4" w:rsidP="00674AF0">
            <w:pPr>
              <w:pStyle w:val="TAC"/>
              <w:keepNext w:val="0"/>
              <w:rPr>
                <w:rFonts w:cs="Arial"/>
                <w:sz w:val="16"/>
                <w:szCs w:val="16"/>
                <w:lang w:val="en-US"/>
              </w:rPr>
            </w:pPr>
            <w:r w:rsidRPr="00784BB0">
              <w:rPr>
                <w:rFonts w:cs="Arial"/>
                <w:sz w:val="16"/>
                <w:szCs w:val="16"/>
                <w:lang w:val="en-US"/>
              </w:rPr>
              <w:t>1.73</w:t>
            </w:r>
          </w:p>
        </w:tc>
        <w:tc>
          <w:tcPr>
            <w:tcW w:w="191" w:type="pct"/>
            <w:tcBorders>
              <w:top w:val="single" w:sz="4" w:space="0" w:color="auto"/>
              <w:left w:val="single" w:sz="4" w:space="0" w:color="auto"/>
              <w:bottom w:val="single" w:sz="4" w:space="0" w:color="auto"/>
              <w:right w:val="single" w:sz="4" w:space="0" w:color="auto"/>
            </w:tcBorders>
            <w:vAlign w:val="center"/>
          </w:tcPr>
          <w:p w14:paraId="63C49A53" w14:textId="77777777" w:rsidR="008F1DC4" w:rsidRPr="004D7181" w:rsidRDefault="008F1DC4" w:rsidP="00674AF0">
            <w:pPr>
              <w:pStyle w:val="TAC"/>
              <w:keepNext w:val="0"/>
              <w:rPr>
                <w:rFonts w:cs="Arial"/>
                <w:sz w:val="16"/>
                <w:szCs w:val="16"/>
                <w:lang w:val="en-US"/>
              </w:rPr>
            </w:pPr>
            <w:r w:rsidRPr="00784BB0">
              <w:rPr>
                <w:rFonts w:cs="Arial"/>
                <w:sz w:val="16"/>
                <w:szCs w:val="16"/>
                <w:lang w:val="en-US"/>
              </w:rPr>
              <w:t>1</w:t>
            </w:r>
          </w:p>
        </w:tc>
        <w:tc>
          <w:tcPr>
            <w:tcW w:w="627" w:type="pct"/>
            <w:tcBorders>
              <w:top w:val="single" w:sz="4" w:space="0" w:color="auto"/>
              <w:left w:val="single" w:sz="4" w:space="0" w:color="auto"/>
              <w:bottom w:val="single" w:sz="4" w:space="0" w:color="auto"/>
              <w:right w:val="single" w:sz="4" w:space="0" w:color="auto"/>
            </w:tcBorders>
            <w:vAlign w:val="center"/>
          </w:tcPr>
          <w:p w14:paraId="08615CE3" w14:textId="6032CA84" w:rsidR="008F1DC4" w:rsidRPr="004D7181" w:rsidRDefault="008F1DC4" w:rsidP="00674AF0">
            <w:pPr>
              <w:pStyle w:val="TAC"/>
              <w:keepNext w:val="0"/>
              <w:rPr>
                <w:rFonts w:cs="Arial"/>
                <w:sz w:val="16"/>
                <w:szCs w:val="16"/>
                <w:lang w:val="en-US"/>
              </w:rPr>
            </w:pPr>
            <w:del w:id="909" w:author="Jose M. Fortes (R&amp;S)" w:date="2023-11-17T08:39:00Z">
              <w:r w:rsidRPr="00784BB0" w:rsidDel="00CA2B92">
                <w:rPr>
                  <w:rFonts w:cs="Arial"/>
                  <w:sz w:val="16"/>
                  <w:szCs w:val="16"/>
                  <w:lang w:val="en-US"/>
                </w:rPr>
                <w:delText>0.00</w:delText>
              </w:r>
            </w:del>
            <w:ins w:id="910" w:author="Jose M. Fortes (R&amp;S)" w:date="2023-11-17T08:39:00Z">
              <w:r w:rsidR="00CA2B92">
                <w:rPr>
                  <w:rFonts w:cs="Arial"/>
                  <w:sz w:val="16"/>
                  <w:szCs w:val="16"/>
                  <w:lang w:val="en-US"/>
                </w:rPr>
                <w:t>0.06</w:t>
              </w:r>
            </w:ins>
          </w:p>
        </w:tc>
      </w:tr>
      <w:tr w:rsidR="008F1DC4" w:rsidRPr="004D7181" w14:paraId="0737DA65" w14:textId="77777777" w:rsidTr="007E3A6D">
        <w:trPr>
          <w:trHeight w:val="499"/>
        </w:trPr>
        <w:tc>
          <w:tcPr>
            <w:tcW w:w="273" w:type="pct"/>
            <w:tcBorders>
              <w:top w:val="single" w:sz="4" w:space="0" w:color="auto"/>
              <w:left w:val="single" w:sz="4" w:space="0" w:color="auto"/>
              <w:bottom w:val="single" w:sz="4" w:space="0" w:color="auto"/>
              <w:right w:val="single" w:sz="4" w:space="0" w:color="auto"/>
            </w:tcBorders>
          </w:tcPr>
          <w:p w14:paraId="06B8C34F" w14:textId="77777777" w:rsidR="008F1DC4" w:rsidRDefault="008F1DC4" w:rsidP="00674AF0">
            <w:pPr>
              <w:pStyle w:val="TAL"/>
              <w:keepNext w:val="0"/>
              <w:jc w:val="center"/>
              <w:rPr>
                <w:rFonts w:cs="Arial"/>
              </w:rPr>
            </w:pPr>
          </w:p>
          <w:p w14:paraId="79296093" w14:textId="77777777" w:rsidR="008F1DC4" w:rsidRPr="003012EB" w:rsidRDefault="008F1DC4" w:rsidP="00674AF0">
            <w:pPr>
              <w:pStyle w:val="TAL"/>
              <w:keepNext w:val="0"/>
              <w:jc w:val="center"/>
              <w:rPr>
                <w:rFonts w:cs="Arial"/>
              </w:rPr>
            </w:pPr>
            <w:r>
              <w:rPr>
                <w:rFonts w:cs="Arial"/>
              </w:rPr>
              <w:t>3</w:t>
            </w:r>
          </w:p>
        </w:tc>
        <w:tc>
          <w:tcPr>
            <w:tcW w:w="1225" w:type="pct"/>
            <w:tcBorders>
              <w:top w:val="single" w:sz="4" w:space="0" w:color="auto"/>
              <w:left w:val="single" w:sz="4" w:space="0" w:color="auto"/>
              <w:bottom w:val="single" w:sz="4" w:space="0" w:color="auto"/>
              <w:right w:val="single" w:sz="4" w:space="0" w:color="auto"/>
            </w:tcBorders>
            <w:vAlign w:val="center"/>
          </w:tcPr>
          <w:p w14:paraId="436ACE0E" w14:textId="77777777" w:rsidR="008F1DC4" w:rsidRPr="003012EB" w:rsidRDefault="008F1DC4" w:rsidP="00674AF0">
            <w:pPr>
              <w:pStyle w:val="TAL"/>
              <w:keepNext w:val="0"/>
              <w:rPr>
                <w:rFonts w:cs="Arial"/>
              </w:rPr>
            </w:pPr>
            <w:r w:rsidRPr="003012EB">
              <w:rPr>
                <w:rFonts w:cs="Arial"/>
              </w:rPr>
              <w:t>Influence of the fixed measurement antenna cable</w:t>
            </w:r>
          </w:p>
        </w:tc>
        <w:tc>
          <w:tcPr>
            <w:tcW w:w="894" w:type="pct"/>
            <w:tcBorders>
              <w:top w:val="single" w:sz="4" w:space="0" w:color="auto"/>
              <w:left w:val="single" w:sz="4" w:space="0" w:color="auto"/>
              <w:bottom w:val="single" w:sz="4" w:space="0" w:color="auto"/>
              <w:right w:val="single" w:sz="4" w:space="0" w:color="auto"/>
            </w:tcBorders>
            <w:vAlign w:val="center"/>
          </w:tcPr>
          <w:p w14:paraId="736FC33A" w14:textId="5439CBB0" w:rsidR="008F1DC4" w:rsidRPr="003012EB" w:rsidRDefault="008F1DC4" w:rsidP="00674AF0">
            <w:pPr>
              <w:pStyle w:val="TAL"/>
              <w:keepNext w:val="0"/>
              <w:rPr>
                <w:rFonts w:cs="Arial"/>
              </w:rPr>
            </w:pPr>
            <w:r w:rsidRPr="003012EB">
              <w:rPr>
                <w:rFonts w:cs="Arial"/>
              </w:rPr>
              <w:t xml:space="preserve">Systematic with Stage </w:t>
            </w:r>
            <w:del w:id="911" w:author="Jose M. Fortes (R&amp;S)" w:date="2023-11-17T08:39:00Z">
              <w:r w:rsidRPr="003012EB" w:rsidDel="00CA2B92">
                <w:rPr>
                  <w:rFonts w:cs="Arial"/>
                </w:rPr>
                <w:delText xml:space="preserve">2 </w:delText>
              </w:r>
            </w:del>
            <w:ins w:id="912" w:author="Jose M. Fortes (R&amp;S)" w:date="2023-11-17T08:39:00Z">
              <w:r w:rsidR="00CA2B92">
                <w:rPr>
                  <w:rFonts w:cs="Arial"/>
                </w:rPr>
                <w:t>1</w:t>
              </w:r>
              <w:r w:rsidR="00CA2B92" w:rsidRPr="003012EB">
                <w:rPr>
                  <w:rFonts w:cs="Arial"/>
                </w:rPr>
                <w:t xml:space="preserve"> </w:t>
              </w:r>
            </w:ins>
            <w:r w:rsidRPr="003012EB">
              <w:rPr>
                <w:rFonts w:cs="Arial"/>
              </w:rPr>
              <w:t>(=&gt; cancels)</w:t>
            </w:r>
          </w:p>
        </w:tc>
        <w:tc>
          <w:tcPr>
            <w:tcW w:w="643" w:type="pct"/>
            <w:tcBorders>
              <w:top w:val="single" w:sz="4" w:space="0" w:color="auto"/>
              <w:left w:val="single" w:sz="4" w:space="0" w:color="auto"/>
              <w:bottom w:val="single" w:sz="4" w:space="0" w:color="auto"/>
              <w:right w:val="single" w:sz="4" w:space="0" w:color="auto"/>
            </w:tcBorders>
            <w:vAlign w:val="center"/>
          </w:tcPr>
          <w:p w14:paraId="21A1879A" w14:textId="77777777" w:rsidR="008F1DC4" w:rsidRPr="004D7181" w:rsidRDefault="008F1DC4" w:rsidP="00674AF0">
            <w:pPr>
              <w:pStyle w:val="TAC"/>
              <w:keepNext w:val="0"/>
              <w:rPr>
                <w:rFonts w:cs="Arial"/>
                <w:sz w:val="16"/>
                <w:szCs w:val="16"/>
                <w:lang w:val="en-US"/>
              </w:rPr>
            </w:pPr>
            <w:r w:rsidRPr="00784BB0">
              <w:rPr>
                <w:rFonts w:cs="Arial"/>
                <w:sz w:val="16"/>
                <w:szCs w:val="16"/>
                <w:lang w:val="en-US"/>
              </w:rPr>
              <w:t>0</w:t>
            </w:r>
          </w:p>
        </w:tc>
        <w:tc>
          <w:tcPr>
            <w:tcW w:w="828" w:type="pct"/>
            <w:tcBorders>
              <w:top w:val="single" w:sz="4" w:space="0" w:color="auto"/>
              <w:left w:val="single" w:sz="4" w:space="0" w:color="auto"/>
              <w:bottom w:val="single" w:sz="4" w:space="0" w:color="auto"/>
              <w:right w:val="single" w:sz="4" w:space="0" w:color="auto"/>
            </w:tcBorders>
            <w:vAlign w:val="center"/>
          </w:tcPr>
          <w:p w14:paraId="4CDBD86A" w14:textId="77777777" w:rsidR="008F1DC4" w:rsidRPr="004D7181" w:rsidRDefault="008F1DC4" w:rsidP="00674AF0">
            <w:pPr>
              <w:pStyle w:val="TAC"/>
              <w:keepNext w:val="0"/>
              <w:rPr>
                <w:rFonts w:cs="Arial"/>
                <w:sz w:val="16"/>
                <w:szCs w:val="16"/>
                <w:lang w:val="en-US"/>
              </w:rPr>
            </w:pPr>
            <w:r w:rsidRPr="00784BB0">
              <w:rPr>
                <w:rFonts w:cs="Arial"/>
                <w:sz w:val="16"/>
                <w:szCs w:val="16"/>
                <w:lang w:val="en-US"/>
              </w:rPr>
              <w:t>Rectangular</w:t>
            </w:r>
          </w:p>
        </w:tc>
        <w:tc>
          <w:tcPr>
            <w:tcW w:w="320" w:type="pct"/>
            <w:tcBorders>
              <w:top w:val="single" w:sz="4" w:space="0" w:color="auto"/>
              <w:left w:val="single" w:sz="4" w:space="0" w:color="auto"/>
              <w:bottom w:val="single" w:sz="4" w:space="0" w:color="auto"/>
              <w:right w:val="single" w:sz="4" w:space="0" w:color="auto"/>
            </w:tcBorders>
            <w:vAlign w:val="center"/>
          </w:tcPr>
          <w:p w14:paraId="290A4090" w14:textId="77777777" w:rsidR="008F1DC4" w:rsidRPr="004D7181" w:rsidRDefault="008F1DC4" w:rsidP="00674AF0">
            <w:pPr>
              <w:pStyle w:val="TAC"/>
              <w:keepNext w:val="0"/>
              <w:rPr>
                <w:rFonts w:cs="Arial"/>
                <w:sz w:val="16"/>
                <w:szCs w:val="16"/>
                <w:lang w:val="en-US"/>
              </w:rPr>
            </w:pPr>
            <w:r w:rsidRPr="00784BB0">
              <w:rPr>
                <w:rFonts w:cs="Arial"/>
                <w:sz w:val="16"/>
                <w:szCs w:val="16"/>
                <w:lang w:val="en-US"/>
              </w:rPr>
              <w:t>1.73</w:t>
            </w:r>
          </w:p>
        </w:tc>
        <w:tc>
          <w:tcPr>
            <w:tcW w:w="191" w:type="pct"/>
            <w:tcBorders>
              <w:top w:val="single" w:sz="4" w:space="0" w:color="auto"/>
              <w:left w:val="single" w:sz="4" w:space="0" w:color="auto"/>
              <w:bottom w:val="single" w:sz="4" w:space="0" w:color="auto"/>
              <w:right w:val="single" w:sz="4" w:space="0" w:color="auto"/>
            </w:tcBorders>
            <w:vAlign w:val="center"/>
          </w:tcPr>
          <w:p w14:paraId="095B96ED" w14:textId="77777777" w:rsidR="008F1DC4" w:rsidRPr="004D7181" w:rsidRDefault="008F1DC4" w:rsidP="00674AF0">
            <w:pPr>
              <w:pStyle w:val="TAC"/>
              <w:keepNext w:val="0"/>
              <w:rPr>
                <w:rFonts w:cs="Arial"/>
                <w:sz w:val="16"/>
                <w:szCs w:val="16"/>
                <w:lang w:val="en-US"/>
              </w:rPr>
            </w:pPr>
            <w:r w:rsidRPr="00784BB0">
              <w:rPr>
                <w:rFonts w:cs="Arial"/>
                <w:sz w:val="16"/>
                <w:szCs w:val="16"/>
                <w:lang w:val="en-US"/>
              </w:rPr>
              <w:t>1</w:t>
            </w:r>
          </w:p>
        </w:tc>
        <w:tc>
          <w:tcPr>
            <w:tcW w:w="627" w:type="pct"/>
            <w:tcBorders>
              <w:top w:val="single" w:sz="4" w:space="0" w:color="auto"/>
              <w:left w:val="single" w:sz="4" w:space="0" w:color="auto"/>
              <w:bottom w:val="single" w:sz="4" w:space="0" w:color="auto"/>
              <w:right w:val="single" w:sz="4" w:space="0" w:color="auto"/>
            </w:tcBorders>
            <w:vAlign w:val="center"/>
          </w:tcPr>
          <w:p w14:paraId="19B9C7EF" w14:textId="77777777" w:rsidR="008F1DC4" w:rsidRPr="004D7181" w:rsidRDefault="008F1DC4" w:rsidP="00674AF0">
            <w:pPr>
              <w:pStyle w:val="TAC"/>
              <w:keepNext w:val="0"/>
              <w:rPr>
                <w:rFonts w:cs="Arial"/>
                <w:sz w:val="16"/>
                <w:szCs w:val="16"/>
                <w:lang w:val="en-US"/>
              </w:rPr>
            </w:pPr>
            <w:r w:rsidRPr="00784BB0">
              <w:rPr>
                <w:rFonts w:cs="Arial"/>
                <w:sz w:val="16"/>
                <w:szCs w:val="16"/>
                <w:lang w:val="en-US"/>
              </w:rPr>
              <w:t>0.00</w:t>
            </w:r>
          </w:p>
        </w:tc>
      </w:tr>
      <w:tr w:rsidR="008F1DC4" w:rsidRPr="004D7181" w14:paraId="4D6469FF" w14:textId="77777777" w:rsidTr="007E3A6D">
        <w:trPr>
          <w:trHeight w:val="499"/>
        </w:trPr>
        <w:tc>
          <w:tcPr>
            <w:tcW w:w="273" w:type="pct"/>
            <w:tcBorders>
              <w:top w:val="single" w:sz="4" w:space="0" w:color="auto"/>
              <w:left w:val="single" w:sz="4" w:space="0" w:color="auto"/>
              <w:bottom w:val="single" w:sz="4" w:space="0" w:color="auto"/>
              <w:right w:val="single" w:sz="4" w:space="0" w:color="auto"/>
            </w:tcBorders>
          </w:tcPr>
          <w:p w14:paraId="04C1FB82" w14:textId="77777777" w:rsidR="008F1DC4" w:rsidRDefault="008F1DC4" w:rsidP="00674AF0">
            <w:pPr>
              <w:pStyle w:val="TAL"/>
              <w:keepNext w:val="0"/>
              <w:jc w:val="center"/>
              <w:rPr>
                <w:rFonts w:cs="Arial"/>
              </w:rPr>
            </w:pPr>
          </w:p>
          <w:p w14:paraId="20DA6127" w14:textId="77777777" w:rsidR="008F1DC4" w:rsidRPr="003012EB" w:rsidRDefault="008F1DC4" w:rsidP="00674AF0">
            <w:pPr>
              <w:pStyle w:val="TAL"/>
              <w:keepNext w:val="0"/>
              <w:jc w:val="center"/>
              <w:rPr>
                <w:rFonts w:cs="Arial"/>
              </w:rPr>
            </w:pPr>
            <w:r>
              <w:rPr>
                <w:rFonts w:cs="Arial"/>
              </w:rPr>
              <w:t>4</w:t>
            </w:r>
          </w:p>
        </w:tc>
        <w:tc>
          <w:tcPr>
            <w:tcW w:w="1225" w:type="pct"/>
            <w:tcBorders>
              <w:top w:val="single" w:sz="4" w:space="0" w:color="auto"/>
              <w:left w:val="single" w:sz="4" w:space="0" w:color="auto"/>
              <w:bottom w:val="single" w:sz="4" w:space="0" w:color="auto"/>
              <w:right w:val="single" w:sz="4" w:space="0" w:color="auto"/>
            </w:tcBorders>
            <w:vAlign w:val="center"/>
          </w:tcPr>
          <w:p w14:paraId="74CDCE1C" w14:textId="77777777" w:rsidR="008F1DC4" w:rsidRPr="003012EB" w:rsidRDefault="008F1DC4" w:rsidP="00674AF0">
            <w:pPr>
              <w:pStyle w:val="TAL"/>
              <w:keepNext w:val="0"/>
              <w:rPr>
                <w:rFonts w:cs="Arial"/>
              </w:rPr>
            </w:pPr>
            <w:r w:rsidRPr="003012EB">
              <w:rPr>
                <w:rFonts w:cs="Arial"/>
              </w:rPr>
              <w:t>Measurement Receiver: uncertainty of the absolute level</w:t>
            </w:r>
          </w:p>
        </w:tc>
        <w:tc>
          <w:tcPr>
            <w:tcW w:w="894" w:type="pct"/>
            <w:tcBorders>
              <w:top w:val="single" w:sz="4" w:space="0" w:color="auto"/>
              <w:left w:val="single" w:sz="4" w:space="0" w:color="auto"/>
              <w:bottom w:val="single" w:sz="4" w:space="0" w:color="auto"/>
              <w:right w:val="single" w:sz="4" w:space="0" w:color="auto"/>
            </w:tcBorders>
            <w:vAlign w:val="center"/>
          </w:tcPr>
          <w:p w14:paraId="16690A2D" w14:textId="22D450C7" w:rsidR="008F1DC4" w:rsidRPr="003012EB" w:rsidRDefault="00CA2B92" w:rsidP="00674AF0">
            <w:pPr>
              <w:pStyle w:val="TAL"/>
              <w:keepNext w:val="0"/>
              <w:rPr>
                <w:rFonts w:cs="Arial"/>
              </w:rPr>
            </w:pPr>
            <w:ins w:id="913" w:author="Jose M. Fortes (R&amp;S)" w:date="2023-11-17T08:39:00Z">
              <w:r w:rsidRPr="00AA0AB3">
                <w:rPr>
                  <w:rFonts w:cs="Arial"/>
                  <w:lang w:val="en-US" w:eastAsia="en-GB"/>
                </w:rPr>
                <w:t>From datasheet of communication teste</w:t>
              </w:r>
              <w:r>
                <w:rPr>
                  <w:rFonts w:cs="Arial"/>
                  <w:lang w:val="en-US" w:eastAsia="en-GB"/>
                </w:rPr>
                <w:t>r or Spectrum Analyzer</w:t>
              </w:r>
            </w:ins>
            <w:del w:id="914" w:author="Jose M. Fortes (R&amp;S)" w:date="2023-11-17T08:39:00Z">
              <w:r w:rsidR="008F1DC4" w:rsidRPr="003012EB" w:rsidDel="00CA2B92">
                <w:rPr>
                  <w:rFonts w:cs="Arial"/>
                </w:rPr>
                <w:delText>Power Meter</w:delText>
              </w:r>
            </w:del>
          </w:p>
        </w:tc>
        <w:tc>
          <w:tcPr>
            <w:tcW w:w="643" w:type="pct"/>
            <w:tcBorders>
              <w:top w:val="single" w:sz="4" w:space="0" w:color="auto"/>
              <w:left w:val="single" w:sz="4" w:space="0" w:color="auto"/>
              <w:bottom w:val="single" w:sz="4" w:space="0" w:color="auto"/>
              <w:right w:val="single" w:sz="4" w:space="0" w:color="auto"/>
            </w:tcBorders>
            <w:vAlign w:val="center"/>
          </w:tcPr>
          <w:p w14:paraId="56B81984" w14:textId="7DBEF130" w:rsidR="008F1DC4" w:rsidRPr="004D7181" w:rsidRDefault="008F1DC4" w:rsidP="00674AF0">
            <w:pPr>
              <w:pStyle w:val="TAC"/>
              <w:keepNext w:val="0"/>
              <w:rPr>
                <w:rFonts w:cs="Arial"/>
                <w:sz w:val="16"/>
                <w:szCs w:val="16"/>
                <w:lang w:val="en-US"/>
              </w:rPr>
            </w:pPr>
            <w:del w:id="915" w:author="Jose M. Fortes (R&amp;S)" w:date="2023-11-17T08:39:00Z">
              <w:r w:rsidRPr="00784BB0" w:rsidDel="00CA2B92">
                <w:rPr>
                  <w:rFonts w:cs="Arial"/>
                  <w:sz w:val="16"/>
                  <w:szCs w:val="16"/>
                  <w:lang w:val="en-US"/>
                </w:rPr>
                <w:delText>0.06</w:delText>
              </w:r>
            </w:del>
            <w:ins w:id="916" w:author="Jose M. Fortes (R&amp;S)" w:date="2023-11-17T08:39:00Z">
              <w:r w:rsidR="00CA2B92">
                <w:rPr>
                  <w:rFonts w:cs="Arial"/>
                  <w:sz w:val="16"/>
                  <w:szCs w:val="16"/>
                  <w:lang w:val="en-US"/>
                </w:rPr>
                <w:t>0.54</w:t>
              </w:r>
            </w:ins>
          </w:p>
        </w:tc>
        <w:tc>
          <w:tcPr>
            <w:tcW w:w="828" w:type="pct"/>
            <w:tcBorders>
              <w:top w:val="single" w:sz="4" w:space="0" w:color="auto"/>
              <w:left w:val="single" w:sz="4" w:space="0" w:color="auto"/>
              <w:bottom w:val="single" w:sz="4" w:space="0" w:color="auto"/>
              <w:right w:val="single" w:sz="4" w:space="0" w:color="auto"/>
            </w:tcBorders>
            <w:vAlign w:val="center"/>
          </w:tcPr>
          <w:p w14:paraId="6FB7CD7E" w14:textId="5DCC8992" w:rsidR="008F1DC4" w:rsidRPr="004D7181" w:rsidRDefault="008F1DC4" w:rsidP="00674AF0">
            <w:pPr>
              <w:pStyle w:val="TAC"/>
              <w:keepNext w:val="0"/>
              <w:rPr>
                <w:rFonts w:cs="Arial"/>
                <w:sz w:val="16"/>
                <w:szCs w:val="16"/>
                <w:lang w:val="en-US"/>
              </w:rPr>
            </w:pPr>
            <w:del w:id="917" w:author="Jose M. Fortes (R&amp;S)" w:date="2023-11-17T08:39:00Z">
              <w:r w:rsidRPr="00784BB0" w:rsidDel="00CA2B92">
                <w:rPr>
                  <w:rFonts w:cs="Arial"/>
                  <w:sz w:val="16"/>
                  <w:szCs w:val="16"/>
                  <w:lang w:val="en-US"/>
                </w:rPr>
                <w:delText>Rectangular</w:delText>
              </w:r>
            </w:del>
            <w:ins w:id="918" w:author="Jose M. Fortes (R&amp;S)" w:date="2023-11-17T08:39:00Z">
              <w:r w:rsidR="00CA2B92">
                <w:rPr>
                  <w:rFonts w:cs="Arial"/>
                  <w:sz w:val="16"/>
                  <w:szCs w:val="16"/>
                  <w:lang w:val="en-US"/>
                </w:rPr>
                <w:t>Normal</w:t>
              </w:r>
            </w:ins>
          </w:p>
        </w:tc>
        <w:tc>
          <w:tcPr>
            <w:tcW w:w="320" w:type="pct"/>
            <w:tcBorders>
              <w:top w:val="single" w:sz="4" w:space="0" w:color="auto"/>
              <w:left w:val="single" w:sz="4" w:space="0" w:color="auto"/>
              <w:bottom w:val="single" w:sz="4" w:space="0" w:color="auto"/>
              <w:right w:val="single" w:sz="4" w:space="0" w:color="auto"/>
            </w:tcBorders>
            <w:vAlign w:val="center"/>
          </w:tcPr>
          <w:p w14:paraId="7953543B" w14:textId="7F32893B" w:rsidR="008F1DC4" w:rsidRPr="004D7181" w:rsidRDefault="008F1DC4" w:rsidP="00674AF0">
            <w:pPr>
              <w:pStyle w:val="TAC"/>
              <w:keepNext w:val="0"/>
              <w:rPr>
                <w:rFonts w:cs="Arial"/>
                <w:sz w:val="16"/>
                <w:szCs w:val="16"/>
                <w:lang w:val="en-US"/>
              </w:rPr>
            </w:pPr>
            <w:del w:id="919" w:author="Jose M. Fortes (R&amp;S)" w:date="2023-11-17T08:39:00Z">
              <w:r w:rsidRPr="00784BB0" w:rsidDel="00CA2B92">
                <w:rPr>
                  <w:rFonts w:cs="Arial"/>
                  <w:sz w:val="16"/>
                  <w:szCs w:val="16"/>
                  <w:lang w:val="en-US"/>
                </w:rPr>
                <w:delText>1.73</w:delText>
              </w:r>
            </w:del>
            <w:ins w:id="920" w:author="Jose M. Fortes (R&amp;S)" w:date="2023-11-17T08:39:00Z">
              <w:r w:rsidR="00CA2B92">
                <w:rPr>
                  <w:rFonts w:cs="Arial"/>
                  <w:sz w:val="16"/>
                  <w:szCs w:val="16"/>
                  <w:lang w:val="en-US"/>
                </w:rPr>
                <w:t>2</w:t>
              </w:r>
            </w:ins>
          </w:p>
        </w:tc>
        <w:tc>
          <w:tcPr>
            <w:tcW w:w="191" w:type="pct"/>
            <w:tcBorders>
              <w:top w:val="single" w:sz="4" w:space="0" w:color="auto"/>
              <w:left w:val="single" w:sz="4" w:space="0" w:color="auto"/>
              <w:bottom w:val="single" w:sz="4" w:space="0" w:color="auto"/>
              <w:right w:val="single" w:sz="4" w:space="0" w:color="auto"/>
            </w:tcBorders>
            <w:vAlign w:val="center"/>
          </w:tcPr>
          <w:p w14:paraId="0CD34636" w14:textId="77777777" w:rsidR="008F1DC4" w:rsidRPr="004D7181" w:rsidRDefault="008F1DC4" w:rsidP="00674AF0">
            <w:pPr>
              <w:pStyle w:val="TAC"/>
              <w:keepNext w:val="0"/>
              <w:rPr>
                <w:rFonts w:cs="Arial"/>
                <w:sz w:val="16"/>
                <w:szCs w:val="16"/>
                <w:lang w:val="en-US"/>
              </w:rPr>
            </w:pPr>
            <w:r w:rsidRPr="00784BB0">
              <w:rPr>
                <w:rFonts w:cs="Arial"/>
                <w:sz w:val="16"/>
                <w:szCs w:val="16"/>
                <w:lang w:val="en-US"/>
              </w:rPr>
              <w:t>1</w:t>
            </w:r>
          </w:p>
        </w:tc>
        <w:tc>
          <w:tcPr>
            <w:tcW w:w="627" w:type="pct"/>
            <w:tcBorders>
              <w:top w:val="single" w:sz="4" w:space="0" w:color="auto"/>
              <w:left w:val="single" w:sz="4" w:space="0" w:color="auto"/>
              <w:bottom w:val="single" w:sz="4" w:space="0" w:color="auto"/>
              <w:right w:val="single" w:sz="4" w:space="0" w:color="auto"/>
            </w:tcBorders>
            <w:vAlign w:val="center"/>
          </w:tcPr>
          <w:p w14:paraId="203932F3" w14:textId="101A74D9" w:rsidR="008F1DC4" w:rsidRPr="004D7181" w:rsidRDefault="008F1DC4" w:rsidP="00674AF0">
            <w:pPr>
              <w:pStyle w:val="TAC"/>
              <w:keepNext w:val="0"/>
              <w:rPr>
                <w:rFonts w:cs="Arial"/>
                <w:sz w:val="16"/>
                <w:szCs w:val="16"/>
                <w:lang w:val="en-US"/>
              </w:rPr>
            </w:pPr>
            <w:del w:id="921" w:author="Jose M. Fortes (R&amp;S)" w:date="2023-11-17T08:39:00Z">
              <w:r w:rsidDel="00CA2B92">
                <w:rPr>
                  <w:rFonts w:cs="Arial"/>
                  <w:sz w:val="16"/>
                  <w:szCs w:val="16"/>
                  <w:lang w:val="en-US"/>
                </w:rPr>
                <w:delText>[</w:delText>
              </w:r>
              <w:r w:rsidRPr="00784BB0" w:rsidDel="00CA2B92">
                <w:rPr>
                  <w:rFonts w:cs="Arial"/>
                  <w:sz w:val="16"/>
                  <w:szCs w:val="16"/>
                  <w:lang w:val="en-US"/>
                </w:rPr>
                <w:delText>0.03</w:delText>
              </w:r>
              <w:r w:rsidDel="00CA2B92">
                <w:rPr>
                  <w:rFonts w:cs="Arial"/>
                  <w:sz w:val="16"/>
                  <w:szCs w:val="16"/>
                  <w:lang w:val="en-US"/>
                </w:rPr>
                <w:delText>]</w:delText>
              </w:r>
            </w:del>
            <w:ins w:id="922" w:author="Jose M. Fortes (R&amp;S)" w:date="2023-11-17T08:39:00Z">
              <w:r w:rsidR="00CA2B92">
                <w:rPr>
                  <w:rFonts w:cs="Arial"/>
                  <w:sz w:val="16"/>
                  <w:szCs w:val="16"/>
                  <w:lang w:val="en-US"/>
                </w:rPr>
                <w:t>0.27</w:t>
              </w:r>
            </w:ins>
          </w:p>
        </w:tc>
      </w:tr>
      <w:tr w:rsidR="008F1DC4" w:rsidRPr="004D7181" w14:paraId="6986942A" w14:textId="77777777" w:rsidTr="007E3A6D">
        <w:trPr>
          <w:trHeight w:val="499"/>
        </w:trPr>
        <w:tc>
          <w:tcPr>
            <w:tcW w:w="273" w:type="pct"/>
            <w:tcBorders>
              <w:top w:val="single" w:sz="4" w:space="0" w:color="auto"/>
              <w:left w:val="single" w:sz="4" w:space="0" w:color="auto"/>
              <w:bottom w:val="single" w:sz="4" w:space="0" w:color="auto"/>
              <w:right w:val="single" w:sz="4" w:space="0" w:color="auto"/>
            </w:tcBorders>
          </w:tcPr>
          <w:p w14:paraId="20432DAF" w14:textId="77777777" w:rsidR="008F1DC4" w:rsidRDefault="008F1DC4" w:rsidP="00674AF0">
            <w:pPr>
              <w:pStyle w:val="TAL"/>
              <w:keepNext w:val="0"/>
              <w:jc w:val="center"/>
              <w:rPr>
                <w:rFonts w:cs="Arial"/>
              </w:rPr>
            </w:pPr>
          </w:p>
          <w:p w14:paraId="4C3C6871" w14:textId="77777777" w:rsidR="008F1DC4" w:rsidRPr="003012EB" w:rsidRDefault="008F1DC4" w:rsidP="00674AF0">
            <w:pPr>
              <w:pStyle w:val="TAL"/>
              <w:keepNext w:val="0"/>
              <w:jc w:val="center"/>
              <w:rPr>
                <w:rFonts w:cs="Arial"/>
              </w:rPr>
            </w:pPr>
            <w:r>
              <w:rPr>
                <w:rFonts w:cs="Arial"/>
              </w:rPr>
              <w:t>5</w:t>
            </w:r>
          </w:p>
        </w:tc>
        <w:tc>
          <w:tcPr>
            <w:tcW w:w="1225" w:type="pct"/>
            <w:tcBorders>
              <w:top w:val="single" w:sz="4" w:space="0" w:color="auto"/>
              <w:left w:val="single" w:sz="4" w:space="0" w:color="auto"/>
              <w:bottom w:val="single" w:sz="4" w:space="0" w:color="auto"/>
              <w:right w:val="single" w:sz="4" w:space="0" w:color="auto"/>
            </w:tcBorders>
            <w:vAlign w:val="center"/>
          </w:tcPr>
          <w:p w14:paraId="447F9709" w14:textId="77777777" w:rsidR="008F1DC4" w:rsidRPr="003012EB" w:rsidRDefault="008F1DC4" w:rsidP="00674AF0">
            <w:pPr>
              <w:pStyle w:val="TAL"/>
              <w:keepNext w:val="0"/>
              <w:rPr>
                <w:rFonts w:cs="Arial"/>
              </w:rPr>
            </w:pPr>
            <w:r w:rsidRPr="00F04463">
              <w:rPr>
                <w:rFonts w:cs="Arial"/>
              </w:rPr>
              <w:t>Quality of Spatial Uniformity</w:t>
            </w:r>
          </w:p>
        </w:tc>
        <w:tc>
          <w:tcPr>
            <w:tcW w:w="894" w:type="pct"/>
            <w:tcBorders>
              <w:top w:val="single" w:sz="4" w:space="0" w:color="auto"/>
              <w:left w:val="single" w:sz="4" w:space="0" w:color="auto"/>
              <w:bottom w:val="single" w:sz="4" w:space="0" w:color="auto"/>
              <w:right w:val="single" w:sz="4" w:space="0" w:color="auto"/>
            </w:tcBorders>
            <w:vAlign w:val="center"/>
          </w:tcPr>
          <w:p w14:paraId="6DD201E5" w14:textId="77777777" w:rsidR="008F1DC4" w:rsidRPr="003012EB" w:rsidRDefault="008F1DC4" w:rsidP="00674AF0">
            <w:pPr>
              <w:pStyle w:val="TAL"/>
              <w:keepNext w:val="0"/>
              <w:rPr>
                <w:rFonts w:cs="Arial"/>
              </w:rPr>
            </w:pPr>
            <w:r w:rsidRPr="003012EB">
              <w:rPr>
                <w:rFonts w:cs="Arial"/>
              </w:rPr>
              <w:t>Statistics of chamber</w:t>
            </w:r>
          </w:p>
        </w:tc>
        <w:tc>
          <w:tcPr>
            <w:tcW w:w="643" w:type="pct"/>
            <w:tcBorders>
              <w:top w:val="single" w:sz="4" w:space="0" w:color="auto"/>
              <w:left w:val="single" w:sz="4" w:space="0" w:color="auto"/>
              <w:bottom w:val="single" w:sz="4" w:space="0" w:color="auto"/>
              <w:right w:val="single" w:sz="4" w:space="0" w:color="auto"/>
            </w:tcBorders>
          </w:tcPr>
          <w:p w14:paraId="2C9F8EED" w14:textId="77777777" w:rsidR="008F1DC4" w:rsidRDefault="008F1DC4" w:rsidP="00674AF0">
            <w:pPr>
              <w:pStyle w:val="TAC"/>
              <w:keepNext w:val="0"/>
              <w:rPr>
                <w:rFonts w:cs="Arial"/>
                <w:sz w:val="16"/>
                <w:szCs w:val="16"/>
                <w:lang w:val="en-US"/>
              </w:rPr>
            </w:pPr>
          </w:p>
          <w:p w14:paraId="003AE0C2" w14:textId="77777777" w:rsidR="008F1DC4" w:rsidRPr="009E4C18" w:rsidRDefault="008F1DC4" w:rsidP="00674AF0">
            <w:pPr>
              <w:pStyle w:val="TAC"/>
              <w:keepNext w:val="0"/>
              <w:rPr>
                <w:rFonts w:cs="Arial"/>
                <w:sz w:val="16"/>
                <w:szCs w:val="16"/>
                <w:lang w:val="en-US"/>
              </w:rPr>
            </w:pPr>
            <w:r>
              <w:rPr>
                <w:rFonts w:cs="Arial"/>
                <w:sz w:val="16"/>
                <w:szCs w:val="16"/>
                <w:lang w:val="en-US"/>
              </w:rPr>
              <w:t>0.5</w:t>
            </w:r>
          </w:p>
        </w:tc>
        <w:tc>
          <w:tcPr>
            <w:tcW w:w="828" w:type="pct"/>
            <w:tcBorders>
              <w:top w:val="single" w:sz="4" w:space="0" w:color="auto"/>
              <w:left w:val="single" w:sz="4" w:space="0" w:color="auto"/>
              <w:bottom w:val="single" w:sz="4" w:space="0" w:color="auto"/>
              <w:right w:val="single" w:sz="4" w:space="0" w:color="auto"/>
            </w:tcBorders>
          </w:tcPr>
          <w:p w14:paraId="6DCD30F7" w14:textId="77777777" w:rsidR="008F1DC4" w:rsidRDefault="008F1DC4" w:rsidP="00674AF0">
            <w:pPr>
              <w:pStyle w:val="TAC"/>
              <w:keepNext w:val="0"/>
              <w:rPr>
                <w:rFonts w:cs="Arial"/>
                <w:sz w:val="16"/>
                <w:szCs w:val="16"/>
                <w:lang w:val="en-US"/>
              </w:rPr>
            </w:pPr>
          </w:p>
          <w:p w14:paraId="73DC604D" w14:textId="7AD043DF" w:rsidR="008F1DC4" w:rsidRPr="009E4C18" w:rsidRDefault="008F1DC4" w:rsidP="00674AF0">
            <w:pPr>
              <w:pStyle w:val="TAC"/>
              <w:keepNext w:val="0"/>
              <w:rPr>
                <w:rFonts w:cs="Arial"/>
                <w:sz w:val="16"/>
                <w:szCs w:val="16"/>
                <w:lang w:val="en-US"/>
              </w:rPr>
            </w:pPr>
            <w:del w:id="923" w:author="Jose M. Fortes (R&amp;S)" w:date="2023-11-17T08:39:00Z">
              <w:r w:rsidRPr="009E4C18" w:rsidDel="00CA2B92">
                <w:rPr>
                  <w:rFonts w:cs="Arial"/>
                  <w:sz w:val="16"/>
                  <w:szCs w:val="16"/>
                  <w:lang w:val="en-US"/>
                </w:rPr>
                <w:delText>Gaussian</w:delText>
              </w:r>
            </w:del>
            <w:ins w:id="924" w:author="Jose M. Fortes (R&amp;S)" w:date="2023-11-17T08:39:00Z">
              <w:r w:rsidR="00CA2B92">
                <w:rPr>
                  <w:rFonts w:cs="Arial"/>
                  <w:sz w:val="16"/>
                  <w:szCs w:val="16"/>
                  <w:lang w:val="en-US"/>
                </w:rPr>
                <w:t>Actual</w:t>
              </w:r>
            </w:ins>
          </w:p>
        </w:tc>
        <w:tc>
          <w:tcPr>
            <w:tcW w:w="320" w:type="pct"/>
            <w:tcBorders>
              <w:top w:val="single" w:sz="4" w:space="0" w:color="auto"/>
              <w:left w:val="single" w:sz="4" w:space="0" w:color="auto"/>
              <w:bottom w:val="single" w:sz="4" w:space="0" w:color="auto"/>
              <w:right w:val="single" w:sz="4" w:space="0" w:color="auto"/>
            </w:tcBorders>
            <w:vAlign w:val="center"/>
          </w:tcPr>
          <w:p w14:paraId="686759D7" w14:textId="77777777" w:rsidR="008F1DC4" w:rsidRPr="004D7181" w:rsidRDefault="008F1DC4" w:rsidP="00674AF0">
            <w:pPr>
              <w:pStyle w:val="TAC"/>
              <w:keepNext w:val="0"/>
              <w:rPr>
                <w:rFonts w:cs="Arial"/>
                <w:sz w:val="16"/>
                <w:szCs w:val="16"/>
                <w:lang w:val="en-US"/>
              </w:rPr>
            </w:pPr>
            <w:r w:rsidRPr="004D7181">
              <w:rPr>
                <w:rFonts w:cs="Arial"/>
                <w:sz w:val="16"/>
                <w:szCs w:val="16"/>
                <w:lang w:val="en-US"/>
              </w:rPr>
              <w:t>1</w:t>
            </w:r>
          </w:p>
        </w:tc>
        <w:tc>
          <w:tcPr>
            <w:tcW w:w="191" w:type="pct"/>
            <w:tcBorders>
              <w:top w:val="single" w:sz="4" w:space="0" w:color="auto"/>
              <w:left w:val="single" w:sz="4" w:space="0" w:color="auto"/>
              <w:bottom w:val="single" w:sz="4" w:space="0" w:color="auto"/>
              <w:right w:val="single" w:sz="4" w:space="0" w:color="auto"/>
            </w:tcBorders>
            <w:vAlign w:val="center"/>
          </w:tcPr>
          <w:p w14:paraId="5FEE6E49" w14:textId="77777777" w:rsidR="008F1DC4" w:rsidRPr="004D7181" w:rsidRDefault="008F1DC4" w:rsidP="00674AF0">
            <w:pPr>
              <w:pStyle w:val="TAC"/>
              <w:keepNext w:val="0"/>
              <w:rPr>
                <w:rFonts w:cs="Arial"/>
                <w:sz w:val="16"/>
                <w:szCs w:val="16"/>
                <w:lang w:val="en-US"/>
              </w:rPr>
            </w:pPr>
            <w:r w:rsidRPr="004D7181">
              <w:rPr>
                <w:rFonts w:cs="Arial"/>
                <w:sz w:val="16"/>
                <w:szCs w:val="16"/>
                <w:lang w:val="en-US"/>
              </w:rPr>
              <w:t>1</w:t>
            </w:r>
          </w:p>
        </w:tc>
        <w:tc>
          <w:tcPr>
            <w:tcW w:w="627" w:type="pct"/>
            <w:tcBorders>
              <w:top w:val="single" w:sz="4" w:space="0" w:color="auto"/>
              <w:left w:val="single" w:sz="4" w:space="0" w:color="auto"/>
              <w:bottom w:val="single" w:sz="4" w:space="0" w:color="auto"/>
              <w:right w:val="single" w:sz="4" w:space="0" w:color="auto"/>
            </w:tcBorders>
            <w:vAlign w:val="center"/>
          </w:tcPr>
          <w:p w14:paraId="5909D6E9" w14:textId="07B06DAF" w:rsidR="008F1DC4" w:rsidRPr="004D7181" w:rsidRDefault="008F1DC4" w:rsidP="00674AF0">
            <w:pPr>
              <w:pStyle w:val="TAC"/>
              <w:keepNext w:val="0"/>
              <w:rPr>
                <w:rFonts w:cs="Arial"/>
                <w:sz w:val="16"/>
                <w:szCs w:val="16"/>
                <w:lang w:val="en-US"/>
              </w:rPr>
            </w:pPr>
            <w:del w:id="925" w:author="Jose M. Fortes (R&amp;S)" w:date="2023-11-17T08:40:00Z">
              <w:r w:rsidRPr="00DD02A7" w:rsidDel="00CA2B92">
                <w:rPr>
                  <w:rFonts w:cs="Arial"/>
                  <w:sz w:val="16"/>
                  <w:szCs w:val="16"/>
                  <w:lang w:val="en-US"/>
                </w:rPr>
                <w:delText>[</w:delText>
              </w:r>
            </w:del>
            <w:r w:rsidRPr="00DD02A7">
              <w:rPr>
                <w:rFonts w:cs="Arial"/>
                <w:sz w:val="16"/>
                <w:szCs w:val="16"/>
                <w:lang w:val="en-US"/>
              </w:rPr>
              <w:t>0.5</w:t>
            </w:r>
            <w:del w:id="926" w:author="Jose M. Fortes (R&amp;S)" w:date="2023-11-17T08:40:00Z">
              <w:r w:rsidRPr="00DD02A7" w:rsidDel="00CA2B92">
                <w:rPr>
                  <w:rFonts w:cs="Arial"/>
                  <w:sz w:val="16"/>
                  <w:szCs w:val="16"/>
                  <w:lang w:val="en-US"/>
                </w:rPr>
                <w:delText>]</w:delText>
              </w:r>
            </w:del>
          </w:p>
        </w:tc>
      </w:tr>
      <w:tr w:rsidR="008F1DC4" w:rsidRPr="004D7181" w14:paraId="59C4FE39" w14:textId="77777777" w:rsidTr="007E3A6D">
        <w:trPr>
          <w:trHeight w:val="346"/>
        </w:trPr>
        <w:tc>
          <w:tcPr>
            <w:tcW w:w="273" w:type="pct"/>
            <w:tcBorders>
              <w:top w:val="single" w:sz="4" w:space="0" w:color="auto"/>
              <w:left w:val="single" w:sz="4" w:space="0" w:color="auto"/>
              <w:bottom w:val="single" w:sz="4" w:space="0" w:color="auto"/>
              <w:right w:val="single" w:sz="4" w:space="0" w:color="auto"/>
            </w:tcBorders>
          </w:tcPr>
          <w:p w14:paraId="6AEF0232" w14:textId="77777777" w:rsidR="008F1DC4" w:rsidRDefault="008F1DC4" w:rsidP="00674AF0">
            <w:pPr>
              <w:pStyle w:val="TAL"/>
              <w:keepNext w:val="0"/>
              <w:jc w:val="center"/>
              <w:rPr>
                <w:rFonts w:cs="Arial"/>
              </w:rPr>
            </w:pPr>
          </w:p>
          <w:p w14:paraId="6E342A6D" w14:textId="77777777" w:rsidR="008F1DC4" w:rsidRPr="003012EB" w:rsidRDefault="008F1DC4" w:rsidP="00674AF0">
            <w:pPr>
              <w:pStyle w:val="TAL"/>
              <w:keepNext w:val="0"/>
              <w:jc w:val="center"/>
              <w:rPr>
                <w:rFonts w:cs="Arial"/>
              </w:rPr>
            </w:pPr>
            <w:r>
              <w:rPr>
                <w:rFonts w:cs="Arial"/>
              </w:rPr>
              <w:t>6</w:t>
            </w:r>
          </w:p>
        </w:tc>
        <w:tc>
          <w:tcPr>
            <w:tcW w:w="1225" w:type="pct"/>
            <w:tcBorders>
              <w:top w:val="single" w:sz="4" w:space="0" w:color="auto"/>
              <w:left w:val="single" w:sz="4" w:space="0" w:color="auto"/>
              <w:bottom w:val="single" w:sz="4" w:space="0" w:color="auto"/>
              <w:right w:val="single" w:sz="4" w:space="0" w:color="auto"/>
            </w:tcBorders>
            <w:vAlign w:val="center"/>
          </w:tcPr>
          <w:p w14:paraId="624C97F3" w14:textId="77777777" w:rsidR="008F1DC4" w:rsidRPr="003012EB" w:rsidRDefault="008F1DC4" w:rsidP="00674AF0">
            <w:pPr>
              <w:pStyle w:val="TAL"/>
              <w:keepNext w:val="0"/>
              <w:rPr>
                <w:rFonts w:cs="Arial"/>
              </w:rPr>
            </w:pPr>
            <w:r w:rsidRPr="003012EB">
              <w:rPr>
                <w:rFonts w:cs="Arial"/>
              </w:rPr>
              <w:t>Additional power loss in EUT chassis</w:t>
            </w:r>
          </w:p>
        </w:tc>
        <w:tc>
          <w:tcPr>
            <w:tcW w:w="894" w:type="pct"/>
            <w:tcBorders>
              <w:top w:val="single" w:sz="4" w:space="0" w:color="auto"/>
              <w:left w:val="single" w:sz="4" w:space="0" w:color="auto"/>
              <w:bottom w:val="single" w:sz="4" w:space="0" w:color="auto"/>
              <w:right w:val="single" w:sz="4" w:space="0" w:color="auto"/>
            </w:tcBorders>
            <w:vAlign w:val="center"/>
          </w:tcPr>
          <w:p w14:paraId="2F6E24F6" w14:textId="77777777" w:rsidR="008F1DC4" w:rsidRPr="003012EB" w:rsidRDefault="008F1DC4" w:rsidP="00674AF0">
            <w:pPr>
              <w:pStyle w:val="TAL"/>
              <w:keepNext w:val="0"/>
              <w:rPr>
                <w:rFonts w:cs="Arial"/>
              </w:rPr>
            </w:pPr>
            <w:r w:rsidRPr="003012EB">
              <w:rPr>
                <w:rFonts w:cs="Arial"/>
              </w:rPr>
              <w:t>The EUT not present in the chamber during calibration measurement</w:t>
            </w:r>
          </w:p>
        </w:tc>
        <w:tc>
          <w:tcPr>
            <w:tcW w:w="643" w:type="pct"/>
            <w:tcBorders>
              <w:top w:val="single" w:sz="4" w:space="0" w:color="auto"/>
              <w:left w:val="single" w:sz="4" w:space="0" w:color="auto"/>
              <w:bottom w:val="single" w:sz="4" w:space="0" w:color="auto"/>
              <w:right w:val="single" w:sz="4" w:space="0" w:color="auto"/>
            </w:tcBorders>
            <w:vAlign w:val="center"/>
          </w:tcPr>
          <w:p w14:paraId="2F8CC97C" w14:textId="65164D29" w:rsidR="008F1DC4" w:rsidRPr="004D7181" w:rsidRDefault="008F1DC4" w:rsidP="00674AF0">
            <w:pPr>
              <w:pStyle w:val="TAC"/>
              <w:keepNext w:val="0"/>
              <w:rPr>
                <w:rFonts w:cs="Arial"/>
                <w:sz w:val="16"/>
                <w:szCs w:val="16"/>
                <w:lang w:val="en-US"/>
              </w:rPr>
            </w:pPr>
            <w:r w:rsidRPr="004D7181">
              <w:rPr>
                <w:rFonts w:cs="Arial"/>
                <w:sz w:val="16"/>
                <w:szCs w:val="16"/>
                <w:lang w:val="en-US"/>
              </w:rPr>
              <w:t>0.</w:t>
            </w:r>
            <w:del w:id="927" w:author="Jose M. Fortes (R&amp;S)" w:date="2023-11-17T08:40:00Z">
              <w:r w:rsidRPr="004D7181" w:rsidDel="00CA2B92">
                <w:rPr>
                  <w:rFonts w:cs="Arial"/>
                  <w:sz w:val="16"/>
                  <w:szCs w:val="16"/>
                  <w:lang w:val="en-US"/>
                </w:rPr>
                <w:delText>1</w:delText>
              </w:r>
            </w:del>
            <w:ins w:id="928" w:author="Jose M. Fortes (R&amp;S)" w:date="2023-11-17T08:40:00Z">
              <w:r w:rsidR="00CA2B92">
                <w:rPr>
                  <w:rFonts w:cs="Arial"/>
                  <w:sz w:val="16"/>
                  <w:szCs w:val="16"/>
                  <w:lang w:val="en-US"/>
                </w:rPr>
                <w:t>2</w:t>
              </w:r>
            </w:ins>
          </w:p>
        </w:tc>
        <w:tc>
          <w:tcPr>
            <w:tcW w:w="828" w:type="pct"/>
            <w:tcBorders>
              <w:top w:val="single" w:sz="4" w:space="0" w:color="auto"/>
              <w:left w:val="single" w:sz="4" w:space="0" w:color="auto"/>
              <w:bottom w:val="single" w:sz="4" w:space="0" w:color="auto"/>
              <w:right w:val="single" w:sz="4" w:space="0" w:color="auto"/>
            </w:tcBorders>
            <w:vAlign w:val="center"/>
          </w:tcPr>
          <w:p w14:paraId="471A64E6" w14:textId="77777777" w:rsidR="008F1DC4" w:rsidRPr="004D7181" w:rsidRDefault="008F1DC4" w:rsidP="00674AF0">
            <w:pPr>
              <w:pStyle w:val="TAC"/>
              <w:keepNext w:val="0"/>
              <w:rPr>
                <w:rFonts w:cs="Arial"/>
                <w:sz w:val="16"/>
                <w:szCs w:val="16"/>
                <w:lang w:val="en-US"/>
              </w:rPr>
            </w:pPr>
            <w:r w:rsidRPr="00784BB0">
              <w:rPr>
                <w:rFonts w:cs="Arial"/>
                <w:sz w:val="16"/>
                <w:szCs w:val="16"/>
                <w:lang w:val="en-US"/>
              </w:rPr>
              <w:t>Rectangular</w:t>
            </w:r>
          </w:p>
        </w:tc>
        <w:tc>
          <w:tcPr>
            <w:tcW w:w="320" w:type="pct"/>
            <w:tcBorders>
              <w:top w:val="single" w:sz="4" w:space="0" w:color="auto"/>
              <w:left w:val="single" w:sz="4" w:space="0" w:color="auto"/>
              <w:bottom w:val="single" w:sz="4" w:space="0" w:color="auto"/>
              <w:right w:val="single" w:sz="4" w:space="0" w:color="auto"/>
            </w:tcBorders>
            <w:vAlign w:val="center"/>
          </w:tcPr>
          <w:p w14:paraId="5A9DB700" w14:textId="77777777" w:rsidR="008F1DC4" w:rsidRPr="004D7181" w:rsidRDefault="008F1DC4" w:rsidP="00674AF0">
            <w:pPr>
              <w:pStyle w:val="TAC"/>
              <w:keepNext w:val="0"/>
              <w:rPr>
                <w:rFonts w:cs="Arial"/>
                <w:sz w:val="16"/>
                <w:szCs w:val="16"/>
                <w:lang w:val="en-US"/>
              </w:rPr>
            </w:pPr>
            <w:r w:rsidRPr="004D7181">
              <w:rPr>
                <w:rFonts w:cs="Arial"/>
                <w:sz w:val="16"/>
                <w:szCs w:val="16"/>
                <w:lang w:val="en-US"/>
              </w:rPr>
              <w:t>1.73</w:t>
            </w:r>
          </w:p>
        </w:tc>
        <w:tc>
          <w:tcPr>
            <w:tcW w:w="191" w:type="pct"/>
            <w:tcBorders>
              <w:top w:val="single" w:sz="4" w:space="0" w:color="auto"/>
              <w:left w:val="single" w:sz="4" w:space="0" w:color="auto"/>
              <w:bottom w:val="single" w:sz="4" w:space="0" w:color="auto"/>
              <w:right w:val="single" w:sz="4" w:space="0" w:color="auto"/>
            </w:tcBorders>
            <w:vAlign w:val="center"/>
          </w:tcPr>
          <w:p w14:paraId="6F8266F8" w14:textId="77777777" w:rsidR="008F1DC4" w:rsidRPr="004D7181" w:rsidRDefault="008F1DC4" w:rsidP="00674AF0">
            <w:pPr>
              <w:pStyle w:val="TAC"/>
              <w:keepNext w:val="0"/>
              <w:rPr>
                <w:rFonts w:cs="Arial"/>
                <w:sz w:val="16"/>
                <w:szCs w:val="16"/>
                <w:lang w:val="en-US"/>
              </w:rPr>
            </w:pPr>
            <w:r w:rsidRPr="004D7181">
              <w:rPr>
                <w:rFonts w:cs="Arial"/>
                <w:sz w:val="16"/>
                <w:szCs w:val="16"/>
                <w:lang w:val="en-US"/>
              </w:rPr>
              <w:t>1</w:t>
            </w:r>
          </w:p>
        </w:tc>
        <w:tc>
          <w:tcPr>
            <w:tcW w:w="627" w:type="pct"/>
            <w:tcBorders>
              <w:top w:val="single" w:sz="4" w:space="0" w:color="auto"/>
              <w:left w:val="single" w:sz="4" w:space="0" w:color="auto"/>
              <w:bottom w:val="single" w:sz="4" w:space="0" w:color="auto"/>
              <w:right w:val="single" w:sz="4" w:space="0" w:color="auto"/>
            </w:tcBorders>
            <w:vAlign w:val="center"/>
          </w:tcPr>
          <w:p w14:paraId="78B52E7A" w14:textId="0BB03628" w:rsidR="008F1DC4" w:rsidRPr="004D7181" w:rsidRDefault="008F1DC4" w:rsidP="00674AF0">
            <w:pPr>
              <w:pStyle w:val="TAC"/>
              <w:keepNext w:val="0"/>
              <w:rPr>
                <w:rFonts w:cs="Arial"/>
                <w:sz w:val="16"/>
                <w:szCs w:val="16"/>
                <w:lang w:val="en-US"/>
              </w:rPr>
            </w:pPr>
            <w:del w:id="929" w:author="Jose M. Fortes (R&amp;S)" w:date="2023-11-17T08:40:00Z">
              <w:r w:rsidDel="00CA2B92">
                <w:rPr>
                  <w:rFonts w:cs="Arial"/>
                  <w:sz w:val="16"/>
                  <w:szCs w:val="16"/>
                  <w:lang w:val="en-US"/>
                </w:rPr>
                <w:delText>[</w:delText>
              </w:r>
              <w:r w:rsidRPr="004D7181" w:rsidDel="00CA2B92">
                <w:rPr>
                  <w:rFonts w:cs="Arial"/>
                  <w:sz w:val="16"/>
                  <w:szCs w:val="16"/>
                  <w:lang w:val="en-US"/>
                </w:rPr>
                <w:delText>0.06</w:delText>
              </w:r>
              <w:r w:rsidDel="00CA2B92">
                <w:rPr>
                  <w:rFonts w:cs="Arial"/>
                  <w:sz w:val="16"/>
                  <w:szCs w:val="16"/>
                  <w:lang w:val="en-US"/>
                </w:rPr>
                <w:delText>]</w:delText>
              </w:r>
            </w:del>
            <w:ins w:id="930" w:author="Jose M. Fortes (R&amp;S)" w:date="2023-11-17T08:40:00Z">
              <w:r w:rsidR="00CA2B92">
                <w:rPr>
                  <w:rFonts w:cs="Arial"/>
                  <w:sz w:val="16"/>
                  <w:szCs w:val="16"/>
                  <w:lang w:val="en-US"/>
                </w:rPr>
                <w:t>0.12</w:t>
              </w:r>
            </w:ins>
          </w:p>
        </w:tc>
      </w:tr>
      <w:tr w:rsidR="008F1DC4" w:rsidRPr="004D7181" w14:paraId="31090F0D" w14:textId="77777777" w:rsidTr="007E3A6D">
        <w:trPr>
          <w:trHeight w:val="368"/>
        </w:trPr>
        <w:tc>
          <w:tcPr>
            <w:tcW w:w="273" w:type="pct"/>
            <w:tcBorders>
              <w:top w:val="single" w:sz="4" w:space="0" w:color="auto"/>
              <w:left w:val="single" w:sz="4" w:space="0" w:color="auto"/>
              <w:bottom w:val="single" w:sz="4" w:space="0" w:color="auto"/>
              <w:right w:val="single" w:sz="4" w:space="0" w:color="auto"/>
            </w:tcBorders>
          </w:tcPr>
          <w:p w14:paraId="7559ACF1" w14:textId="77777777" w:rsidR="008F1DC4" w:rsidRPr="003012EB" w:rsidRDefault="008F1DC4" w:rsidP="00674AF0">
            <w:pPr>
              <w:pStyle w:val="TAL"/>
              <w:keepNext w:val="0"/>
              <w:jc w:val="center"/>
              <w:rPr>
                <w:rFonts w:cs="Arial"/>
              </w:rPr>
            </w:pPr>
            <w:r>
              <w:rPr>
                <w:rFonts w:cs="Arial"/>
              </w:rPr>
              <w:t>7</w:t>
            </w:r>
          </w:p>
        </w:tc>
        <w:tc>
          <w:tcPr>
            <w:tcW w:w="1225" w:type="pct"/>
            <w:tcBorders>
              <w:top w:val="single" w:sz="4" w:space="0" w:color="auto"/>
              <w:left w:val="single" w:sz="4" w:space="0" w:color="auto"/>
              <w:bottom w:val="single" w:sz="4" w:space="0" w:color="auto"/>
              <w:right w:val="single" w:sz="4" w:space="0" w:color="auto"/>
            </w:tcBorders>
            <w:vAlign w:val="center"/>
          </w:tcPr>
          <w:p w14:paraId="0C4C8A65" w14:textId="77777777" w:rsidR="008F1DC4" w:rsidRPr="003012EB" w:rsidRDefault="008F1DC4" w:rsidP="00674AF0">
            <w:pPr>
              <w:pStyle w:val="TAL"/>
              <w:keepNext w:val="0"/>
              <w:rPr>
                <w:rFonts w:cs="Arial"/>
              </w:rPr>
            </w:pPr>
            <w:r w:rsidRPr="003012EB">
              <w:rPr>
                <w:rFonts w:cs="Arial"/>
              </w:rPr>
              <w:t>DUT Tx-power drift</w:t>
            </w:r>
          </w:p>
        </w:tc>
        <w:tc>
          <w:tcPr>
            <w:tcW w:w="894" w:type="pct"/>
            <w:tcBorders>
              <w:top w:val="single" w:sz="4" w:space="0" w:color="auto"/>
              <w:left w:val="single" w:sz="4" w:space="0" w:color="auto"/>
              <w:bottom w:val="single" w:sz="4" w:space="0" w:color="auto"/>
              <w:right w:val="single" w:sz="4" w:space="0" w:color="auto"/>
            </w:tcBorders>
            <w:vAlign w:val="center"/>
          </w:tcPr>
          <w:p w14:paraId="6F660D72" w14:textId="77777777" w:rsidR="008F1DC4" w:rsidRPr="003012EB" w:rsidRDefault="008F1DC4" w:rsidP="00674AF0">
            <w:pPr>
              <w:pStyle w:val="TAL"/>
              <w:keepNext w:val="0"/>
              <w:rPr>
                <w:rFonts w:cs="Arial"/>
              </w:rPr>
            </w:pPr>
            <w:r w:rsidRPr="003012EB">
              <w:rPr>
                <w:rFonts w:cs="Arial"/>
              </w:rPr>
              <w:t>Drift</w:t>
            </w:r>
          </w:p>
        </w:tc>
        <w:tc>
          <w:tcPr>
            <w:tcW w:w="643" w:type="pct"/>
            <w:tcBorders>
              <w:top w:val="single" w:sz="4" w:space="0" w:color="auto"/>
              <w:left w:val="single" w:sz="4" w:space="0" w:color="auto"/>
              <w:bottom w:val="single" w:sz="4" w:space="0" w:color="auto"/>
              <w:right w:val="single" w:sz="4" w:space="0" w:color="auto"/>
            </w:tcBorders>
            <w:vAlign w:val="center"/>
          </w:tcPr>
          <w:p w14:paraId="391EB691" w14:textId="77777777" w:rsidR="008F1DC4" w:rsidRPr="004D7181" w:rsidRDefault="008F1DC4" w:rsidP="00674AF0">
            <w:pPr>
              <w:pStyle w:val="TAC"/>
              <w:keepNext w:val="0"/>
              <w:rPr>
                <w:rFonts w:cs="Arial"/>
                <w:sz w:val="16"/>
                <w:szCs w:val="16"/>
                <w:lang w:val="en-US"/>
              </w:rPr>
            </w:pPr>
            <w:r w:rsidRPr="004D7181">
              <w:rPr>
                <w:rFonts w:cs="Arial"/>
                <w:sz w:val="16"/>
                <w:szCs w:val="16"/>
                <w:lang w:val="en-US"/>
              </w:rPr>
              <w:t>0.2</w:t>
            </w:r>
          </w:p>
        </w:tc>
        <w:tc>
          <w:tcPr>
            <w:tcW w:w="828" w:type="pct"/>
            <w:tcBorders>
              <w:top w:val="single" w:sz="4" w:space="0" w:color="auto"/>
              <w:left w:val="single" w:sz="4" w:space="0" w:color="auto"/>
              <w:bottom w:val="single" w:sz="4" w:space="0" w:color="auto"/>
              <w:right w:val="single" w:sz="4" w:space="0" w:color="auto"/>
            </w:tcBorders>
            <w:vAlign w:val="center"/>
          </w:tcPr>
          <w:p w14:paraId="6A4E9EBB" w14:textId="77777777" w:rsidR="008F1DC4" w:rsidRPr="004D7181" w:rsidRDefault="008F1DC4" w:rsidP="00674AF0">
            <w:pPr>
              <w:pStyle w:val="TAC"/>
              <w:keepNext w:val="0"/>
              <w:rPr>
                <w:rFonts w:cs="Arial"/>
                <w:sz w:val="16"/>
                <w:szCs w:val="16"/>
                <w:lang w:val="en-US"/>
              </w:rPr>
            </w:pPr>
            <w:r w:rsidRPr="00784BB0">
              <w:rPr>
                <w:rFonts w:cs="Arial"/>
                <w:sz w:val="16"/>
                <w:szCs w:val="16"/>
                <w:lang w:val="en-US"/>
              </w:rPr>
              <w:t>Rectangular</w:t>
            </w:r>
          </w:p>
        </w:tc>
        <w:tc>
          <w:tcPr>
            <w:tcW w:w="320" w:type="pct"/>
            <w:tcBorders>
              <w:top w:val="single" w:sz="4" w:space="0" w:color="auto"/>
              <w:left w:val="single" w:sz="4" w:space="0" w:color="auto"/>
              <w:bottom w:val="single" w:sz="4" w:space="0" w:color="auto"/>
              <w:right w:val="single" w:sz="4" w:space="0" w:color="auto"/>
            </w:tcBorders>
            <w:vAlign w:val="center"/>
          </w:tcPr>
          <w:p w14:paraId="652C65C4" w14:textId="77777777" w:rsidR="008F1DC4" w:rsidRPr="004D7181" w:rsidRDefault="008F1DC4" w:rsidP="00674AF0">
            <w:pPr>
              <w:pStyle w:val="TAC"/>
              <w:keepNext w:val="0"/>
              <w:rPr>
                <w:rFonts w:cs="Arial"/>
                <w:sz w:val="16"/>
                <w:szCs w:val="16"/>
                <w:lang w:val="en-US"/>
              </w:rPr>
            </w:pPr>
            <w:r w:rsidRPr="004D7181">
              <w:rPr>
                <w:rFonts w:cs="Arial"/>
                <w:sz w:val="16"/>
                <w:szCs w:val="16"/>
                <w:lang w:val="en-US"/>
              </w:rPr>
              <w:t>1.73</w:t>
            </w:r>
          </w:p>
        </w:tc>
        <w:tc>
          <w:tcPr>
            <w:tcW w:w="191" w:type="pct"/>
            <w:tcBorders>
              <w:top w:val="single" w:sz="4" w:space="0" w:color="auto"/>
              <w:left w:val="single" w:sz="4" w:space="0" w:color="auto"/>
              <w:bottom w:val="single" w:sz="4" w:space="0" w:color="auto"/>
              <w:right w:val="single" w:sz="4" w:space="0" w:color="auto"/>
            </w:tcBorders>
            <w:vAlign w:val="center"/>
          </w:tcPr>
          <w:p w14:paraId="7348F760" w14:textId="77777777" w:rsidR="008F1DC4" w:rsidRPr="004D7181" w:rsidRDefault="008F1DC4" w:rsidP="00674AF0">
            <w:pPr>
              <w:pStyle w:val="TAC"/>
              <w:keepNext w:val="0"/>
              <w:rPr>
                <w:rFonts w:cs="Arial"/>
                <w:sz w:val="16"/>
                <w:szCs w:val="16"/>
                <w:lang w:val="en-US"/>
              </w:rPr>
            </w:pPr>
            <w:r w:rsidRPr="004D7181">
              <w:rPr>
                <w:rFonts w:cs="Arial"/>
                <w:sz w:val="16"/>
                <w:szCs w:val="16"/>
                <w:lang w:val="en-US"/>
              </w:rPr>
              <w:t>1</w:t>
            </w:r>
          </w:p>
        </w:tc>
        <w:tc>
          <w:tcPr>
            <w:tcW w:w="627" w:type="pct"/>
            <w:tcBorders>
              <w:top w:val="single" w:sz="4" w:space="0" w:color="auto"/>
              <w:left w:val="single" w:sz="4" w:space="0" w:color="auto"/>
              <w:bottom w:val="single" w:sz="4" w:space="0" w:color="auto"/>
              <w:right w:val="single" w:sz="4" w:space="0" w:color="auto"/>
            </w:tcBorders>
            <w:vAlign w:val="center"/>
          </w:tcPr>
          <w:p w14:paraId="514722A6" w14:textId="46231268" w:rsidR="008F1DC4" w:rsidRPr="004D7181" w:rsidRDefault="008F1DC4" w:rsidP="00674AF0">
            <w:pPr>
              <w:pStyle w:val="TAC"/>
              <w:keepNext w:val="0"/>
              <w:rPr>
                <w:rFonts w:cs="Arial"/>
                <w:sz w:val="16"/>
                <w:szCs w:val="16"/>
                <w:lang w:val="en-US"/>
              </w:rPr>
            </w:pPr>
            <w:del w:id="931" w:author="Jose M. Fortes (R&amp;S)" w:date="2023-11-17T08:40:00Z">
              <w:r w:rsidDel="00CA2B92">
                <w:rPr>
                  <w:rFonts w:cs="Arial"/>
                  <w:sz w:val="16"/>
                  <w:szCs w:val="16"/>
                  <w:lang w:val="en-US"/>
                </w:rPr>
                <w:delText>[</w:delText>
              </w:r>
            </w:del>
            <w:r w:rsidRPr="004D7181">
              <w:rPr>
                <w:rFonts w:cs="Arial"/>
                <w:sz w:val="16"/>
                <w:szCs w:val="16"/>
                <w:lang w:val="en-US"/>
              </w:rPr>
              <w:t>0.12</w:t>
            </w:r>
            <w:del w:id="932" w:author="Jose M. Fortes (R&amp;S)" w:date="2023-11-17T08:40:00Z">
              <w:r w:rsidDel="00CA2B92">
                <w:rPr>
                  <w:rFonts w:cs="Arial"/>
                  <w:sz w:val="16"/>
                  <w:szCs w:val="16"/>
                  <w:lang w:val="en-US"/>
                </w:rPr>
                <w:delText>]</w:delText>
              </w:r>
            </w:del>
          </w:p>
        </w:tc>
      </w:tr>
      <w:tr w:rsidR="008F1DC4" w:rsidRPr="004D7181" w14:paraId="16D008BF" w14:textId="77777777" w:rsidTr="007E3A6D">
        <w:trPr>
          <w:trHeight w:val="499"/>
        </w:trPr>
        <w:tc>
          <w:tcPr>
            <w:tcW w:w="273" w:type="pct"/>
            <w:tcBorders>
              <w:top w:val="single" w:sz="4" w:space="0" w:color="auto"/>
              <w:left w:val="single" w:sz="4" w:space="0" w:color="auto"/>
              <w:bottom w:val="single" w:sz="4" w:space="0" w:color="auto"/>
              <w:right w:val="single" w:sz="4" w:space="0" w:color="auto"/>
            </w:tcBorders>
          </w:tcPr>
          <w:p w14:paraId="439329E8" w14:textId="77777777" w:rsidR="008F1DC4" w:rsidRDefault="008F1DC4" w:rsidP="00674AF0">
            <w:pPr>
              <w:pStyle w:val="TAL"/>
              <w:keepNext w:val="0"/>
              <w:jc w:val="center"/>
              <w:rPr>
                <w:rFonts w:cs="Arial"/>
              </w:rPr>
            </w:pPr>
          </w:p>
          <w:p w14:paraId="7FBB8E5B" w14:textId="77777777" w:rsidR="008F1DC4" w:rsidRPr="003012EB" w:rsidRDefault="008F1DC4" w:rsidP="00674AF0">
            <w:pPr>
              <w:pStyle w:val="TAL"/>
              <w:keepNext w:val="0"/>
              <w:jc w:val="center"/>
              <w:rPr>
                <w:rFonts w:cs="Arial"/>
              </w:rPr>
            </w:pPr>
            <w:r>
              <w:rPr>
                <w:rFonts w:cs="Arial"/>
              </w:rPr>
              <w:t>8</w:t>
            </w:r>
          </w:p>
        </w:tc>
        <w:tc>
          <w:tcPr>
            <w:tcW w:w="1225" w:type="pct"/>
            <w:tcBorders>
              <w:top w:val="single" w:sz="4" w:space="0" w:color="auto"/>
              <w:left w:val="single" w:sz="4" w:space="0" w:color="auto"/>
              <w:bottom w:val="single" w:sz="4" w:space="0" w:color="auto"/>
              <w:right w:val="single" w:sz="4" w:space="0" w:color="auto"/>
            </w:tcBorders>
            <w:vAlign w:val="center"/>
          </w:tcPr>
          <w:p w14:paraId="59513A89" w14:textId="77777777" w:rsidR="008F1DC4" w:rsidRPr="003012EB" w:rsidRDefault="008F1DC4" w:rsidP="00674AF0">
            <w:pPr>
              <w:pStyle w:val="TAL"/>
              <w:keepNext w:val="0"/>
              <w:rPr>
                <w:rFonts w:cs="Arial"/>
              </w:rPr>
            </w:pPr>
            <w:r w:rsidRPr="00CF15BF">
              <w:rPr>
                <w:rFonts w:cs="Arial"/>
              </w:rPr>
              <w:t>Uncertainty related to the use of phantoms</w:t>
            </w:r>
            <w:r w:rsidRPr="00784BB0">
              <w:rPr>
                <w:rFonts w:cs="Arial"/>
                <w:sz w:val="16"/>
                <w:szCs w:val="16"/>
                <w:lang w:val="en-US"/>
              </w:rPr>
              <w:t xml:space="preserve"> </w:t>
            </w:r>
          </w:p>
        </w:tc>
        <w:tc>
          <w:tcPr>
            <w:tcW w:w="894" w:type="pct"/>
            <w:tcBorders>
              <w:top w:val="single" w:sz="4" w:space="0" w:color="auto"/>
              <w:left w:val="single" w:sz="4" w:space="0" w:color="auto"/>
              <w:bottom w:val="single" w:sz="4" w:space="0" w:color="auto"/>
              <w:right w:val="single" w:sz="4" w:space="0" w:color="auto"/>
            </w:tcBorders>
            <w:vAlign w:val="center"/>
          </w:tcPr>
          <w:p w14:paraId="1C3F6ED1" w14:textId="689C8C18" w:rsidR="008F1DC4" w:rsidRPr="003012EB" w:rsidRDefault="00CA2B92" w:rsidP="00674AF0">
            <w:pPr>
              <w:pStyle w:val="TAL"/>
              <w:keepNext w:val="0"/>
              <w:rPr>
                <w:rFonts w:cs="Arial"/>
              </w:rPr>
            </w:pPr>
            <w:ins w:id="933" w:author="Jose M. Fortes (R&amp;S)" w:date="2023-11-17T08:40:00Z">
              <w:r w:rsidRPr="00AA0AB3">
                <w:rPr>
                  <w:rFonts w:cs="Arial"/>
                  <w:sz w:val="16"/>
                  <w:szCs w:val="16"/>
                  <w:lang w:val="en-US" w:eastAsia="en-GB"/>
                </w:rPr>
                <w:t>Material and Geometry</w:t>
              </w:r>
            </w:ins>
            <w:del w:id="934" w:author="Jose M. Fortes (R&amp;S)" w:date="2023-11-17T08:40:00Z">
              <w:r w:rsidR="008F1DC4" w:rsidRPr="00784BB0" w:rsidDel="00CA2B92">
                <w:rPr>
                  <w:rFonts w:cs="Arial"/>
                  <w:i/>
                  <w:iCs/>
                  <w:sz w:val="16"/>
                  <w:szCs w:val="16"/>
                  <w:lang w:val="en-US"/>
                </w:rPr>
                <w:delText>U</w:delText>
              </w:r>
              <w:r w:rsidR="008F1DC4" w:rsidRPr="00784BB0" w:rsidDel="00CA2B92">
                <w:rPr>
                  <w:rFonts w:ascii="Symbol" w:hAnsi="Symbol" w:cs="Arial"/>
                  <w:i/>
                  <w:iCs/>
                  <w:sz w:val="16"/>
                  <w:szCs w:val="16"/>
                  <w:vertAlign w:val="subscript"/>
                  <w:lang w:val="en-US"/>
                </w:rPr>
                <w:delText></w:delText>
              </w:r>
              <w:r w:rsidR="008F1DC4" w:rsidRPr="00784BB0" w:rsidDel="00CA2B92">
                <w:rPr>
                  <w:rFonts w:cs="Arial"/>
                  <w:sz w:val="16"/>
                  <w:szCs w:val="16"/>
                  <w:lang w:val="en-US"/>
                </w:rPr>
                <w:delText xml:space="preserve"> [dB] = 0.20                     U</w:delText>
              </w:r>
              <w:r w:rsidR="008F1DC4" w:rsidRPr="00784BB0" w:rsidDel="00CA2B92">
                <w:rPr>
                  <w:rFonts w:ascii="Symbol" w:hAnsi="Symbol" w:cs="Arial"/>
                  <w:sz w:val="16"/>
                  <w:szCs w:val="16"/>
                  <w:vertAlign w:val="subscript"/>
                  <w:lang w:val="en-US"/>
                </w:rPr>
                <w:delText></w:delText>
              </w:r>
              <w:r w:rsidR="008F1DC4" w:rsidRPr="00784BB0" w:rsidDel="00CA2B92">
                <w:rPr>
                  <w:rFonts w:cs="Arial"/>
                  <w:sz w:val="16"/>
                  <w:szCs w:val="16"/>
                  <w:lang w:val="en-US"/>
                </w:rPr>
                <w:delText xml:space="preserve"> [dB] = 0.15</w:delText>
              </w:r>
            </w:del>
          </w:p>
        </w:tc>
        <w:tc>
          <w:tcPr>
            <w:tcW w:w="643" w:type="pct"/>
            <w:tcBorders>
              <w:top w:val="single" w:sz="4" w:space="0" w:color="auto"/>
              <w:left w:val="single" w:sz="4" w:space="0" w:color="auto"/>
              <w:bottom w:val="single" w:sz="4" w:space="0" w:color="auto"/>
              <w:right w:val="single" w:sz="4" w:space="0" w:color="auto"/>
            </w:tcBorders>
            <w:vAlign w:val="center"/>
          </w:tcPr>
          <w:p w14:paraId="488B019F" w14:textId="2D338D03" w:rsidR="008F1DC4" w:rsidRPr="004D7181" w:rsidRDefault="008F1DC4" w:rsidP="00674AF0">
            <w:pPr>
              <w:pStyle w:val="TAC"/>
              <w:keepNext w:val="0"/>
              <w:rPr>
                <w:rFonts w:cs="Arial"/>
                <w:sz w:val="16"/>
                <w:szCs w:val="16"/>
                <w:lang w:val="en-US"/>
              </w:rPr>
            </w:pPr>
            <w:del w:id="935" w:author="Jose M. Fortes (R&amp;S)" w:date="2023-11-17T08:40:00Z">
              <w:r w:rsidRPr="004D7181" w:rsidDel="00CA2B92">
                <w:rPr>
                  <w:rFonts w:cs="Arial"/>
                  <w:sz w:val="16"/>
                  <w:szCs w:val="16"/>
                  <w:lang w:val="en-US"/>
                </w:rPr>
                <w:delText>0.32</w:delText>
              </w:r>
            </w:del>
            <w:ins w:id="936" w:author="Jose M. Fortes (R&amp;S)" w:date="2023-11-17T08:40:00Z">
              <w:r w:rsidR="00CA2B92">
                <w:rPr>
                  <w:rFonts w:cs="Arial"/>
                  <w:sz w:val="16"/>
                  <w:szCs w:val="16"/>
                  <w:lang w:val="en-US"/>
                </w:rPr>
                <w:t>0.64</w:t>
              </w:r>
            </w:ins>
          </w:p>
        </w:tc>
        <w:tc>
          <w:tcPr>
            <w:tcW w:w="828" w:type="pct"/>
            <w:tcBorders>
              <w:top w:val="single" w:sz="4" w:space="0" w:color="auto"/>
              <w:left w:val="single" w:sz="4" w:space="0" w:color="auto"/>
              <w:bottom w:val="single" w:sz="4" w:space="0" w:color="auto"/>
              <w:right w:val="single" w:sz="4" w:space="0" w:color="auto"/>
            </w:tcBorders>
            <w:vAlign w:val="center"/>
          </w:tcPr>
          <w:p w14:paraId="17CA055C" w14:textId="77777777" w:rsidR="008F1DC4" w:rsidRPr="004D7181" w:rsidRDefault="008F1DC4" w:rsidP="00674AF0">
            <w:pPr>
              <w:pStyle w:val="TAC"/>
              <w:keepNext w:val="0"/>
              <w:rPr>
                <w:rFonts w:cs="Arial"/>
                <w:sz w:val="16"/>
                <w:szCs w:val="16"/>
                <w:lang w:val="en-US"/>
              </w:rPr>
            </w:pPr>
            <w:r w:rsidRPr="004D7181">
              <w:rPr>
                <w:rFonts w:cs="Arial"/>
                <w:sz w:val="16"/>
                <w:szCs w:val="16"/>
                <w:lang w:val="en-US"/>
              </w:rPr>
              <w:t>Rectangular</w:t>
            </w:r>
          </w:p>
        </w:tc>
        <w:tc>
          <w:tcPr>
            <w:tcW w:w="320" w:type="pct"/>
            <w:tcBorders>
              <w:top w:val="single" w:sz="4" w:space="0" w:color="auto"/>
              <w:left w:val="single" w:sz="4" w:space="0" w:color="auto"/>
              <w:bottom w:val="single" w:sz="4" w:space="0" w:color="auto"/>
              <w:right w:val="single" w:sz="4" w:space="0" w:color="auto"/>
            </w:tcBorders>
            <w:vAlign w:val="center"/>
          </w:tcPr>
          <w:p w14:paraId="3C3C50AC" w14:textId="77777777" w:rsidR="008F1DC4" w:rsidRPr="004D7181" w:rsidRDefault="008F1DC4" w:rsidP="00674AF0">
            <w:pPr>
              <w:pStyle w:val="TAC"/>
              <w:keepNext w:val="0"/>
              <w:rPr>
                <w:rFonts w:cs="Arial"/>
                <w:sz w:val="16"/>
                <w:szCs w:val="16"/>
                <w:lang w:val="en-US"/>
              </w:rPr>
            </w:pPr>
            <w:r w:rsidRPr="004D7181">
              <w:rPr>
                <w:rFonts w:cs="Arial"/>
                <w:sz w:val="16"/>
                <w:szCs w:val="16"/>
                <w:lang w:val="en-US"/>
              </w:rPr>
              <w:t>1.73</w:t>
            </w:r>
          </w:p>
        </w:tc>
        <w:tc>
          <w:tcPr>
            <w:tcW w:w="191" w:type="pct"/>
            <w:tcBorders>
              <w:top w:val="single" w:sz="4" w:space="0" w:color="auto"/>
              <w:left w:val="single" w:sz="4" w:space="0" w:color="auto"/>
              <w:bottom w:val="single" w:sz="4" w:space="0" w:color="auto"/>
              <w:right w:val="single" w:sz="4" w:space="0" w:color="auto"/>
            </w:tcBorders>
            <w:vAlign w:val="center"/>
          </w:tcPr>
          <w:p w14:paraId="70EF9D70" w14:textId="77777777" w:rsidR="008F1DC4" w:rsidRPr="004D7181" w:rsidRDefault="008F1DC4" w:rsidP="00674AF0">
            <w:pPr>
              <w:pStyle w:val="TAC"/>
              <w:keepNext w:val="0"/>
              <w:rPr>
                <w:rFonts w:cs="Arial"/>
                <w:sz w:val="16"/>
                <w:szCs w:val="16"/>
                <w:lang w:val="en-US"/>
              </w:rPr>
            </w:pPr>
            <w:r w:rsidRPr="004D7181">
              <w:rPr>
                <w:rFonts w:cs="Arial"/>
                <w:sz w:val="16"/>
                <w:szCs w:val="16"/>
                <w:lang w:val="en-US"/>
              </w:rPr>
              <w:t>1</w:t>
            </w:r>
          </w:p>
        </w:tc>
        <w:tc>
          <w:tcPr>
            <w:tcW w:w="627" w:type="pct"/>
            <w:tcBorders>
              <w:top w:val="single" w:sz="4" w:space="0" w:color="auto"/>
              <w:left w:val="single" w:sz="4" w:space="0" w:color="auto"/>
              <w:bottom w:val="single" w:sz="4" w:space="0" w:color="auto"/>
              <w:right w:val="single" w:sz="4" w:space="0" w:color="auto"/>
            </w:tcBorders>
            <w:vAlign w:val="center"/>
          </w:tcPr>
          <w:p w14:paraId="3377D26A" w14:textId="1DEA23C1" w:rsidR="008F1DC4" w:rsidRPr="004D7181" w:rsidRDefault="008F1DC4" w:rsidP="00674AF0">
            <w:pPr>
              <w:pStyle w:val="TAC"/>
              <w:keepNext w:val="0"/>
              <w:rPr>
                <w:rFonts w:cs="Arial"/>
                <w:sz w:val="16"/>
                <w:szCs w:val="16"/>
                <w:lang w:val="en-US"/>
              </w:rPr>
            </w:pPr>
            <w:del w:id="937" w:author="Jose M. Fortes (R&amp;S)" w:date="2023-11-17T08:40:00Z">
              <w:r w:rsidDel="00CA2B92">
                <w:rPr>
                  <w:rFonts w:cs="Arial"/>
                  <w:sz w:val="16"/>
                  <w:szCs w:val="16"/>
                  <w:lang w:val="en-US"/>
                </w:rPr>
                <w:delText>[</w:delText>
              </w:r>
              <w:r w:rsidRPr="004D7181" w:rsidDel="00CA2B92">
                <w:rPr>
                  <w:rFonts w:cs="Arial"/>
                  <w:sz w:val="16"/>
                  <w:szCs w:val="16"/>
                  <w:lang w:val="en-US"/>
                </w:rPr>
                <w:delText>0.18</w:delText>
              </w:r>
              <w:r w:rsidDel="00CA2B92">
                <w:rPr>
                  <w:rFonts w:cs="Arial"/>
                  <w:sz w:val="16"/>
                  <w:szCs w:val="16"/>
                  <w:lang w:val="en-US"/>
                </w:rPr>
                <w:delText>]</w:delText>
              </w:r>
            </w:del>
            <w:ins w:id="938" w:author="Jose M. Fortes (R&amp;S)" w:date="2023-11-17T08:40:00Z">
              <w:r w:rsidR="00CA2B92">
                <w:rPr>
                  <w:rFonts w:cs="Arial"/>
                  <w:sz w:val="16"/>
                  <w:szCs w:val="16"/>
                  <w:lang w:val="en-US"/>
                </w:rPr>
                <w:t>0.37</w:t>
              </w:r>
            </w:ins>
          </w:p>
        </w:tc>
      </w:tr>
      <w:tr w:rsidR="008F1DC4" w:rsidRPr="004D7181" w14:paraId="783F8089" w14:textId="77777777" w:rsidTr="007E3A6D">
        <w:trPr>
          <w:trHeight w:val="486"/>
        </w:trPr>
        <w:tc>
          <w:tcPr>
            <w:tcW w:w="273" w:type="pct"/>
            <w:tcBorders>
              <w:top w:val="single" w:sz="4" w:space="0" w:color="auto"/>
              <w:left w:val="single" w:sz="4" w:space="0" w:color="auto"/>
              <w:bottom w:val="single" w:sz="4" w:space="0" w:color="auto"/>
              <w:right w:val="single" w:sz="4" w:space="0" w:color="auto"/>
            </w:tcBorders>
          </w:tcPr>
          <w:p w14:paraId="45EC51DE" w14:textId="77777777" w:rsidR="008F1DC4" w:rsidRDefault="008F1DC4" w:rsidP="00674AF0">
            <w:pPr>
              <w:pStyle w:val="TAL"/>
              <w:keepNext w:val="0"/>
              <w:jc w:val="center"/>
              <w:rPr>
                <w:rFonts w:cs="Arial"/>
              </w:rPr>
            </w:pPr>
          </w:p>
          <w:p w14:paraId="160D7A42" w14:textId="77777777" w:rsidR="008F1DC4" w:rsidRPr="003012EB" w:rsidRDefault="008F1DC4" w:rsidP="00674AF0">
            <w:pPr>
              <w:pStyle w:val="TAL"/>
              <w:keepNext w:val="0"/>
              <w:jc w:val="center"/>
              <w:rPr>
                <w:rFonts w:cs="Arial"/>
              </w:rPr>
            </w:pPr>
            <w:r>
              <w:rPr>
                <w:rFonts w:cs="Arial"/>
              </w:rPr>
              <w:t>9</w:t>
            </w:r>
          </w:p>
        </w:tc>
        <w:tc>
          <w:tcPr>
            <w:tcW w:w="1225" w:type="pct"/>
            <w:tcBorders>
              <w:top w:val="single" w:sz="4" w:space="0" w:color="auto"/>
              <w:left w:val="single" w:sz="4" w:space="0" w:color="auto"/>
              <w:bottom w:val="single" w:sz="4" w:space="0" w:color="auto"/>
              <w:right w:val="single" w:sz="4" w:space="0" w:color="auto"/>
            </w:tcBorders>
            <w:vAlign w:val="center"/>
          </w:tcPr>
          <w:p w14:paraId="1E17E9D4" w14:textId="5F971CEE" w:rsidR="008F1DC4" w:rsidRPr="003012EB" w:rsidRDefault="008F1DC4" w:rsidP="00674AF0">
            <w:pPr>
              <w:pStyle w:val="TAL"/>
              <w:keepNext w:val="0"/>
              <w:rPr>
                <w:rFonts w:cs="Arial"/>
              </w:rPr>
            </w:pPr>
            <w:del w:id="939" w:author="Jose M. Fortes (R&amp;S)" w:date="2023-11-17T08:40:00Z">
              <w:r w:rsidRPr="003012EB" w:rsidDel="00CA2B92">
                <w:rPr>
                  <w:rFonts w:cs="Arial"/>
                </w:rPr>
                <w:delText>Repeatability</w:delText>
              </w:r>
            </w:del>
            <w:ins w:id="940" w:author="Jose M. Fortes (R&amp;S)" w:date="2023-11-17T08:40:00Z">
              <w:r w:rsidR="00CA2B92">
                <w:rPr>
                  <w:rFonts w:cs="Arial"/>
                </w:rPr>
                <w:t>Random uncertainty</w:t>
              </w:r>
            </w:ins>
          </w:p>
        </w:tc>
        <w:tc>
          <w:tcPr>
            <w:tcW w:w="894" w:type="pct"/>
            <w:tcBorders>
              <w:top w:val="single" w:sz="4" w:space="0" w:color="auto"/>
              <w:left w:val="single" w:sz="4" w:space="0" w:color="auto"/>
              <w:bottom w:val="single" w:sz="4" w:space="0" w:color="auto"/>
              <w:right w:val="single" w:sz="4" w:space="0" w:color="auto"/>
            </w:tcBorders>
            <w:vAlign w:val="center"/>
          </w:tcPr>
          <w:p w14:paraId="1672382B" w14:textId="77777777" w:rsidR="008F1DC4" w:rsidRPr="003012EB" w:rsidRDefault="008F1DC4" w:rsidP="00674AF0">
            <w:pPr>
              <w:pStyle w:val="TAL"/>
              <w:keepNext w:val="0"/>
              <w:rPr>
                <w:rFonts w:cs="Arial"/>
              </w:rPr>
            </w:pPr>
            <w:r w:rsidRPr="003012EB">
              <w:rPr>
                <w:rFonts w:cs="Arial"/>
              </w:rPr>
              <w:t xml:space="preserve">Using the same setup and stirring sequence </w:t>
            </w:r>
          </w:p>
        </w:tc>
        <w:tc>
          <w:tcPr>
            <w:tcW w:w="643" w:type="pct"/>
            <w:tcBorders>
              <w:top w:val="single" w:sz="4" w:space="0" w:color="auto"/>
              <w:left w:val="single" w:sz="4" w:space="0" w:color="auto"/>
              <w:bottom w:val="single" w:sz="4" w:space="0" w:color="auto"/>
              <w:right w:val="single" w:sz="4" w:space="0" w:color="auto"/>
            </w:tcBorders>
            <w:vAlign w:val="center"/>
          </w:tcPr>
          <w:p w14:paraId="36E18E68" w14:textId="5C7EC0EE" w:rsidR="008F1DC4" w:rsidRPr="004D7181" w:rsidRDefault="008F1DC4" w:rsidP="00674AF0">
            <w:pPr>
              <w:pStyle w:val="TAC"/>
              <w:keepNext w:val="0"/>
              <w:rPr>
                <w:rFonts w:cs="Arial"/>
                <w:sz w:val="16"/>
                <w:szCs w:val="16"/>
                <w:lang w:val="en-US"/>
              </w:rPr>
            </w:pPr>
            <w:r w:rsidRPr="004D7181">
              <w:rPr>
                <w:rFonts w:cs="Arial"/>
                <w:sz w:val="16"/>
                <w:szCs w:val="16"/>
                <w:lang w:val="en-US"/>
              </w:rPr>
              <w:t>0.</w:t>
            </w:r>
            <w:del w:id="941" w:author="Jose M. Fortes (R&amp;S)" w:date="2023-11-17T08:41:00Z">
              <w:r w:rsidRPr="004D7181" w:rsidDel="00CA2B92">
                <w:rPr>
                  <w:rFonts w:cs="Arial"/>
                  <w:sz w:val="16"/>
                  <w:szCs w:val="16"/>
                  <w:lang w:val="en-US"/>
                </w:rPr>
                <w:delText>4</w:delText>
              </w:r>
            </w:del>
            <w:ins w:id="942" w:author="Jose M. Fortes (R&amp;S)" w:date="2023-11-17T08:41:00Z">
              <w:r w:rsidR="00CA2B92">
                <w:rPr>
                  <w:rFonts w:cs="Arial"/>
                  <w:sz w:val="16"/>
                  <w:szCs w:val="16"/>
                  <w:lang w:val="en-US"/>
                </w:rPr>
                <w:t>25</w:t>
              </w:r>
            </w:ins>
          </w:p>
        </w:tc>
        <w:tc>
          <w:tcPr>
            <w:tcW w:w="828" w:type="pct"/>
            <w:tcBorders>
              <w:top w:val="single" w:sz="4" w:space="0" w:color="auto"/>
              <w:left w:val="single" w:sz="4" w:space="0" w:color="auto"/>
              <w:bottom w:val="single" w:sz="4" w:space="0" w:color="auto"/>
              <w:right w:val="single" w:sz="4" w:space="0" w:color="auto"/>
            </w:tcBorders>
            <w:vAlign w:val="center"/>
          </w:tcPr>
          <w:p w14:paraId="0620FBE2" w14:textId="77777777" w:rsidR="008F1DC4" w:rsidRPr="004D7181" w:rsidRDefault="008F1DC4" w:rsidP="00674AF0">
            <w:pPr>
              <w:pStyle w:val="TAC"/>
              <w:keepNext w:val="0"/>
              <w:rPr>
                <w:rFonts w:cs="Arial"/>
                <w:sz w:val="16"/>
                <w:szCs w:val="16"/>
                <w:lang w:val="en-US"/>
              </w:rPr>
            </w:pPr>
            <w:r w:rsidRPr="004D7181">
              <w:rPr>
                <w:rFonts w:cs="Arial"/>
                <w:sz w:val="16"/>
                <w:szCs w:val="16"/>
                <w:lang w:val="en-US"/>
              </w:rPr>
              <w:t>Rectangular</w:t>
            </w:r>
          </w:p>
        </w:tc>
        <w:tc>
          <w:tcPr>
            <w:tcW w:w="320" w:type="pct"/>
            <w:tcBorders>
              <w:top w:val="single" w:sz="4" w:space="0" w:color="auto"/>
              <w:left w:val="single" w:sz="4" w:space="0" w:color="auto"/>
              <w:bottom w:val="single" w:sz="4" w:space="0" w:color="auto"/>
              <w:right w:val="single" w:sz="4" w:space="0" w:color="auto"/>
            </w:tcBorders>
            <w:vAlign w:val="center"/>
          </w:tcPr>
          <w:p w14:paraId="3A6BC73F" w14:textId="77777777" w:rsidR="008F1DC4" w:rsidRPr="004D7181" w:rsidRDefault="008F1DC4" w:rsidP="00674AF0">
            <w:pPr>
              <w:pStyle w:val="TAC"/>
              <w:keepNext w:val="0"/>
              <w:rPr>
                <w:rFonts w:cs="Arial"/>
                <w:sz w:val="16"/>
                <w:szCs w:val="16"/>
                <w:lang w:val="en-US"/>
              </w:rPr>
            </w:pPr>
            <w:r w:rsidRPr="004D7181">
              <w:rPr>
                <w:rFonts w:cs="Arial"/>
                <w:sz w:val="16"/>
                <w:szCs w:val="16"/>
                <w:lang w:val="en-US"/>
              </w:rPr>
              <w:t>1.73</w:t>
            </w:r>
          </w:p>
        </w:tc>
        <w:tc>
          <w:tcPr>
            <w:tcW w:w="191" w:type="pct"/>
            <w:tcBorders>
              <w:top w:val="single" w:sz="4" w:space="0" w:color="auto"/>
              <w:left w:val="single" w:sz="4" w:space="0" w:color="auto"/>
              <w:bottom w:val="single" w:sz="4" w:space="0" w:color="auto"/>
              <w:right w:val="single" w:sz="4" w:space="0" w:color="auto"/>
            </w:tcBorders>
            <w:vAlign w:val="center"/>
          </w:tcPr>
          <w:p w14:paraId="53C793ED" w14:textId="77777777" w:rsidR="008F1DC4" w:rsidRPr="004D7181" w:rsidRDefault="008F1DC4" w:rsidP="00674AF0">
            <w:pPr>
              <w:pStyle w:val="TAC"/>
              <w:keepNext w:val="0"/>
              <w:rPr>
                <w:rFonts w:cs="Arial"/>
                <w:sz w:val="16"/>
                <w:szCs w:val="16"/>
                <w:lang w:val="en-US"/>
              </w:rPr>
            </w:pPr>
            <w:r w:rsidRPr="004D7181">
              <w:rPr>
                <w:rFonts w:cs="Arial"/>
                <w:sz w:val="16"/>
                <w:szCs w:val="16"/>
                <w:lang w:val="en-US"/>
              </w:rPr>
              <w:t>1</w:t>
            </w:r>
          </w:p>
        </w:tc>
        <w:tc>
          <w:tcPr>
            <w:tcW w:w="627" w:type="pct"/>
            <w:tcBorders>
              <w:top w:val="single" w:sz="4" w:space="0" w:color="auto"/>
              <w:left w:val="single" w:sz="4" w:space="0" w:color="auto"/>
              <w:bottom w:val="single" w:sz="4" w:space="0" w:color="auto"/>
              <w:right w:val="single" w:sz="4" w:space="0" w:color="auto"/>
            </w:tcBorders>
            <w:vAlign w:val="center"/>
          </w:tcPr>
          <w:p w14:paraId="2A82D559" w14:textId="7702928B" w:rsidR="008F1DC4" w:rsidRPr="004D7181" w:rsidRDefault="007E3A6D" w:rsidP="00674AF0">
            <w:pPr>
              <w:pStyle w:val="TAC"/>
              <w:keepNext w:val="0"/>
              <w:rPr>
                <w:rFonts w:cs="Arial"/>
                <w:sz w:val="16"/>
                <w:szCs w:val="16"/>
                <w:lang w:val="en-US"/>
              </w:rPr>
            </w:pPr>
            <w:ins w:id="943" w:author="Jose M. Fortes (R&amp;S)" w:date="2023-11-17T09:20:00Z">
              <w:r>
                <w:rPr>
                  <w:rFonts w:cs="Arial"/>
                  <w:sz w:val="16"/>
                  <w:szCs w:val="16"/>
                  <w:lang w:val="en-US"/>
                </w:rPr>
                <w:t>[</w:t>
              </w:r>
            </w:ins>
            <w:del w:id="944" w:author="Jose M. Fortes (R&amp;S)" w:date="2023-11-17T08:41:00Z">
              <w:r w:rsidR="008F1DC4" w:rsidDel="00CA2B92">
                <w:rPr>
                  <w:rFonts w:cs="Arial"/>
                  <w:sz w:val="16"/>
                  <w:szCs w:val="16"/>
                  <w:lang w:val="en-US"/>
                </w:rPr>
                <w:delText>[</w:delText>
              </w:r>
              <w:r w:rsidR="008F1DC4" w:rsidRPr="004D7181" w:rsidDel="00CA2B92">
                <w:rPr>
                  <w:rFonts w:cs="Arial"/>
                  <w:sz w:val="16"/>
                  <w:szCs w:val="16"/>
                  <w:lang w:val="en-US"/>
                </w:rPr>
                <w:delText>0.23</w:delText>
              </w:r>
              <w:r w:rsidR="008F1DC4" w:rsidDel="00CA2B92">
                <w:rPr>
                  <w:rFonts w:cs="Arial"/>
                  <w:sz w:val="16"/>
                  <w:szCs w:val="16"/>
                  <w:lang w:val="en-US"/>
                </w:rPr>
                <w:delText>]</w:delText>
              </w:r>
            </w:del>
            <w:ins w:id="945" w:author="Jose M. Fortes (R&amp;S)" w:date="2023-11-17T08:41:00Z">
              <w:r w:rsidR="00CA2B92">
                <w:rPr>
                  <w:rFonts w:cs="Arial"/>
                  <w:sz w:val="16"/>
                  <w:szCs w:val="16"/>
                  <w:lang w:val="en-US"/>
                </w:rPr>
                <w:t>0.14</w:t>
              </w:r>
            </w:ins>
            <w:ins w:id="946" w:author="Jose M. Fortes (R&amp;S)" w:date="2023-11-17T09:20:00Z">
              <w:r>
                <w:rPr>
                  <w:rFonts w:cs="Arial"/>
                  <w:sz w:val="16"/>
                  <w:szCs w:val="16"/>
                  <w:lang w:val="en-US"/>
                </w:rPr>
                <w:t>]</w:t>
              </w:r>
            </w:ins>
          </w:p>
        </w:tc>
      </w:tr>
      <w:tr w:rsidR="008F1DC4" w:rsidRPr="003012EB" w14:paraId="38AF30B2" w14:textId="77777777" w:rsidTr="00674AF0">
        <w:trPr>
          <w:trHeight w:val="179"/>
        </w:trPr>
        <w:tc>
          <w:tcPr>
            <w:tcW w:w="5000" w:type="pct"/>
            <w:gridSpan w:val="8"/>
            <w:tcBorders>
              <w:top w:val="single" w:sz="4" w:space="0" w:color="auto"/>
              <w:left w:val="single" w:sz="4" w:space="0" w:color="auto"/>
              <w:bottom w:val="single" w:sz="4" w:space="0" w:color="auto"/>
              <w:right w:val="single" w:sz="4" w:space="0" w:color="auto"/>
            </w:tcBorders>
          </w:tcPr>
          <w:p w14:paraId="3732F35E" w14:textId="77777777" w:rsidR="008F1DC4" w:rsidRPr="003012EB" w:rsidRDefault="008F1DC4" w:rsidP="00674AF0">
            <w:pPr>
              <w:pStyle w:val="TAH"/>
              <w:keepNext w:val="0"/>
              <w:rPr>
                <w:rFonts w:cs="Arial"/>
              </w:rPr>
            </w:pPr>
            <w:r w:rsidRPr="003012EB">
              <w:rPr>
                <w:rFonts w:cs="Arial"/>
              </w:rPr>
              <w:t xml:space="preserve">Stage </w:t>
            </w:r>
            <w:r>
              <w:rPr>
                <w:rFonts w:cs="Arial"/>
              </w:rPr>
              <w:t>1:</w:t>
            </w:r>
            <w:r w:rsidRPr="003012EB">
              <w:rPr>
                <w:rFonts w:cs="Arial"/>
              </w:rPr>
              <w:t xml:space="preserve"> </w:t>
            </w:r>
            <w:r>
              <w:rPr>
                <w:rFonts w:cs="Arial"/>
              </w:rPr>
              <w:t>Calibration measurement</w:t>
            </w:r>
          </w:p>
        </w:tc>
      </w:tr>
      <w:tr w:rsidR="008F1DC4" w:rsidRPr="003012EB" w14:paraId="5A780DFF" w14:textId="77777777" w:rsidTr="007E3A6D">
        <w:trPr>
          <w:trHeight w:val="486"/>
        </w:trPr>
        <w:tc>
          <w:tcPr>
            <w:tcW w:w="273" w:type="pct"/>
            <w:tcBorders>
              <w:top w:val="single" w:sz="4" w:space="0" w:color="auto"/>
              <w:left w:val="single" w:sz="4" w:space="0" w:color="auto"/>
              <w:bottom w:val="single" w:sz="4" w:space="0" w:color="auto"/>
              <w:right w:val="single" w:sz="4" w:space="0" w:color="auto"/>
            </w:tcBorders>
          </w:tcPr>
          <w:p w14:paraId="33EBE472" w14:textId="77777777" w:rsidR="008F1DC4" w:rsidRDefault="008F1DC4" w:rsidP="00674AF0">
            <w:pPr>
              <w:pStyle w:val="TAL"/>
              <w:keepNext w:val="0"/>
              <w:jc w:val="center"/>
              <w:rPr>
                <w:rFonts w:cs="Arial"/>
              </w:rPr>
            </w:pPr>
          </w:p>
          <w:p w14:paraId="7BA7C3B3" w14:textId="77777777" w:rsidR="008F1DC4" w:rsidRPr="003012EB" w:rsidRDefault="008F1DC4" w:rsidP="00674AF0">
            <w:pPr>
              <w:pStyle w:val="TAL"/>
              <w:keepNext w:val="0"/>
              <w:jc w:val="center"/>
              <w:rPr>
                <w:rFonts w:cs="Arial"/>
              </w:rPr>
            </w:pPr>
            <w:r>
              <w:rPr>
                <w:rFonts w:cs="Arial"/>
              </w:rPr>
              <w:t>10</w:t>
            </w:r>
          </w:p>
        </w:tc>
        <w:tc>
          <w:tcPr>
            <w:tcW w:w="1225" w:type="pct"/>
            <w:tcBorders>
              <w:top w:val="single" w:sz="4" w:space="0" w:color="auto"/>
              <w:left w:val="single" w:sz="4" w:space="0" w:color="auto"/>
              <w:bottom w:val="single" w:sz="4" w:space="0" w:color="auto"/>
              <w:right w:val="single" w:sz="4" w:space="0" w:color="auto"/>
            </w:tcBorders>
            <w:vAlign w:val="center"/>
          </w:tcPr>
          <w:p w14:paraId="6E0BA582" w14:textId="77777777" w:rsidR="008F1DC4" w:rsidRPr="003012EB" w:rsidRDefault="008F1DC4" w:rsidP="00674AF0">
            <w:pPr>
              <w:pStyle w:val="TAL"/>
              <w:keepNext w:val="0"/>
              <w:rPr>
                <w:rFonts w:cs="Arial"/>
              </w:rPr>
            </w:pPr>
            <w:r w:rsidRPr="003012EB">
              <w:rPr>
                <w:rFonts w:cs="Arial"/>
              </w:rPr>
              <w:t xml:space="preserve">Uncertainty of network </w:t>
            </w:r>
            <w:proofErr w:type="spellStart"/>
            <w:r w:rsidRPr="003012EB">
              <w:rPr>
                <w:rFonts w:cs="Arial"/>
              </w:rPr>
              <w:t>analyzer</w:t>
            </w:r>
            <w:proofErr w:type="spellEnd"/>
          </w:p>
        </w:tc>
        <w:tc>
          <w:tcPr>
            <w:tcW w:w="894" w:type="pct"/>
            <w:tcBorders>
              <w:top w:val="single" w:sz="4" w:space="0" w:color="auto"/>
              <w:left w:val="single" w:sz="4" w:space="0" w:color="auto"/>
              <w:bottom w:val="single" w:sz="4" w:space="0" w:color="auto"/>
              <w:right w:val="single" w:sz="4" w:space="0" w:color="auto"/>
            </w:tcBorders>
            <w:vAlign w:val="center"/>
          </w:tcPr>
          <w:p w14:paraId="4FD95341" w14:textId="77777777" w:rsidR="008F1DC4" w:rsidRPr="003012EB" w:rsidRDefault="008F1DC4" w:rsidP="00674AF0">
            <w:pPr>
              <w:pStyle w:val="TAL"/>
              <w:keepNext w:val="0"/>
              <w:rPr>
                <w:rFonts w:cs="Arial"/>
              </w:rPr>
            </w:pPr>
            <w:r w:rsidRPr="003012EB">
              <w:rPr>
                <w:rFonts w:cs="Arial"/>
              </w:rPr>
              <w:t>Manufacturer</w:t>
            </w:r>
            <w:r>
              <w:rPr>
                <w:rFonts w:cs="Arial"/>
              </w:rPr>
              <w:t>’</w:t>
            </w:r>
            <w:r w:rsidRPr="003012EB">
              <w:rPr>
                <w:rFonts w:cs="Arial"/>
              </w:rPr>
              <w:t>s uncertainty calculator, covers whole NA setup</w:t>
            </w:r>
          </w:p>
        </w:tc>
        <w:tc>
          <w:tcPr>
            <w:tcW w:w="643" w:type="pct"/>
            <w:tcBorders>
              <w:top w:val="single" w:sz="4" w:space="0" w:color="auto"/>
              <w:left w:val="single" w:sz="4" w:space="0" w:color="auto"/>
              <w:bottom w:val="single" w:sz="4" w:space="0" w:color="auto"/>
              <w:right w:val="single" w:sz="4" w:space="0" w:color="auto"/>
            </w:tcBorders>
            <w:vAlign w:val="center"/>
          </w:tcPr>
          <w:p w14:paraId="5F5BB529" w14:textId="77777777" w:rsidR="008F1DC4" w:rsidRPr="003012EB" w:rsidRDefault="008F1DC4" w:rsidP="00674AF0">
            <w:pPr>
              <w:pStyle w:val="TAL"/>
              <w:keepNext w:val="0"/>
              <w:rPr>
                <w:rFonts w:cs="Arial"/>
              </w:rPr>
            </w:pPr>
            <w:r w:rsidRPr="00784BB0">
              <w:rPr>
                <w:rFonts w:cs="Arial"/>
                <w:sz w:val="16"/>
                <w:szCs w:val="16"/>
                <w:lang w:val="en-US"/>
              </w:rPr>
              <w:t>0.5</w:t>
            </w:r>
          </w:p>
        </w:tc>
        <w:tc>
          <w:tcPr>
            <w:tcW w:w="828" w:type="pct"/>
            <w:tcBorders>
              <w:top w:val="single" w:sz="4" w:space="0" w:color="auto"/>
              <w:left w:val="single" w:sz="4" w:space="0" w:color="auto"/>
              <w:bottom w:val="single" w:sz="4" w:space="0" w:color="auto"/>
              <w:right w:val="single" w:sz="4" w:space="0" w:color="auto"/>
            </w:tcBorders>
            <w:vAlign w:val="center"/>
          </w:tcPr>
          <w:p w14:paraId="5C41C9D9" w14:textId="5B63B68E" w:rsidR="008F1DC4" w:rsidRPr="003012EB" w:rsidRDefault="008F1DC4" w:rsidP="00674AF0">
            <w:pPr>
              <w:pStyle w:val="TAL"/>
              <w:keepNext w:val="0"/>
              <w:rPr>
                <w:rFonts w:cs="Arial"/>
              </w:rPr>
            </w:pPr>
            <w:del w:id="947" w:author="Jose M. Fortes (R&amp;S)" w:date="2023-11-17T08:41:00Z">
              <w:r w:rsidRPr="00784BB0" w:rsidDel="00CA2B92">
                <w:rPr>
                  <w:rFonts w:cs="Arial"/>
                  <w:sz w:val="16"/>
                  <w:szCs w:val="16"/>
                  <w:lang w:val="en-US"/>
                </w:rPr>
                <w:delText>Rectangular</w:delText>
              </w:r>
            </w:del>
            <w:ins w:id="948" w:author="Jose M. Fortes (R&amp;S)" w:date="2023-11-17T08:41:00Z">
              <w:r w:rsidR="00CA2B92">
                <w:rPr>
                  <w:rFonts w:cs="Arial"/>
                  <w:sz w:val="16"/>
                  <w:szCs w:val="16"/>
                  <w:lang w:val="en-US"/>
                </w:rPr>
                <w:t>Normal</w:t>
              </w:r>
            </w:ins>
          </w:p>
        </w:tc>
        <w:tc>
          <w:tcPr>
            <w:tcW w:w="320" w:type="pct"/>
            <w:tcBorders>
              <w:top w:val="single" w:sz="4" w:space="0" w:color="auto"/>
              <w:left w:val="single" w:sz="4" w:space="0" w:color="auto"/>
              <w:bottom w:val="single" w:sz="4" w:space="0" w:color="auto"/>
              <w:right w:val="single" w:sz="4" w:space="0" w:color="auto"/>
            </w:tcBorders>
            <w:vAlign w:val="center"/>
          </w:tcPr>
          <w:p w14:paraId="62E96F82" w14:textId="32896DD2" w:rsidR="008F1DC4" w:rsidRPr="003012EB" w:rsidRDefault="008F1DC4" w:rsidP="00674AF0">
            <w:pPr>
              <w:pStyle w:val="TAL"/>
              <w:keepNext w:val="0"/>
              <w:rPr>
                <w:rFonts w:cs="Arial"/>
              </w:rPr>
            </w:pPr>
            <w:del w:id="949" w:author="Jose M. Fortes (R&amp;S)" w:date="2023-11-17T08:41:00Z">
              <w:r w:rsidRPr="00784BB0" w:rsidDel="00CA2B92">
                <w:rPr>
                  <w:rFonts w:cs="Arial"/>
                  <w:sz w:val="16"/>
                  <w:szCs w:val="16"/>
                  <w:lang w:val="en-US"/>
                </w:rPr>
                <w:delText>1.73</w:delText>
              </w:r>
            </w:del>
            <w:ins w:id="950" w:author="Jose M. Fortes (R&amp;S)" w:date="2023-11-17T08:41:00Z">
              <w:r w:rsidR="00CA2B92">
                <w:rPr>
                  <w:rFonts w:cs="Arial"/>
                  <w:sz w:val="16"/>
                  <w:szCs w:val="16"/>
                  <w:lang w:val="en-US"/>
                </w:rPr>
                <w:t>2</w:t>
              </w:r>
            </w:ins>
          </w:p>
        </w:tc>
        <w:tc>
          <w:tcPr>
            <w:tcW w:w="191" w:type="pct"/>
            <w:tcBorders>
              <w:top w:val="single" w:sz="4" w:space="0" w:color="auto"/>
              <w:left w:val="single" w:sz="4" w:space="0" w:color="auto"/>
              <w:bottom w:val="single" w:sz="4" w:space="0" w:color="auto"/>
              <w:right w:val="single" w:sz="4" w:space="0" w:color="auto"/>
            </w:tcBorders>
            <w:vAlign w:val="center"/>
          </w:tcPr>
          <w:p w14:paraId="3067BAB9" w14:textId="77777777" w:rsidR="008F1DC4" w:rsidRPr="003012EB" w:rsidRDefault="008F1DC4" w:rsidP="00674AF0">
            <w:pPr>
              <w:pStyle w:val="TAL"/>
              <w:keepNext w:val="0"/>
              <w:rPr>
                <w:rFonts w:cs="Arial"/>
                <w:vertAlign w:val="superscript"/>
              </w:rPr>
            </w:pPr>
            <w:r w:rsidRPr="00784BB0">
              <w:rPr>
                <w:rFonts w:cs="Arial"/>
                <w:sz w:val="16"/>
                <w:szCs w:val="16"/>
                <w:lang w:val="en-US"/>
              </w:rPr>
              <w:t>1</w:t>
            </w:r>
          </w:p>
        </w:tc>
        <w:tc>
          <w:tcPr>
            <w:tcW w:w="627" w:type="pct"/>
            <w:tcBorders>
              <w:top w:val="single" w:sz="4" w:space="0" w:color="auto"/>
              <w:left w:val="single" w:sz="4" w:space="0" w:color="auto"/>
              <w:bottom w:val="single" w:sz="4" w:space="0" w:color="auto"/>
              <w:right w:val="single" w:sz="4" w:space="0" w:color="auto"/>
            </w:tcBorders>
            <w:vAlign w:val="center"/>
          </w:tcPr>
          <w:p w14:paraId="167325A6" w14:textId="1A4564C5" w:rsidR="008F1DC4" w:rsidRPr="003012EB" w:rsidRDefault="008F1DC4" w:rsidP="00674AF0">
            <w:pPr>
              <w:pStyle w:val="TAL"/>
              <w:keepNext w:val="0"/>
              <w:jc w:val="center"/>
              <w:rPr>
                <w:rFonts w:cs="Arial"/>
              </w:rPr>
            </w:pPr>
            <w:del w:id="951" w:author="Jose M. Fortes (R&amp;S)" w:date="2023-11-17T08:41:00Z">
              <w:r w:rsidDel="00CA2B92">
                <w:rPr>
                  <w:rFonts w:cs="Arial"/>
                  <w:sz w:val="16"/>
                  <w:szCs w:val="16"/>
                  <w:lang w:val="en-US"/>
                </w:rPr>
                <w:delText>[</w:delText>
              </w:r>
              <w:r w:rsidRPr="00784BB0" w:rsidDel="00CA2B92">
                <w:rPr>
                  <w:rFonts w:cs="Arial"/>
                  <w:sz w:val="16"/>
                  <w:szCs w:val="16"/>
                  <w:lang w:val="en-US"/>
                </w:rPr>
                <w:delText>0.29</w:delText>
              </w:r>
              <w:r w:rsidDel="00CA2B92">
                <w:rPr>
                  <w:rFonts w:cs="Arial"/>
                  <w:sz w:val="16"/>
                  <w:szCs w:val="16"/>
                  <w:lang w:val="en-US"/>
                </w:rPr>
                <w:delText>]</w:delText>
              </w:r>
            </w:del>
            <w:ins w:id="952" w:author="Jose M. Fortes (R&amp;S)" w:date="2023-11-17T08:41:00Z">
              <w:r w:rsidR="00CA2B92">
                <w:rPr>
                  <w:rFonts w:cs="Arial"/>
                  <w:sz w:val="16"/>
                  <w:szCs w:val="16"/>
                  <w:lang w:val="en-US"/>
                </w:rPr>
                <w:t>0.25</w:t>
              </w:r>
            </w:ins>
          </w:p>
        </w:tc>
      </w:tr>
      <w:tr w:rsidR="008F1DC4" w:rsidRPr="003012EB" w14:paraId="03E79CC8" w14:textId="77777777" w:rsidTr="007E3A6D">
        <w:trPr>
          <w:trHeight w:val="486"/>
        </w:trPr>
        <w:tc>
          <w:tcPr>
            <w:tcW w:w="273" w:type="pct"/>
            <w:tcBorders>
              <w:top w:val="single" w:sz="4" w:space="0" w:color="auto"/>
              <w:left w:val="single" w:sz="4" w:space="0" w:color="auto"/>
              <w:bottom w:val="single" w:sz="4" w:space="0" w:color="auto"/>
              <w:right w:val="single" w:sz="4" w:space="0" w:color="auto"/>
            </w:tcBorders>
          </w:tcPr>
          <w:p w14:paraId="4ABDCE6C" w14:textId="77777777" w:rsidR="008F1DC4" w:rsidRDefault="008F1DC4" w:rsidP="00674AF0">
            <w:pPr>
              <w:pStyle w:val="TAL"/>
              <w:keepNext w:val="0"/>
              <w:jc w:val="center"/>
              <w:rPr>
                <w:rFonts w:cs="Arial"/>
              </w:rPr>
            </w:pPr>
          </w:p>
          <w:p w14:paraId="6EA4D674" w14:textId="77777777" w:rsidR="008F1DC4" w:rsidRPr="003012EB" w:rsidRDefault="008F1DC4" w:rsidP="00674AF0">
            <w:pPr>
              <w:pStyle w:val="TAL"/>
              <w:keepNext w:val="0"/>
              <w:jc w:val="center"/>
              <w:rPr>
                <w:rFonts w:cs="Arial"/>
              </w:rPr>
            </w:pPr>
            <w:r>
              <w:rPr>
                <w:rFonts w:cs="Arial"/>
              </w:rPr>
              <w:t>11</w:t>
            </w:r>
          </w:p>
        </w:tc>
        <w:tc>
          <w:tcPr>
            <w:tcW w:w="1225" w:type="pct"/>
            <w:tcBorders>
              <w:top w:val="single" w:sz="4" w:space="0" w:color="auto"/>
              <w:left w:val="single" w:sz="4" w:space="0" w:color="auto"/>
              <w:bottom w:val="single" w:sz="4" w:space="0" w:color="auto"/>
              <w:right w:val="single" w:sz="4" w:space="0" w:color="auto"/>
            </w:tcBorders>
          </w:tcPr>
          <w:p w14:paraId="44C41C72" w14:textId="77777777" w:rsidR="008F1DC4" w:rsidRPr="003012EB" w:rsidRDefault="008F1DC4" w:rsidP="00674AF0">
            <w:pPr>
              <w:pStyle w:val="TAL"/>
              <w:keepNext w:val="0"/>
              <w:rPr>
                <w:rFonts w:cs="Arial"/>
              </w:rPr>
            </w:pPr>
            <w:r w:rsidRPr="003012EB">
              <w:rPr>
                <w:rFonts w:cs="Arial"/>
              </w:rPr>
              <w:t>Mismatch of receiver chain</w:t>
            </w:r>
          </w:p>
        </w:tc>
        <w:tc>
          <w:tcPr>
            <w:tcW w:w="894" w:type="pct"/>
            <w:tcBorders>
              <w:top w:val="single" w:sz="4" w:space="0" w:color="auto"/>
              <w:left w:val="single" w:sz="4" w:space="0" w:color="auto"/>
              <w:bottom w:val="single" w:sz="4" w:space="0" w:color="auto"/>
              <w:right w:val="single" w:sz="4" w:space="0" w:color="auto"/>
            </w:tcBorders>
          </w:tcPr>
          <w:p w14:paraId="32842871" w14:textId="77777777" w:rsidR="008F1DC4" w:rsidRPr="003012EB" w:rsidRDefault="008F1DC4" w:rsidP="00674AF0">
            <w:pPr>
              <w:pStyle w:val="TAL"/>
              <w:keepNext w:val="0"/>
              <w:rPr>
                <w:rFonts w:cs="Arial"/>
              </w:rPr>
            </w:pPr>
            <w:r w:rsidRPr="003012EB">
              <w:rPr>
                <w:rFonts w:cs="Arial"/>
              </w:rPr>
              <w:t xml:space="preserve">Taken in to account in NA setup uncertainty </w:t>
            </w:r>
          </w:p>
        </w:tc>
        <w:tc>
          <w:tcPr>
            <w:tcW w:w="643" w:type="pct"/>
            <w:tcBorders>
              <w:top w:val="single" w:sz="4" w:space="0" w:color="auto"/>
              <w:left w:val="single" w:sz="4" w:space="0" w:color="auto"/>
              <w:bottom w:val="single" w:sz="4" w:space="0" w:color="auto"/>
              <w:right w:val="single" w:sz="4" w:space="0" w:color="auto"/>
            </w:tcBorders>
            <w:vAlign w:val="center"/>
          </w:tcPr>
          <w:p w14:paraId="13104787" w14:textId="77777777" w:rsidR="008F1DC4" w:rsidRPr="003012EB" w:rsidRDefault="008F1DC4" w:rsidP="00674AF0">
            <w:pPr>
              <w:pStyle w:val="TAL"/>
              <w:keepNext w:val="0"/>
              <w:rPr>
                <w:rFonts w:cs="Arial"/>
              </w:rPr>
            </w:pPr>
            <w:r w:rsidRPr="00784BB0">
              <w:rPr>
                <w:rFonts w:cs="Arial"/>
                <w:sz w:val="16"/>
                <w:szCs w:val="16"/>
                <w:lang w:val="en-US"/>
              </w:rPr>
              <w:t>0</w:t>
            </w:r>
          </w:p>
        </w:tc>
        <w:tc>
          <w:tcPr>
            <w:tcW w:w="828" w:type="pct"/>
            <w:tcBorders>
              <w:top w:val="single" w:sz="4" w:space="0" w:color="auto"/>
              <w:left w:val="single" w:sz="4" w:space="0" w:color="auto"/>
              <w:bottom w:val="single" w:sz="4" w:space="0" w:color="auto"/>
              <w:right w:val="single" w:sz="4" w:space="0" w:color="auto"/>
            </w:tcBorders>
            <w:vAlign w:val="center"/>
          </w:tcPr>
          <w:p w14:paraId="7294BCAA" w14:textId="77777777" w:rsidR="008F1DC4" w:rsidRPr="003012EB" w:rsidRDefault="008F1DC4" w:rsidP="00674AF0">
            <w:pPr>
              <w:pStyle w:val="TAL"/>
              <w:keepNext w:val="0"/>
              <w:rPr>
                <w:rFonts w:cs="Arial"/>
              </w:rPr>
            </w:pPr>
            <w:r w:rsidRPr="00784BB0">
              <w:rPr>
                <w:rFonts w:cs="Arial"/>
                <w:sz w:val="16"/>
                <w:szCs w:val="16"/>
                <w:lang w:val="en-US"/>
              </w:rPr>
              <w:t>U-shaped</w:t>
            </w:r>
          </w:p>
        </w:tc>
        <w:tc>
          <w:tcPr>
            <w:tcW w:w="320" w:type="pct"/>
            <w:tcBorders>
              <w:top w:val="single" w:sz="4" w:space="0" w:color="auto"/>
              <w:left w:val="single" w:sz="4" w:space="0" w:color="auto"/>
              <w:bottom w:val="single" w:sz="4" w:space="0" w:color="auto"/>
              <w:right w:val="single" w:sz="4" w:space="0" w:color="auto"/>
            </w:tcBorders>
            <w:vAlign w:val="center"/>
          </w:tcPr>
          <w:p w14:paraId="4F16AF8E" w14:textId="77777777" w:rsidR="008F1DC4" w:rsidRPr="003012EB" w:rsidRDefault="008F1DC4" w:rsidP="00674AF0">
            <w:pPr>
              <w:pStyle w:val="TAL"/>
              <w:keepNext w:val="0"/>
              <w:rPr>
                <w:rFonts w:cs="Arial"/>
              </w:rPr>
            </w:pPr>
            <w:r w:rsidRPr="00784BB0">
              <w:rPr>
                <w:rFonts w:cs="Arial"/>
                <w:sz w:val="16"/>
                <w:szCs w:val="16"/>
                <w:lang w:val="en-US"/>
              </w:rPr>
              <w:t>1.41</w:t>
            </w:r>
          </w:p>
        </w:tc>
        <w:tc>
          <w:tcPr>
            <w:tcW w:w="191" w:type="pct"/>
            <w:tcBorders>
              <w:top w:val="single" w:sz="4" w:space="0" w:color="auto"/>
              <w:left w:val="single" w:sz="4" w:space="0" w:color="auto"/>
              <w:bottom w:val="single" w:sz="4" w:space="0" w:color="auto"/>
              <w:right w:val="single" w:sz="4" w:space="0" w:color="auto"/>
            </w:tcBorders>
            <w:vAlign w:val="center"/>
          </w:tcPr>
          <w:p w14:paraId="3459C6B5" w14:textId="77777777" w:rsidR="008F1DC4" w:rsidRPr="003012EB" w:rsidRDefault="008F1DC4" w:rsidP="00674AF0">
            <w:pPr>
              <w:pStyle w:val="TAL"/>
              <w:keepNext w:val="0"/>
              <w:rPr>
                <w:rFonts w:cs="Arial"/>
              </w:rPr>
            </w:pPr>
            <w:r w:rsidRPr="00784BB0">
              <w:rPr>
                <w:rFonts w:cs="Arial"/>
                <w:sz w:val="16"/>
                <w:szCs w:val="16"/>
                <w:lang w:val="en-US"/>
              </w:rPr>
              <w:t>1</w:t>
            </w:r>
          </w:p>
        </w:tc>
        <w:tc>
          <w:tcPr>
            <w:tcW w:w="627" w:type="pct"/>
            <w:tcBorders>
              <w:top w:val="single" w:sz="4" w:space="0" w:color="auto"/>
              <w:left w:val="single" w:sz="4" w:space="0" w:color="auto"/>
              <w:bottom w:val="single" w:sz="4" w:space="0" w:color="auto"/>
              <w:right w:val="single" w:sz="4" w:space="0" w:color="auto"/>
            </w:tcBorders>
            <w:vAlign w:val="center"/>
          </w:tcPr>
          <w:p w14:paraId="7328EBB6" w14:textId="77777777" w:rsidR="008F1DC4" w:rsidRPr="003012EB" w:rsidRDefault="008F1DC4" w:rsidP="00674AF0">
            <w:pPr>
              <w:pStyle w:val="TAL"/>
              <w:keepNext w:val="0"/>
              <w:jc w:val="center"/>
              <w:rPr>
                <w:rFonts w:cs="Arial"/>
              </w:rPr>
            </w:pPr>
            <w:r w:rsidRPr="00784BB0">
              <w:rPr>
                <w:rFonts w:cs="Arial"/>
                <w:sz w:val="16"/>
                <w:szCs w:val="16"/>
                <w:lang w:val="en-US"/>
              </w:rPr>
              <w:t>0.00</w:t>
            </w:r>
          </w:p>
        </w:tc>
      </w:tr>
      <w:tr w:rsidR="008F1DC4" w:rsidRPr="003012EB" w14:paraId="4D5408F3" w14:textId="77777777" w:rsidTr="007E3A6D">
        <w:trPr>
          <w:trHeight w:val="486"/>
        </w:trPr>
        <w:tc>
          <w:tcPr>
            <w:tcW w:w="273" w:type="pct"/>
            <w:tcBorders>
              <w:top w:val="single" w:sz="4" w:space="0" w:color="auto"/>
              <w:left w:val="single" w:sz="4" w:space="0" w:color="auto"/>
              <w:bottom w:val="single" w:sz="4" w:space="0" w:color="auto"/>
              <w:right w:val="single" w:sz="4" w:space="0" w:color="auto"/>
            </w:tcBorders>
          </w:tcPr>
          <w:p w14:paraId="67765B47" w14:textId="77777777" w:rsidR="008F1DC4" w:rsidRDefault="008F1DC4" w:rsidP="00674AF0">
            <w:pPr>
              <w:pStyle w:val="TAL"/>
              <w:keepNext w:val="0"/>
              <w:jc w:val="center"/>
              <w:rPr>
                <w:rFonts w:cs="Arial"/>
              </w:rPr>
            </w:pPr>
          </w:p>
          <w:p w14:paraId="42989C98" w14:textId="77777777" w:rsidR="008F1DC4" w:rsidRPr="003012EB" w:rsidRDefault="008F1DC4" w:rsidP="00674AF0">
            <w:pPr>
              <w:pStyle w:val="TAL"/>
              <w:keepNext w:val="0"/>
              <w:jc w:val="center"/>
              <w:rPr>
                <w:rFonts w:cs="Arial"/>
              </w:rPr>
            </w:pPr>
            <w:r>
              <w:rPr>
                <w:rFonts w:cs="Arial"/>
              </w:rPr>
              <w:t>12</w:t>
            </w:r>
          </w:p>
        </w:tc>
        <w:tc>
          <w:tcPr>
            <w:tcW w:w="1225" w:type="pct"/>
            <w:tcBorders>
              <w:top w:val="single" w:sz="4" w:space="0" w:color="auto"/>
              <w:left w:val="single" w:sz="4" w:space="0" w:color="auto"/>
              <w:bottom w:val="single" w:sz="4" w:space="0" w:color="auto"/>
              <w:right w:val="single" w:sz="4" w:space="0" w:color="auto"/>
            </w:tcBorders>
          </w:tcPr>
          <w:p w14:paraId="73BC38F9" w14:textId="77777777" w:rsidR="008F1DC4" w:rsidRPr="003012EB" w:rsidRDefault="008F1DC4" w:rsidP="00674AF0">
            <w:pPr>
              <w:pStyle w:val="TAL"/>
              <w:keepNext w:val="0"/>
              <w:rPr>
                <w:rFonts w:cs="Arial"/>
              </w:rPr>
            </w:pPr>
            <w:r w:rsidRPr="003012EB">
              <w:rPr>
                <w:rFonts w:cs="Arial"/>
              </w:rPr>
              <w:t>Insertion loss of receiver chain</w:t>
            </w:r>
          </w:p>
        </w:tc>
        <w:tc>
          <w:tcPr>
            <w:tcW w:w="894" w:type="pct"/>
            <w:tcBorders>
              <w:top w:val="single" w:sz="4" w:space="0" w:color="auto"/>
              <w:left w:val="single" w:sz="4" w:space="0" w:color="auto"/>
              <w:bottom w:val="single" w:sz="4" w:space="0" w:color="auto"/>
              <w:right w:val="single" w:sz="4" w:space="0" w:color="auto"/>
            </w:tcBorders>
          </w:tcPr>
          <w:p w14:paraId="16E2ACC9" w14:textId="77777777" w:rsidR="008F1DC4" w:rsidRPr="003012EB" w:rsidRDefault="008F1DC4" w:rsidP="00674AF0">
            <w:pPr>
              <w:pStyle w:val="TAL"/>
              <w:keepNext w:val="0"/>
              <w:rPr>
                <w:rFonts w:cs="Arial"/>
              </w:rPr>
            </w:pPr>
            <w:r w:rsidRPr="003012EB">
              <w:rPr>
                <w:rFonts w:cs="Arial"/>
              </w:rPr>
              <w:t>Systematic with Stage 1 (=&gt; cancels)</w:t>
            </w:r>
          </w:p>
        </w:tc>
        <w:tc>
          <w:tcPr>
            <w:tcW w:w="643" w:type="pct"/>
            <w:tcBorders>
              <w:top w:val="single" w:sz="4" w:space="0" w:color="auto"/>
              <w:left w:val="single" w:sz="4" w:space="0" w:color="auto"/>
              <w:bottom w:val="single" w:sz="4" w:space="0" w:color="auto"/>
              <w:right w:val="single" w:sz="4" w:space="0" w:color="auto"/>
            </w:tcBorders>
            <w:vAlign w:val="center"/>
          </w:tcPr>
          <w:p w14:paraId="110B461B" w14:textId="77777777" w:rsidR="008F1DC4" w:rsidRPr="003012EB" w:rsidRDefault="008F1DC4" w:rsidP="00674AF0">
            <w:pPr>
              <w:pStyle w:val="TAL"/>
              <w:keepNext w:val="0"/>
              <w:rPr>
                <w:rFonts w:cs="Arial"/>
              </w:rPr>
            </w:pPr>
            <w:r w:rsidRPr="00784BB0">
              <w:rPr>
                <w:rFonts w:cs="Arial"/>
                <w:sz w:val="16"/>
                <w:szCs w:val="16"/>
                <w:lang w:val="en-US"/>
              </w:rPr>
              <w:t>0</w:t>
            </w:r>
          </w:p>
        </w:tc>
        <w:tc>
          <w:tcPr>
            <w:tcW w:w="828" w:type="pct"/>
            <w:tcBorders>
              <w:top w:val="single" w:sz="4" w:space="0" w:color="auto"/>
              <w:left w:val="single" w:sz="4" w:space="0" w:color="auto"/>
              <w:bottom w:val="single" w:sz="4" w:space="0" w:color="auto"/>
              <w:right w:val="single" w:sz="4" w:space="0" w:color="auto"/>
            </w:tcBorders>
            <w:vAlign w:val="center"/>
          </w:tcPr>
          <w:p w14:paraId="788D3E4A" w14:textId="77777777" w:rsidR="008F1DC4" w:rsidRPr="003012EB" w:rsidRDefault="008F1DC4" w:rsidP="00674AF0">
            <w:pPr>
              <w:pStyle w:val="TAL"/>
              <w:keepNext w:val="0"/>
              <w:rPr>
                <w:rFonts w:cs="Arial"/>
              </w:rPr>
            </w:pPr>
            <w:r w:rsidRPr="00784BB0">
              <w:rPr>
                <w:rFonts w:cs="Arial"/>
                <w:sz w:val="16"/>
                <w:szCs w:val="16"/>
                <w:lang w:val="en-US"/>
              </w:rPr>
              <w:t>Rectangular</w:t>
            </w:r>
          </w:p>
        </w:tc>
        <w:tc>
          <w:tcPr>
            <w:tcW w:w="320" w:type="pct"/>
            <w:tcBorders>
              <w:top w:val="single" w:sz="4" w:space="0" w:color="auto"/>
              <w:left w:val="single" w:sz="4" w:space="0" w:color="auto"/>
              <w:bottom w:val="single" w:sz="4" w:space="0" w:color="auto"/>
              <w:right w:val="single" w:sz="4" w:space="0" w:color="auto"/>
            </w:tcBorders>
            <w:vAlign w:val="center"/>
          </w:tcPr>
          <w:p w14:paraId="5D9B9DD5" w14:textId="77777777" w:rsidR="008F1DC4" w:rsidRPr="003012EB" w:rsidRDefault="008F1DC4" w:rsidP="00674AF0">
            <w:pPr>
              <w:pStyle w:val="TAL"/>
              <w:keepNext w:val="0"/>
              <w:rPr>
                <w:rFonts w:cs="Arial"/>
              </w:rPr>
            </w:pPr>
            <w:r w:rsidRPr="00784BB0">
              <w:rPr>
                <w:rFonts w:cs="Arial"/>
                <w:sz w:val="16"/>
                <w:szCs w:val="16"/>
                <w:lang w:val="en-US"/>
              </w:rPr>
              <w:t>1.73</w:t>
            </w:r>
          </w:p>
        </w:tc>
        <w:tc>
          <w:tcPr>
            <w:tcW w:w="191" w:type="pct"/>
            <w:tcBorders>
              <w:top w:val="single" w:sz="4" w:space="0" w:color="auto"/>
              <w:left w:val="single" w:sz="4" w:space="0" w:color="auto"/>
              <w:bottom w:val="single" w:sz="4" w:space="0" w:color="auto"/>
              <w:right w:val="single" w:sz="4" w:space="0" w:color="auto"/>
            </w:tcBorders>
            <w:vAlign w:val="center"/>
          </w:tcPr>
          <w:p w14:paraId="3602E572" w14:textId="77777777" w:rsidR="008F1DC4" w:rsidRPr="003012EB" w:rsidRDefault="008F1DC4" w:rsidP="00674AF0">
            <w:pPr>
              <w:pStyle w:val="TAL"/>
              <w:keepNext w:val="0"/>
              <w:rPr>
                <w:rFonts w:cs="Arial"/>
              </w:rPr>
            </w:pPr>
            <w:r w:rsidRPr="00784BB0">
              <w:rPr>
                <w:rFonts w:cs="Arial"/>
                <w:sz w:val="16"/>
                <w:szCs w:val="16"/>
                <w:lang w:val="en-US"/>
              </w:rPr>
              <w:t>1</w:t>
            </w:r>
          </w:p>
        </w:tc>
        <w:tc>
          <w:tcPr>
            <w:tcW w:w="627" w:type="pct"/>
            <w:tcBorders>
              <w:top w:val="single" w:sz="4" w:space="0" w:color="auto"/>
              <w:left w:val="single" w:sz="4" w:space="0" w:color="auto"/>
              <w:bottom w:val="single" w:sz="4" w:space="0" w:color="auto"/>
              <w:right w:val="single" w:sz="4" w:space="0" w:color="auto"/>
            </w:tcBorders>
            <w:vAlign w:val="center"/>
          </w:tcPr>
          <w:p w14:paraId="282923ED" w14:textId="77777777" w:rsidR="008F1DC4" w:rsidRPr="003012EB" w:rsidRDefault="008F1DC4" w:rsidP="00674AF0">
            <w:pPr>
              <w:pStyle w:val="TAL"/>
              <w:keepNext w:val="0"/>
              <w:jc w:val="center"/>
              <w:rPr>
                <w:rFonts w:cs="Arial"/>
              </w:rPr>
            </w:pPr>
            <w:r w:rsidRPr="00784BB0">
              <w:rPr>
                <w:rFonts w:cs="Arial"/>
                <w:sz w:val="16"/>
                <w:szCs w:val="16"/>
                <w:lang w:val="en-US"/>
              </w:rPr>
              <w:t>0.00</w:t>
            </w:r>
          </w:p>
        </w:tc>
      </w:tr>
      <w:tr w:rsidR="008F1DC4" w:rsidRPr="003012EB" w14:paraId="2ACE5333" w14:textId="77777777" w:rsidTr="007E3A6D">
        <w:trPr>
          <w:trHeight w:val="486"/>
        </w:trPr>
        <w:tc>
          <w:tcPr>
            <w:tcW w:w="273" w:type="pct"/>
            <w:tcBorders>
              <w:top w:val="single" w:sz="4" w:space="0" w:color="auto"/>
              <w:left w:val="single" w:sz="4" w:space="0" w:color="auto"/>
              <w:bottom w:val="single" w:sz="4" w:space="0" w:color="auto"/>
              <w:right w:val="single" w:sz="4" w:space="0" w:color="auto"/>
            </w:tcBorders>
          </w:tcPr>
          <w:p w14:paraId="2BE8218E" w14:textId="77777777" w:rsidR="008F1DC4" w:rsidRDefault="008F1DC4" w:rsidP="00674AF0">
            <w:pPr>
              <w:pStyle w:val="TAL"/>
              <w:keepNext w:val="0"/>
              <w:jc w:val="center"/>
              <w:rPr>
                <w:rFonts w:cs="Arial"/>
              </w:rPr>
            </w:pPr>
          </w:p>
          <w:p w14:paraId="035BFECF" w14:textId="77777777" w:rsidR="008F1DC4" w:rsidRPr="003012EB" w:rsidRDefault="008F1DC4" w:rsidP="00674AF0">
            <w:pPr>
              <w:pStyle w:val="TAL"/>
              <w:keepNext w:val="0"/>
              <w:jc w:val="center"/>
              <w:rPr>
                <w:rFonts w:cs="Arial"/>
              </w:rPr>
            </w:pPr>
            <w:r>
              <w:rPr>
                <w:rFonts w:cs="Arial"/>
              </w:rPr>
              <w:t>13</w:t>
            </w:r>
          </w:p>
        </w:tc>
        <w:tc>
          <w:tcPr>
            <w:tcW w:w="1225" w:type="pct"/>
            <w:tcBorders>
              <w:top w:val="single" w:sz="4" w:space="0" w:color="auto"/>
              <w:left w:val="single" w:sz="4" w:space="0" w:color="auto"/>
              <w:bottom w:val="single" w:sz="4" w:space="0" w:color="auto"/>
              <w:right w:val="single" w:sz="4" w:space="0" w:color="auto"/>
            </w:tcBorders>
          </w:tcPr>
          <w:p w14:paraId="7B4B03D7" w14:textId="77777777" w:rsidR="008F1DC4" w:rsidRPr="003012EB" w:rsidRDefault="008F1DC4" w:rsidP="00674AF0">
            <w:pPr>
              <w:pStyle w:val="TAL"/>
              <w:keepNext w:val="0"/>
              <w:rPr>
                <w:rFonts w:cs="Arial"/>
              </w:rPr>
            </w:pPr>
            <w:r w:rsidRPr="003012EB">
              <w:rPr>
                <w:rFonts w:cs="Arial"/>
              </w:rPr>
              <w:t>Mismatch in the connection of calibration antenna</w:t>
            </w:r>
          </w:p>
        </w:tc>
        <w:tc>
          <w:tcPr>
            <w:tcW w:w="894" w:type="pct"/>
            <w:tcBorders>
              <w:top w:val="single" w:sz="4" w:space="0" w:color="auto"/>
              <w:left w:val="single" w:sz="4" w:space="0" w:color="auto"/>
              <w:bottom w:val="single" w:sz="4" w:space="0" w:color="auto"/>
              <w:right w:val="single" w:sz="4" w:space="0" w:color="auto"/>
            </w:tcBorders>
          </w:tcPr>
          <w:p w14:paraId="07DF5B9A" w14:textId="77777777" w:rsidR="008F1DC4" w:rsidRPr="003012EB" w:rsidRDefault="008F1DC4" w:rsidP="00674AF0">
            <w:pPr>
              <w:pStyle w:val="TAL"/>
              <w:keepNext w:val="0"/>
              <w:rPr>
                <w:rFonts w:cs="Arial"/>
              </w:rPr>
            </w:pPr>
            <w:r w:rsidRPr="003012EB">
              <w:rPr>
                <w:rFonts w:cs="Arial"/>
              </w:rPr>
              <w:t>Taken in to account in NA setup uncertainty</w:t>
            </w:r>
          </w:p>
        </w:tc>
        <w:tc>
          <w:tcPr>
            <w:tcW w:w="643" w:type="pct"/>
            <w:tcBorders>
              <w:top w:val="single" w:sz="4" w:space="0" w:color="auto"/>
              <w:left w:val="single" w:sz="4" w:space="0" w:color="auto"/>
              <w:bottom w:val="single" w:sz="4" w:space="0" w:color="auto"/>
              <w:right w:val="single" w:sz="4" w:space="0" w:color="auto"/>
            </w:tcBorders>
            <w:vAlign w:val="center"/>
          </w:tcPr>
          <w:p w14:paraId="1EC9C63D" w14:textId="77777777" w:rsidR="008F1DC4" w:rsidRPr="003012EB" w:rsidRDefault="008F1DC4" w:rsidP="00674AF0">
            <w:pPr>
              <w:pStyle w:val="TAL"/>
              <w:keepNext w:val="0"/>
              <w:rPr>
                <w:rFonts w:cs="Arial"/>
              </w:rPr>
            </w:pPr>
            <w:r w:rsidRPr="00784BB0">
              <w:rPr>
                <w:rFonts w:cs="Arial"/>
                <w:sz w:val="16"/>
                <w:szCs w:val="16"/>
                <w:lang w:val="en-US"/>
              </w:rPr>
              <w:t>0</w:t>
            </w:r>
          </w:p>
        </w:tc>
        <w:tc>
          <w:tcPr>
            <w:tcW w:w="828" w:type="pct"/>
            <w:tcBorders>
              <w:top w:val="single" w:sz="4" w:space="0" w:color="auto"/>
              <w:left w:val="single" w:sz="4" w:space="0" w:color="auto"/>
              <w:bottom w:val="single" w:sz="4" w:space="0" w:color="auto"/>
              <w:right w:val="single" w:sz="4" w:space="0" w:color="auto"/>
            </w:tcBorders>
            <w:vAlign w:val="center"/>
          </w:tcPr>
          <w:p w14:paraId="3DC6DAD7" w14:textId="77777777" w:rsidR="008F1DC4" w:rsidRPr="003012EB" w:rsidRDefault="008F1DC4" w:rsidP="00674AF0">
            <w:pPr>
              <w:pStyle w:val="TAL"/>
              <w:keepNext w:val="0"/>
              <w:rPr>
                <w:rFonts w:cs="Arial"/>
              </w:rPr>
            </w:pPr>
            <w:r w:rsidRPr="00784BB0">
              <w:rPr>
                <w:rFonts w:cs="Arial"/>
                <w:sz w:val="16"/>
                <w:szCs w:val="16"/>
                <w:lang w:val="en-US"/>
              </w:rPr>
              <w:t>U-shaped</w:t>
            </w:r>
          </w:p>
        </w:tc>
        <w:tc>
          <w:tcPr>
            <w:tcW w:w="320" w:type="pct"/>
            <w:tcBorders>
              <w:top w:val="single" w:sz="4" w:space="0" w:color="auto"/>
              <w:left w:val="single" w:sz="4" w:space="0" w:color="auto"/>
              <w:bottom w:val="single" w:sz="4" w:space="0" w:color="auto"/>
              <w:right w:val="single" w:sz="4" w:space="0" w:color="auto"/>
            </w:tcBorders>
            <w:vAlign w:val="center"/>
          </w:tcPr>
          <w:p w14:paraId="10C64B4A" w14:textId="77777777" w:rsidR="008F1DC4" w:rsidRPr="003012EB" w:rsidRDefault="008F1DC4" w:rsidP="00674AF0">
            <w:pPr>
              <w:pStyle w:val="TAL"/>
              <w:keepNext w:val="0"/>
              <w:rPr>
                <w:rFonts w:cs="Arial"/>
              </w:rPr>
            </w:pPr>
            <w:r w:rsidRPr="00784BB0">
              <w:rPr>
                <w:rFonts w:cs="Arial"/>
                <w:sz w:val="16"/>
                <w:szCs w:val="16"/>
                <w:lang w:val="en-US"/>
              </w:rPr>
              <w:t>1.41</w:t>
            </w:r>
          </w:p>
        </w:tc>
        <w:tc>
          <w:tcPr>
            <w:tcW w:w="191" w:type="pct"/>
            <w:tcBorders>
              <w:top w:val="single" w:sz="4" w:space="0" w:color="auto"/>
              <w:left w:val="single" w:sz="4" w:space="0" w:color="auto"/>
              <w:bottom w:val="single" w:sz="4" w:space="0" w:color="auto"/>
              <w:right w:val="single" w:sz="4" w:space="0" w:color="auto"/>
            </w:tcBorders>
            <w:vAlign w:val="center"/>
          </w:tcPr>
          <w:p w14:paraId="22431FEA" w14:textId="77777777" w:rsidR="008F1DC4" w:rsidRPr="003012EB" w:rsidRDefault="008F1DC4" w:rsidP="00674AF0">
            <w:pPr>
              <w:pStyle w:val="TAL"/>
              <w:keepNext w:val="0"/>
              <w:rPr>
                <w:rFonts w:cs="Arial"/>
              </w:rPr>
            </w:pPr>
            <w:r w:rsidRPr="00784BB0">
              <w:rPr>
                <w:rFonts w:cs="Arial"/>
                <w:sz w:val="16"/>
                <w:szCs w:val="16"/>
                <w:lang w:val="en-US"/>
              </w:rPr>
              <w:t>1</w:t>
            </w:r>
          </w:p>
        </w:tc>
        <w:tc>
          <w:tcPr>
            <w:tcW w:w="627" w:type="pct"/>
            <w:tcBorders>
              <w:top w:val="single" w:sz="4" w:space="0" w:color="auto"/>
              <w:left w:val="single" w:sz="4" w:space="0" w:color="auto"/>
              <w:bottom w:val="single" w:sz="4" w:space="0" w:color="auto"/>
              <w:right w:val="single" w:sz="4" w:space="0" w:color="auto"/>
            </w:tcBorders>
            <w:vAlign w:val="center"/>
          </w:tcPr>
          <w:p w14:paraId="042C192C" w14:textId="77777777" w:rsidR="008F1DC4" w:rsidRPr="003012EB" w:rsidRDefault="008F1DC4" w:rsidP="00674AF0">
            <w:pPr>
              <w:pStyle w:val="TAL"/>
              <w:keepNext w:val="0"/>
              <w:jc w:val="center"/>
              <w:rPr>
                <w:rFonts w:cs="Arial"/>
              </w:rPr>
            </w:pPr>
            <w:r w:rsidRPr="00784BB0">
              <w:rPr>
                <w:rFonts w:cs="Arial"/>
                <w:sz w:val="16"/>
                <w:szCs w:val="16"/>
                <w:lang w:val="en-US"/>
              </w:rPr>
              <w:t>0.00</w:t>
            </w:r>
          </w:p>
        </w:tc>
      </w:tr>
      <w:tr w:rsidR="007E3A6D" w:rsidRPr="003012EB" w14:paraId="56685339" w14:textId="77777777" w:rsidTr="007E3A6D">
        <w:trPr>
          <w:trHeight w:val="486"/>
        </w:trPr>
        <w:tc>
          <w:tcPr>
            <w:tcW w:w="273" w:type="pct"/>
            <w:tcBorders>
              <w:top w:val="single" w:sz="4" w:space="0" w:color="auto"/>
              <w:left w:val="single" w:sz="4" w:space="0" w:color="auto"/>
              <w:bottom w:val="single" w:sz="4" w:space="0" w:color="auto"/>
              <w:right w:val="single" w:sz="4" w:space="0" w:color="auto"/>
            </w:tcBorders>
          </w:tcPr>
          <w:p w14:paraId="485A976E" w14:textId="77777777" w:rsidR="007E3A6D" w:rsidRDefault="007E3A6D" w:rsidP="007E3A6D">
            <w:pPr>
              <w:pStyle w:val="TAL"/>
              <w:keepNext w:val="0"/>
              <w:jc w:val="center"/>
              <w:rPr>
                <w:rFonts w:cs="Arial"/>
              </w:rPr>
            </w:pPr>
          </w:p>
          <w:p w14:paraId="567030E0" w14:textId="77777777" w:rsidR="007E3A6D" w:rsidRPr="003012EB" w:rsidRDefault="007E3A6D" w:rsidP="007E3A6D">
            <w:pPr>
              <w:pStyle w:val="TAL"/>
              <w:keepNext w:val="0"/>
              <w:jc w:val="center"/>
              <w:rPr>
                <w:rFonts w:cs="Arial"/>
              </w:rPr>
            </w:pPr>
            <w:r>
              <w:rPr>
                <w:rFonts w:cs="Arial"/>
              </w:rPr>
              <w:t>14</w:t>
            </w:r>
          </w:p>
        </w:tc>
        <w:tc>
          <w:tcPr>
            <w:tcW w:w="1225" w:type="pct"/>
            <w:tcBorders>
              <w:top w:val="single" w:sz="4" w:space="0" w:color="auto"/>
              <w:left w:val="single" w:sz="4" w:space="0" w:color="auto"/>
              <w:bottom w:val="single" w:sz="4" w:space="0" w:color="auto"/>
              <w:right w:val="single" w:sz="4" w:space="0" w:color="auto"/>
            </w:tcBorders>
          </w:tcPr>
          <w:p w14:paraId="290FDA04" w14:textId="77777777" w:rsidR="007E3A6D" w:rsidRPr="003012EB" w:rsidRDefault="007E3A6D" w:rsidP="007E3A6D">
            <w:pPr>
              <w:pStyle w:val="TAL"/>
              <w:keepNext w:val="0"/>
              <w:rPr>
                <w:rFonts w:cs="Arial"/>
              </w:rPr>
            </w:pPr>
            <w:r w:rsidRPr="003012EB">
              <w:rPr>
                <w:rFonts w:cs="Arial"/>
              </w:rPr>
              <w:t>Influence of the feed cable of the calibration antenna</w:t>
            </w:r>
          </w:p>
        </w:tc>
        <w:tc>
          <w:tcPr>
            <w:tcW w:w="894" w:type="pct"/>
            <w:tcBorders>
              <w:top w:val="single" w:sz="4" w:space="0" w:color="auto"/>
              <w:left w:val="single" w:sz="4" w:space="0" w:color="auto"/>
              <w:bottom w:val="single" w:sz="4" w:space="0" w:color="auto"/>
              <w:right w:val="single" w:sz="4" w:space="0" w:color="auto"/>
            </w:tcBorders>
            <w:vAlign w:val="center"/>
          </w:tcPr>
          <w:p w14:paraId="602BA0B8" w14:textId="16643450" w:rsidR="007E3A6D" w:rsidRPr="003012EB" w:rsidRDefault="007E3A6D" w:rsidP="007E3A6D">
            <w:pPr>
              <w:pStyle w:val="TAL"/>
              <w:keepNext w:val="0"/>
              <w:rPr>
                <w:rFonts w:cs="Arial"/>
              </w:rPr>
            </w:pPr>
            <w:ins w:id="953" w:author="Jose M. Fortes (R&amp;S)" w:date="2023-11-17T09:19:00Z">
              <w:r>
                <w:rPr>
                  <w:rFonts w:cs="Arial"/>
                  <w:lang w:val="en-US" w:eastAsia="en-GB"/>
                </w:rPr>
                <w:t>Efficiency calibration used</w:t>
              </w:r>
            </w:ins>
            <w:del w:id="954" w:author="Jose M. Fortes (R&amp;S)" w:date="2023-11-17T09:19:00Z">
              <w:r w:rsidRPr="003012EB" w:rsidDel="00C4780F">
                <w:rPr>
                  <w:rFonts w:cs="Arial"/>
                </w:rPr>
                <w:delText>Gain calibration with a dipole</w:delText>
              </w:r>
            </w:del>
          </w:p>
        </w:tc>
        <w:tc>
          <w:tcPr>
            <w:tcW w:w="643" w:type="pct"/>
            <w:tcBorders>
              <w:top w:val="single" w:sz="4" w:space="0" w:color="auto"/>
              <w:left w:val="single" w:sz="4" w:space="0" w:color="auto"/>
              <w:bottom w:val="single" w:sz="4" w:space="0" w:color="auto"/>
              <w:right w:val="single" w:sz="4" w:space="0" w:color="auto"/>
            </w:tcBorders>
            <w:vAlign w:val="center"/>
          </w:tcPr>
          <w:p w14:paraId="04C1A7D0" w14:textId="77777777" w:rsidR="007E3A6D" w:rsidRPr="003012EB" w:rsidRDefault="007E3A6D" w:rsidP="007E3A6D">
            <w:pPr>
              <w:pStyle w:val="TAL"/>
              <w:keepNext w:val="0"/>
              <w:rPr>
                <w:rFonts w:cs="Arial"/>
              </w:rPr>
            </w:pPr>
            <w:r w:rsidRPr="00784BB0">
              <w:rPr>
                <w:rFonts w:cs="Arial"/>
                <w:sz w:val="16"/>
                <w:szCs w:val="16"/>
                <w:lang w:val="en-US"/>
              </w:rPr>
              <w:t>0</w:t>
            </w:r>
            <w:del w:id="955" w:author="Jose M. Fortes (R&amp;S)" w:date="2023-11-17T08:41:00Z">
              <w:r w:rsidRPr="00784BB0" w:rsidDel="00CA2B92">
                <w:rPr>
                  <w:rFonts w:cs="Arial"/>
                  <w:sz w:val="16"/>
                  <w:szCs w:val="16"/>
                  <w:lang w:val="en-US"/>
                </w:rPr>
                <w:delText>.3</w:delText>
              </w:r>
            </w:del>
          </w:p>
        </w:tc>
        <w:tc>
          <w:tcPr>
            <w:tcW w:w="828" w:type="pct"/>
            <w:tcBorders>
              <w:top w:val="single" w:sz="4" w:space="0" w:color="auto"/>
              <w:left w:val="single" w:sz="4" w:space="0" w:color="auto"/>
              <w:bottom w:val="single" w:sz="4" w:space="0" w:color="auto"/>
              <w:right w:val="single" w:sz="4" w:space="0" w:color="auto"/>
            </w:tcBorders>
            <w:vAlign w:val="center"/>
          </w:tcPr>
          <w:p w14:paraId="144F786F" w14:textId="77777777" w:rsidR="007E3A6D" w:rsidRPr="003012EB" w:rsidRDefault="007E3A6D" w:rsidP="007E3A6D">
            <w:pPr>
              <w:pStyle w:val="TAL"/>
              <w:keepNext w:val="0"/>
              <w:rPr>
                <w:rFonts w:cs="Arial"/>
              </w:rPr>
            </w:pPr>
            <w:r w:rsidRPr="00784BB0">
              <w:rPr>
                <w:rFonts w:cs="Arial"/>
                <w:sz w:val="16"/>
                <w:szCs w:val="16"/>
                <w:lang w:val="en-US"/>
              </w:rPr>
              <w:t>Rectangular</w:t>
            </w:r>
          </w:p>
        </w:tc>
        <w:tc>
          <w:tcPr>
            <w:tcW w:w="320" w:type="pct"/>
            <w:tcBorders>
              <w:top w:val="single" w:sz="4" w:space="0" w:color="auto"/>
              <w:left w:val="single" w:sz="4" w:space="0" w:color="auto"/>
              <w:bottom w:val="single" w:sz="4" w:space="0" w:color="auto"/>
              <w:right w:val="single" w:sz="4" w:space="0" w:color="auto"/>
            </w:tcBorders>
            <w:vAlign w:val="center"/>
          </w:tcPr>
          <w:p w14:paraId="47CBF1B2" w14:textId="77777777" w:rsidR="007E3A6D" w:rsidRPr="003012EB" w:rsidRDefault="007E3A6D" w:rsidP="007E3A6D">
            <w:pPr>
              <w:pStyle w:val="TAL"/>
              <w:keepNext w:val="0"/>
              <w:rPr>
                <w:rFonts w:cs="Arial"/>
              </w:rPr>
            </w:pPr>
            <w:r w:rsidRPr="00784BB0">
              <w:rPr>
                <w:rFonts w:cs="Arial"/>
                <w:sz w:val="16"/>
                <w:szCs w:val="16"/>
                <w:lang w:val="en-US"/>
              </w:rPr>
              <w:t>1.73</w:t>
            </w:r>
          </w:p>
        </w:tc>
        <w:tc>
          <w:tcPr>
            <w:tcW w:w="191" w:type="pct"/>
            <w:tcBorders>
              <w:top w:val="single" w:sz="4" w:space="0" w:color="auto"/>
              <w:left w:val="single" w:sz="4" w:space="0" w:color="auto"/>
              <w:bottom w:val="single" w:sz="4" w:space="0" w:color="auto"/>
              <w:right w:val="single" w:sz="4" w:space="0" w:color="auto"/>
            </w:tcBorders>
            <w:vAlign w:val="center"/>
          </w:tcPr>
          <w:p w14:paraId="76041C6B" w14:textId="77777777" w:rsidR="007E3A6D" w:rsidRPr="003012EB" w:rsidRDefault="007E3A6D" w:rsidP="007E3A6D">
            <w:pPr>
              <w:pStyle w:val="TAL"/>
              <w:keepNext w:val="0"/>
              <w:rPr>
                <w:rFonts w:cs="Arial"/>
              </w:rPr>
            </w:pPr>
            <w:r w:rsidRPr="00784BB0">
              <w:rPr>
                <w:rFonts w:cs="Arial"/>
                <w:sz w:val="16"/>
                <w:szCs w:val="16"/>
                <w:lang w:val="en-US"/>
              </w:rPr>
              <w:t>1</w:t>
            </w:r>
          </w:p>
        </w:tc>
        <w:tc>
          <w:tcPr>
            <w:tcW w:w="627" w:type="pct"/>
            <w:tcBorders>
              <w:top w:val="single" w:sz="4" w:space="0" w:color="auto"/>
              <w:left w:val="single" w:sz="4" w:space="0" w:color="auto"/>
              <w:bottom w:val="single" w:sz="4" w:space="0" w:color="auto"/>
              <w:right w:val="single" w:sz="4" w:space="0" w:color="auto"/>
            </w:tcBorders>
            <w:vAlign w:val="center"/>
          </w:tcPr>
          <w:p w14:paraId="16C31E26" w14:textId="14DCADEF" w:rsidR="007E3A6D" w:rsidRPr="003012EB" w:rsidRDefault="007E3A6D" w:rsidP="007E3A6D">
            <w:pPr>
              <w:pStyle w:val="TAL"/>
              <w:keepNext w:val="0"/>
              <w:jc w:val="center"/>
              <w:rPr>
                <w:rFonts w:cs="Arial"/>
              </w:rPr>
            </w:pPr>
            <w:del w:id="956" w:author="Jose M. Fortes (R&amp;S)" w:date="2023-11-17T08:41:00Z">
              <w:r w:rsidDel="00CA2B92">
                <w:rPr>
                  <w:rFonts w:cs="Arial"/>
                  <w:sz w:val="16"/>
                  <w:szCs w:val="16"/>
                  <w:lang w:val="en-US"/>
                </w:rPr>
                <w:delText>[</w:delText>
              </w:r>
              <w:r w:rsidRPr="00784BB0" w:rsidDel="00CA2B92">
                <w:rPr>
                  <w:rFonts w:cs="Arial"/>
                  <w:sz w:val="16"/>
                  <w:szCs w:val="16"/>
                  <w:lang w:val="en-US"/>
                </w:rPr>
                <w:delText>0.17</w:delText>
              </w:r>
              <w:r w:rsidDel="00CA2B92">
                <w:rPr>
                  <w:rFonts w:cs="Arial"/>
                  <w:sz w:val="16"/>
                  <w:szCs w:val="16"/>
                  <w:lang w:val="en-US"/>
                </w:rPr>
                <w:delText>]</w:delText>
              </w:r>
            </w:del>
            <w:ins w:id="957" w:author="Jose M. Fortes (R&amp;S)" w:date="2023-11-17T08:41:00Z">
              <w:r>
                <w:rPr>
                  <w:rFonts w:cs="Arial"/>
                  <w:sz w:val="16"/>
                  <w:szCs w:val="16"/>
                  <w:lang w:val="en-US"/>
                </w:rPr>
                <w:t>0.00</w:t>
              </w:r>
            </w:ins>
          </w:p>
        </w:tc>
      </w:tr>
      <w:tr w:rsidR="008F1DC4" w:rsidRPr="003012EB" w14:paraId="7DF20AF0" w14:textId="77777777" w:rsidTr="007E3A6D">
        <w:trPr>
          <w:trHeight w:val="486"/>
        </w:trPr>
        <w:tc>
          <w:tcPr>
            <w:tcW w:w="273" w:type="pct"/>
            <w:tcBorders>
              <w:top w:val="single" w:sz="4" w:space="0" w:color="auto"/>
              <w:left w:val="single" w:sz="4" w:space="0" w:color="auto"/>
              <w:bottom w:val="single" w:sz="4" w:space="0" w:color="auto"/>
              <w:right w:val="single" w:sz="4" w:space="0" w:color="auto"/>
            </w:tcBorders>
          </w:tcPr>
          <w:p w14:paraId="7B4D8D1E" w14:textId="77777777" w:rsidR="008F1DC4" w:rsidRDefault="008F1DC4" w:rsidP="00674AF0">
            <w:pPr>
              <w:pStyle w:val="TAL"/>
              <w:keepNext w:val="0"/>
              <w:jc w:val="center"/>
              <w:rPr>
                <w:rFonts w:cs="Arial"/>
              </w:rPr>
            </w:pPr>
          </w:p>
          <w:p w14:paraId="692BA8D0" w14:textId="77777777" w:rsidR="008F1DC4" w:rsidRPr="003012EB" w:rsidRDefault="008F1DC4" w:rsidP="00674AF0">
            <w:pPr>
              <w:pStyle w:val="TAL"/>
              <w:keepNext w:val="0"/>
              <w:jc w:val="center"/>
              <w:rPr>
                <w:rFonts w:cs="Arial"/>
              </w:rPr>
            </w:pPr>
            <w:r>
              <w:rPr>
                <w:rFonts w:cs="Arial"/>
              </w:rPr>
              <w:t>15</w:t>
            </w:r>
          </w:p>
        </w:tc>
        <w:tc>
          <w:tcPr>
            <w:tcW w:w="1225" w:type="pct"/>
            <w:tcBorders>
              <w:top w:val="single" w:sz="4" w:space="0" w:color="auto"/>
              <w:left w:val="single" w:sz="4" w:space="0" w:color="auto"/>
              <w:bottom w:val="single" w:sz="4" w:space="0" w:color="auto"/>
              <w:right w:val="single" w:sz="4" w:space="0" w:color="auto"/>
            </w:tcBorders>
          </w:tcPr>
          <w:p w14:paraId="4AF82993" w14:textId="77777777" w:rsidR="008F1DC4" w:rsidRPr="003012EB" w:rsidRDefault="008F1DC4" w:rsidP="00674AF0">
            <w:pPr>
              <w:pStyle w:val="TAL"/>
              <w:keepNext w:val="0"/>
              <w:rPr>
                <w:rFonts w:cs="Arial"/>
              </w:rPr>
            </w:pPr>
            <w:r w:rsidRPr="003012EB">
              <w:rPr>
                <w:rFonts w:cs="Arial"/>
              </w:rPr>
              <w:t>Influence of the measurement antenna cable</w:t>
            </w:r>
          </w:p>
        </w:tc>
        <w:tc>
          <w:tcPr>
            <w:tcW w:w="894" w:type="pct"/>
            <w:tcBorders>
              <w:top w:val="single" w:sz="4" w:space="0" w:color="auto"/>
              <w:left w:val="single" w:sz="4" w:space="0" w:color="auto"/>
              <w:bottom w:val="single" w:sz="4" w:space="0" w:color="auto"/>
              <w:right w:val="single" w:sz="4" w:space="0" w:color="auto"/>
            </w:tcBorders>
          </w:tcPr>
          <w:p w14:paraId="2D5FC977" w14:textId="77777777" w:rsidR="008F1DC4" w:rsidRPr="003012EB" w:rsidRDefault="008F1DC4" w:rsidP="00674AF0">
            <w:pPr>
              <w:pStyle w:val="TAL"/>
              <w:keepNext w:val="0"/>
              <w:rPr>
                <w:rFonts w:cs="Arial"/>
              </w:rPr>
            </w:pPr>
            <w:r w:rsidRPr="003012EB">
              <w:rPr>
                <w:rFonts w:cs="Arial"/>
              </w:rPr>
              <w:t>Systematic with Stage 1 (=&gt; cancels)</w:t>
            </w:r>
          </w:p>
        </w:tc>
        <w:tc>
          <w:tcPr>
            <w:tcW w:w="643" w:type="pct"/>
            <w:tcBorders>
              <w:top w:val="single" w:sz="4" w:space="0" w:color="auto"/>
              <w:left w:val="single" w:sz="4" w:space="0" w:color="auto"/>
              <w:bottom w:val="single" w:sz="4" w:space="0" w:color="auto"/>
              <w:right w:val="single" w:sz="4" w:space="0" w:color="auto"/>
            </w:tcBorders>
            <w:vAlign w:val="center"/>
          </w:tcPr>
          <w:p w14:paraId="4EC0A4A2" w14:textId="77777777" w:rsidR="008F1DC4" w:rsidRPr="003012EB" w:rsidRDefault="008F1DC4" w:rsidP="00674AF0">
            <w:pPr>
              <w:pStyle w:val="TAL"/>
              <w:keepNext w:val="0"/>
              <w:rPr>
                <w:rFonts w:cs="Arial"/>
              </w:rPr>
            </w:pPr>
            <w:r w:rsidRPr="00784BB0">
              <w:rPr>
                <w:rFonts w:cs="Arial"/>
                <w:sz w:val="16"/>
                <w:szCs w:val="16"/>
                <w:lang w:val="en-US"/>
              </w:rPr>
              <w:t>0</w:t>
            </w:r>
          </w:p>
        </w:tc>
        <w:tc>
          <w:tcPr>
            <w:tcW w:w="828" w:type="pct"/>
            <w:tcBorders>
              <w:top w:val="single" w:sz="4" w:space="0" w:color="auto"/>
              <w:left w:val="single" w:sz="4" w:space="0" w:color="auto"/>
              <w:bottom w:val="single" w:sz="4" w:space="0" w:color="auto"/>
              <w:right w:val="single" w:sz="4" w:space="0" w:color="auto"/>
            </w:tcBorders>
            <w:vAlign w:val="center"/>
          </w:tcPr>
          <w:p w14:paraId="4F78C2DA" w14:textId="77777777" w:rsidR="008F1DC4" w:rsidRPr="003012EB" w:rsidRDefault="008F1DC4" w:rsidP="00674AF0">
            <w:pPr>
              <w:pStyle w:val="TAL"/>
              <w:keepNext w:val="0"/>
              <w:rPr>
                <w:rFonts w:cs="Arial"/>
              </w:rPr>
            </w:pPr>
            <w:r w:rsidRPr="00784BB0">
              <w:rPr>
                <w:rFonts w:cs="Arial"/>
                <w:sz w:val="16"/>
                <w:szCs w:val="16"/>
                <w:lang w:val="en-US"/>
              </w:rPr>
              <w:t>Recta</w:t>
            </w:r>
            <w:r>
              <w:rPr>
                <w:rFonts w:cs="Arial"/>
                <w:sz w:val="16"/>
                <w:szCs w:val="16"/>
                <w:lang w:val="en-US"/>
              </w:rPr>
              <w:t>n</w:t>
            </w:r>
            <w:r w:rsidRPr="00784BB0">
              <w:rPr>
                <w:rFonts w:cs="Arial"/>
                <w:sz w:val="16"/>
                <w:szCs w:val="16"/>
                <w:lang w:val="en-US"/>
              </w:rPr>
              <w:t>gular</w:t>
            </w:r>
          </w:p>
        </w:tc>
        <w:tc>
          <w:tcPr>
            <w:tcW w:w="320" w:type="pct"/>
            <w:tcBorders>
              <w:top w:val="single" w:sz="4" w:space="0" w:color="auto"/>
              <w:left w:val="single" w:sz="4" w:space="0" w:color="auto"/>
              <w:bottom w:val="single" w:sz="4" w:space="0" w:color="auto"/>
              <w:right w:val="single" w:sz="4" w:space="0" w:color="auto"/>
            </w:tcBorders>
            <w:vAlign w:val="center"/>
          </w:tcPr>
          <w:p w14:paraId="66D80387" w14:textId="77777777" w:rsidR="008F1DC4" w:rsidRPr="003012EB" w:rsidRDefault="008F1DC4" w:rsidP="00674AF0">
            <w:pPr>
              <w:pStyle w:val="TAL"/>
              <w:keepNext w:val="0"/>
              <w:rPr>
                <w:rFonts w:cs="Arial"/>
              </w:rPr>
            </w:pPr>
            <w:r w:rsidRPr="00784BB0">
              <w:rPr>
                <w:rFonts w:cs="Arial"/>
                <w:sz w:val="16"/>
                <w:szCs w:val="16"/>
                <w:lang w:val="en-US"/>
              </w:rPr>
              <w:t>1.73</w:t>
            </w:r>
          </w:p>
        </w:tc>
        <w:tc>
          <w:tcPr>
            <w:tcW w:w="191" w:type="pct"/>
            <w:tcBorders>
              <w:top w:val="single" w:sz="4" w:space="0" w:color="auto"/>
              <w:left w:val="single" w:sz="4" w:space="0" w:color="auto"/>
              <w:bottom w:val="single" w:sz="4" w:space="0" w:color="auto"/>
              <w:right w:val="single" w:sz="4" w:space="0" w:color="auto"/>
            </w:tcBorders>
            <w:vAlign w:val="center"/>
          </w:tcPr>
          <w:p w14:paraId="080C4630" w14:textId="77777777" w:rsidR="008F1DC4" w:rsidRPr="003012EB" w:rsidRDefault="008F1DC4" w:rsidP="00674AF0">
            <w:pPr>
              <w:pStyle w:val="TAL"/>
              <w:keepNext w:val="0"/>
              <w:rPr>
                <w:rFonts w:cs="Arial"/>
              </w:rPr>
            </w:pPr>
            <w:r w:rsidRPr="00784BB0">
              <w:rPr>
                <w:rFonts w:cs="Arial"/>
                <w:sz w:val="16"/>
                <w:szCs w:val="16"/>
                <w:lang w:val="en-US"/>
              </w:rPr>
              <w:t>1</w:t>
            </w:r>
          </w:p>
        </w:tc>
        <w:tc>
          <w:tcPr>
            <w:tcW w:w="627" w:type="pct"/>
            <w:tcBorders>
              <w:top w:val="single" w:sz="4" w:space="0" w:color="auto"/>
              <w:left w:val="single" w:sz="4" w:space="0" w:color="auto"/>
              <w:bottom w:val="single" w:sz="4" w:space="0" w:color="auto"/>
              <w:right w:val="single" w:sz="4" w:space="0" w:color="auto"/>
            </w:tcBorders>
            <w:vAlign w:val="center"/>
          </w:tcPr>
          <w:p w14:paraId="59ED4161" w14:textId="77777777" w:rsidR="008F1DC4" w:rsidRPr="003012EB" w:rsidRDefault="008F1DC4" w:rsidP="00674AF0">
            <w:pPr>
              <w:pStyle w:val="TAL"/>
              <w:keepNext w:val="0"/>
              <w:jc w:val="center"/>
              <w:rPr>
                <w:rFonts w:cs="Arial"/>
              </w:rPr>
            </w:pPr>
            <w:r w:rsidRPr="00784BB0">
              <w:rPr>
                <w:rFonts w:cs="Arial"/>
                <w:sz w:val="16"/>
                <w:szCs w:val="16"/>
                <w:lang w:val="en-US"/>
              </w:rPr>
              <w:t>0.00</w:t>
            </w:r>
          </w:p>
        </w:tc>
      </w:tr>
      <w:tr w:rsidR="008F1DC4" w:rsidRPr="003012EB" w14:paraId="5F4A9EBA" w14:textId="77777777" w:rsidTr="007E3A6D">
        <w:trPr>
          <w:trHeight w:val="486"/>
        </w:trPr>
        <w:tc>
          <w:tcPr>
            <w:tcW w:w="273" w:type="pct"/>
            <w:tcBorders>
              <w:top w:val="single" w:sz="4" w:space="0" w:color="auto"/>
              <w:left w:val="single" w:sz="4" w:space="0" w:color="auto"/>
              <w:bottom w:val="single" w:sz="4" w:space="0" w:color="auto"/>
              <w:right w:val="single" w:sz="4" w:space="0" w:color="auto"/>
            </w:tcBorders>
          </w:tcPr>
          <w:p w14:paraId="499A9E2F" w14:textId="77777777" w:rsidR="008F1DC4" w:rsidRDefault="008F1DC4" w:rsidP="00674AF0">
            <w:pPr>
              <w:pStyle w:val="TAL"/>
              <w:keepNext w:val="0"/>
              <w:jc w:val="center"/>
              <w:rPr>
                <w:rFonts w:cs="Arial"/>
              </w:rPr>
            </w:pPr>
          </w:p>
          <w:p w14:paraId="4BB35ACC" w14:textId="77777777" w:rsidR="008F1DC4" w:rsidRPr="003012EB" w:rsidRDefault="008F1DC4" w:rsidP="00674AF0">
            <w:pPr>
              <w:pStyle w:val="TAL"/>
              <w:keepNext w:val="0"/>
              <w:jc w:val="center"/>
              <w:rPr>
                <w:rFonts w:cs="Arial"/>
              </w:rPr>
            </w:pPr>
            <w:r>
              <w:rPr>
                <w:rFonts w:cs="Arial"/>
              </w:rPr>
              <w:t>16</w:t>
            </w:r>
          </w:p>
        </w:tc>
        <w:tc>
          <w:tcPr>
            <w:tcW w:w="1225" w:type="pct"/>
            <w:tcBorders>
              <w:top w:val="single" w:sz="4" w:space="0" w:color="auto"/>
              <w:left w:val="single" w:sz="4" w:space="0" w:color="auto"/>
              <w:bottom w:val="single" w:sz="4" w:space="0" w:color="auto"/>
              <w:right w:val="single" w:sz="4" w:space="0" w:color="auto"/>
            </w:tcBorders>
          </w:tcPr>
          <w:p w14:paraId="3AAF2943" w14:textId="77777777" w:rsidR="008F1DC4" w:rsidRPr="003012EB" w:rsidRDefault="008F1DC4" w:rsidP="00674AF0">
            <w:pPr>
              <w:pStyle w:val="TAL"/>
              <w:keepNext w:val="0"/>
              <w:rPr>
                <w:rFonts w:cs="Arial"/>
              </w:rPr>
            </w:pPr>
            <w:r w:rsidRPr="003012EB">
              <w:rPr>
                <w:rFonts w:cs="Arial"/>
              </w:rPr>
              <w:t>Uncertainty of the absolute gain</w:t>
            </w:r>
            <w:r>
              <w:rPr>
                <w:rFonts w:cs="Arial"/>
              </w:rPr>
              <w:t>/ radiation efficiency</w:t>
            </w:r>
            <w:r w:rsidRPr="003012EB">
              <w:rPr>
                <w:rFonts w:cs="Arial"/>
              </w:rPr>
              <w:t xml:space="preserve"> of the calibration antenna</w:t>
            </w:r>
          </w:p>
        </w:tc>
        <w:tc>
          <w:tcPr>
            <w:tcW w:w="894" w:type="pct"/>
            <w:tcBorders>
              <w:top w:val="single" w:sz="4" w:space="0" w:color="auto"/>
              <w:left w:val="single" w:sz="4" w:space="0" w:color="auto"/>
              <w:bottom w:val="single" w:sz="4" w:space="0" w:color="auto"/>
              <w:right w:val="single" w:sz="4" w:space="0" w:color="auto"/>
            </w:tcBorders>
            <w:vAlign w:val="center"/>
          </w:tcPr>
          <w:p w14:paraId="6CCED16B" w14:textId="77777777" w:rsidR="008F1DC4" w:rsidRPr="003012EB" w:rsidRDefault="008F1DC4" w:rsidP="00674AF0">
            <w:pPr>
              <w:pStyle w:val="TAL"/>
              <w:keepNext w:val="0"/>
              <w:rPr>
                <w:rFonts w:cs="Arial"/>
              </w:rPr>
            </w:pPr>
            <w:r w:rsidRPr="003012EB">
              <w:rPr>
                <w:rFonts w:cs="Arial"/>
              </w:rPr>
              <w:t>Calibration certificate</w:t>
            </w:r>
          </w:p>
        </w:tc>
        <w:tc>
          <w:tcPr>
            <w:tcW w:w="643" w:type="pct"/>
            <w:tcBorders>
              <w:top w:val="single" w:sz="4" w:space="0" w:color="auto"/>
              <w:left w:val="single" w:sz="4" w:space="0" w:color="auto"/>
              <w:bottom w:val="single" w:sz="4" w:space="0" w:color="auto"/>
              <w:right w:val="single" w:sz="4" w:space="0" w:color="auto"/>
            </w:tcBorders>
            <w:vAlign w:val="center"/>
          </w:tcPr>
          <w:p w14:paraId="5544ED28" w14:textId="71095DD2" w:rsidR="008F1DC4" w:rsidRPr="003012EB" w:rsidRDefault="008F1DC4" w:rsidP="00674AF0">
            <w:pPr>
              <w:pStyle w:val="TAL"/>
              <w:keepNext w:val="0"/>
              <w:rPr>
                <w:rFonts w:cs="Arial"/>
              </w:rPr>
            </w:pPr>
            <w:r w:rsidRPr="00784BB0">
              <w:rPr>
                <w:rFonts w:cs="Arial"/>
                <w:sz w:val="16"/>
                <w:szCs w:val="16"/>
                <w:lang w:val="en-US"/>
              </w:rPr>
              <w:t>0.5</w:t>
            </w:r>
            <w:ins w:id="958" w:author="Jose M. Fortes (R&amp;S)" w:date="2023-11-17T08:41:00Z">
              <w:r w:rsidR="00CA2B92">
                <w:rPr>
                  <w:rFonts w:cs="Arial"/>
                  <w:sz w:val="16"/>
                  <w:szCs w:val="16"/>
                  <w:lang w:val="en-US"/>
                </w:rPr>
                <w:t>8</w:t>
              </w:r>
            </w:ins>
          </w:p>
        </w:tc>
        <w:tc>
          <w:tcPr>
            <w:tcW w:w="828" w:type="pct"/>
            <w:tcBorders>
              <w:top w:val="single" w:sz="4" w:space="0" w:color="auto"/>
              <w:left w:val="single" w:sz="4" w:space="0" w:color="auto"/>
              <w:bottom w:val="single" w:sz="4" w:space="0" w:color="auto"/>
              <w:right w:val="single" w:sz="4" w:space="0" w:color="auto"/>
            </w:tcBorders>
            <w:vAlign w:val="center"/>
          </w:tcPr>
          <w:p w14:paraId="504AF7F7" w14:textId="000E65FD" w:rsidR="008F1DC4" w:rsidRPr="003012EB" w:rsidRDefault="008F1DC4" w:rsidP="00674AF0">
            <w:pPr>
              <w:pStyle w:val="TAL"/>
              <w:keepNext w:val="0"/>
              <w:rPr>
                <w:rFonts w:cs="Arial"/>
              </w:rPr>
            </w:pPr>
            <w:del w:id="959" w:author="Jose M. Fortes (R&amp;S)" w:date="2023-11-17T08:42:00Z">
              <w:r w:rsidRPr="00784BB0" w:rsidDel="00CA2B92">
                <w:rPr>
                  <w:rFonts w:cs="Arial"/>
                  <w:sz w:val="16"/>
                  <w:szCs w:val="16"/>
                  <w:lang w:val="en-US"/>
                </w:rPr>
                <w:delText>Rectangular</w:delText>
              </w:r>
            </w:del>
            <w:ins w:id="960" w:author="Jose M. Fortes (R&amp;S)" w:date="2023-11-17T08:42:00Z">
              <w:r w:rsidR="00CA2B92">
                <w:rPr>
                  <w:rFonts w:cs="Arial"/>
                  <w:sz w:val="16"/>
                  <w:szCs w:val="16"/>
                  <w:lang w:val="en-US"/>
                </w:rPr>
                <w:t>Normal</w:t>
              </w:r>
            </w:ins>
          </w:p>
        </w:tc>
        <w:tc>
          <w:tcPr>
            <w:tcW w:w="320" w:type="pct"/>
            <w:tcBorders>
              <w:top w:val="single" w:sz="4" w:space="0" w:color="auto"/>
              <w:left w:val="single" w:sz="4" w:space="0" w:color="auto"/>
              <w:bottom w:val="single" w:sz="4" w:space="0" w:color="auto"/>
              <w:right w:val="single" w:sz="4" w:space="0" w:color="auto"/>
            </w:tcBorders>
            <w:vAlign w:val="center"/>
          </w:tcPr>
          <w:p w14:paraId="67178FCD" w14:textId="086B6978" w:rsidR="008F1DC4" w:rsidRPr="003012EB" w:rsidRDefault="008F1DC4" w:rsidP="00674AF0">
            <w:pPr>
              <w:pStyle w:val="TAL"/>
              <w:keepNext w:val="0"/>
              <w:rPr>
                <w:rFonts w:cs="Arial"/>
              </w:rPr>
            </w:pPr>
            <w:del w:id="961" w:author="Jose M. Fortes (R&amp;S)" w:date="2023-11-17T08:42:00Z">
              <w:r w:rsidRPr="00784BB0" w:rsidDel="00CA2B92">
                <w:rPr>
                  <w:rFonts w:cs="Arial"/>
                  <w:sz w:val="16"/>
                  <w:szCs w:val="16"/>
                  <w:lang w:val="en-US"/>
                </w:rPr>
                <w:delText>1.73</w:delText>
              </w:r>
            </w:del>
            <w:ins w:id="962" w:author="Jose M. Fortes (R&amp;S)" w:date="2023-11-17T08:42:00Z">
              <w:r w:rsidR="00CA2B92">
                <w:rPr>
                  <w:rFonts w:cs="Arial"/>
                  <w:sz w:val="16"/>
                  <w:szCs w:val="16"/>
                  <w:lang w:val="en-US"/>
                </w:rPr>
                <w:t>2</w:t>
              </w:r>
            </w:ins>
          </w:p>
        </w:tc>
        <w:tc>
          <w:tcPr>
            <w:tcW w:w="191" w:type="pct"/>
            <w:tcBorders>
              <w:top w:val="single" w:sz="4" w:space="0" w:color="auto"/>
              <w:left w:val="single" w:sz="4" w:space="0" w:color="auto"/>
              <w:bottom w:val="single" w:sz="4" w:space="0" w:color="auto"/>
              <w:right w:val="single" w:sz="4" w:space="0" w:color="auto"/>
            </w:tcBorders>
            <w:vAlign w:val="center"/>
          </w:tcPr>
          <w:p w14:paraId="0DF499D8" w14:textId="77777777" w:rsidR="008F1DC4" w:rsidRPr="003012EB" w:rsidRDefault="008F1DC4" w:rsidP="00674AF0">
            <w:pPr>
              <w:pStyle w:val="TAL"/>
              <w:keepNext w:val="0"/>
              <w:rPr>
                <w:rFonts w:cs="Arial"/>
              </w:rPr>
            </w:pPr>
            <w:r w:rsidRPr="00784BB0">
              <w:rPr>
                <w:rFonts w:cs="Arial"/>
                <w:sz w:val="16"/>
                <w:szCs w:val="16"/>
                <w:lang w:val="en-US"/>
              </w:rPr>
              <w:t>1</w:t>
            </w:r>
          </w:p>
        </w:tc>
        <w:tc>
          <w:tcPr>
            <w:tcW w:w="627" w:type="pct"/>
            <w:tcBorders>
              <w:top w:val="single" w:sz="4" w:space="0" w:color="auto"/>
              <w:left w:val="single" w:sz="4" w:space="0" w:color="auto"/>
              <w:bottom w:val="single" w:sz="4" w:space="0" w:color="auto"/>
              <w:right w:val="single" w:sz="4" w:space="0" w:color="auto"/>
            </w:tcBorders>
            <w:vAlign w:val="center"/>
          </w:tcPr>
          <w:p w14:paraId="7BBEBC4C" w14:textId="77777777" w:rsidR="008F1DC4" w:rsidRPr="003012EB" w:rsidRDefault="008F1DC4" w:rsidP="00674AF0">
            <w:pPr>
              <w:pStyle w:val="TAL"/>
              <w:keepNext w:val="0"/>
              <w:jc w:val="center"/>
              <w:rPr>
                <w:rFonts w:cs="Arial"/>
              </w:rPr>
            </w:pPr>
            <w:r>
              <w:rPr>
                <w:rFonts w:cs="Arial"/>
                <w:sz w:val="16"/>
                <w:szCs w:val="16"/>
                <w:lang w:val="en-US"/>
              </w:rPr>
              <w:t>[</w:t>
            </w:r>
            <w:r w:rsidRPr="00784BB0">
              <w:rPr>
                <w:rFonts w:cs="Arial"/>
                <w:sz w:val="16"/>
                <w:szCs w:val="16"/>
                <w:lang w:val="en-US"/>
              </w:rPr>
              <w:t>0.29</w:t>
            </w:r>
            <w:r>
              <w:rPr>
                <w:rFonts w:cs="Arial"/>
                <w:sz w:val="16"/>
                <w:szCs w:val="16"/>
                <w:lang w:val="en-US"/>
              </w:rPr>
              <w:t>]</w:t>
            </w:r>
          </w:p>
        </w:tc>
      </w:tr>
      <w:tr w:rsidR="008F1DC4" w:rsidRPr="003012EB" w14:paraId="0CBC3578" w14:textId="77777777" w:rsidTr="007E3A6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3" w:author="Jose M. Fortes (R&amp;S)" w:date="2023-11-17T09:1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86"/>
          <w:trPrChange w:id="964" w:author="Jose M. Fortes (R&amp;S)" w:date="2023-11-17T09:19:00Z">
            <w:trPr>
              <w:trHeight w:val="486"/>
            </w:trPr>
          </w:trPrChange>
        </w:trPr>
        <w:tc>
          <w:tcPr>
            <w:tcW w:w="273" w:type="pct"/>
            <w:tcBorders>
              <w:top w:val="single" w:sz="4" w:space="0" w:color="auto"/>
              <w:left w:val="single" w:sz="4" w:space="0" w:color="auto"/>
              <w:bottom w:val="single" w:sz="4" w:space="0" w:color="auto"/>
              <w:right w:val="single" w:sz="4" w:space="0" w:color="auto"/>
            </w:tcBorders>
            <w:tcPrChange w:id="965" w:author="Jose M. Fortes (R&amp;S)" w:date="2023-11-17T09:19:00Z">
              <w:tcPr>
                <w:tcW w:w="292" w:type="pct"/>
                <w:tcBorders>
                  <w:top w:val="single" w:sz="4" w:space="0" w:color="auto"/>
                  <w:left w:val="single" w:sz="4" w:space="0" w:color="auto"/>
                  <w:bottom w:val="single" w:sz="4" w:space="0" w:color="auto"/>
                  <w:right w:val="single" w:sz="4" w:space="0" w:color="auto"/>
                </w:tcBorders>
              </w:tcPr>
            </w:tcPrChange>
          </w:tcPr>
          <w:p w14:paraId="4CB82DCC" w14:textId="77777777" w:rsidR="008F1DC4" w:rsidRDefault="008F1DC4" w:rsidP="00674AF0">
            <w:pPr>
              <w:pStyle w:val="TAL"/>
              <w:keepNext w:val="0"/>
              <w:jc w:val="center"/>
              <w:rPr>
                <w:rFonts w:cs="Arial"/>
              </w:rPr>
            </w:pPr>
          </w:p>
          <w:p w14:paraId="50C1B7FC" w14:textId="77777777" w:rsidR="008F1DC4" w:rsidRPr="003012EB" w:rsidRDefault="008F1DC4" w:rsidP="00674AF0">
            <w:pPr>
              <w:pStyle w:val="TAL"/>
              <w:keepNext w:val="0"/>
              <w:jc w:val="center"/>
              <w:rPr>
                <w:rFonts w:cs="Arial"/>
              </w:rPr>
            </w:pPr>
            <w:r>
              <w:rPr>
                <w:rFonts w:cs="Arial"/>
              </w:rPr>
              <w:t>17</w:t>
            </w:r>
          </w:p>
        </w:tc>
        <w:tc>
          <w:tcPr>
            <w:tcW w:w="1225" w:type="pct"/>
            <w:tcBorders>
              <w:top w:val="single" w:sz="4" w:space="0" w:color="auto"/>
              <w:left w:val="single" w:sz="4" w:space="0" w:color="auto"/>
              <w:bottom w:val="single" w:sz="4" w:space="0" w:color="auto"/>
              <w:right w:val="single" w:sz="4" w:space="0" w:color="auto"/>
            </w:tcBorders>
            <w:vAlign w:val="center"/>
            <w:tcPrChange w:id="966" w:author="Jose M. Fortes (R&amp;S)" w:date="2023-11-17T09:19:00Z">
              <w:tcPr>
                <w:tcW w:w="1267" w:type="pct"/>
                <w:tcBorders>
                  <w:top w:val="single" w:sz="4" w:space="0" w:color="auto"/>
                  <w:left w:val="single" w:sz="4" w:space="0" w:color="auto"/>
                  <w:bottom w:val="single" w:sz="4" w:space="0" w:color="auto"/>
                  <w:right w:val="single" w:sz="4" w:space="0" w:color="auto"/>
                </w:tcBorders>
                <w:vAlign w:val="center"/>
              </w:tcPr>
            </w:tcPrChange>
          </w:tcPr>
          <w:p w14:paraId="32BC2653" w14:textId="77777777" w:rsidR="008F1DC4" w:rsidRPr="003012EB" w:rsidRDefault="008F1DC4" w:rsidP="00674AF0">
            <w:pPr>
              <w:pStyle w:val="TAL"/>
              <w:keepNext w:val="0"/>
              <w:rPr>
                <w:rFonts w:cs="Arial"/>
              </w:rPr>
            </w:pPr>
            <w:r>
              <w:rPr>
                <w:rFonts w:cs="Arial"/>
              </w:rPr>
              <w:t>Uniformity of transfer function</w:t>
            </w:r>
          </w:p>
        </w:tc>
        <w:tc>
          <w:tcPr>
            <w:tcW w:w="894" w:type="pct"/>
            <w:tcBorders>
              <w:top w:val="single" w:sz="4" w:space="0" w:color="auto"/>
              <w:left w:val="single" w:sz="4" w:space="0" w:color="auto"/>
              <w:bottom w:val="single" w:sz="4" w:space="0" w:color="auto"/>
              <w:right w:val="single" w:sz="4" w:space="0" w:color="auto"/>
            </w:tcBorders>
            <w:vAlign w:val="center"/>
            <w:tcPrChange w:id="967" w:author="Jose M. Fortes (R&amp;S)" w:date="2023-11-17T09:19:00Z">
              <w:tcPr>
                <w:tcW w:w="924" w:type="pct"/>
                <w:gridSpan w:val="2"/>
                <w:tcBorders>
                  <w:top w:val="single" w:sz="4" w:space="0" w:color="auto"/>
                  <w:left w:val="single" w:sz="4" w:space="0" w:color="auto"/>
                  <w:bottom w:val="single" w:sz="4" w:space="0" w:color="auto"/>
                  <w:right w:val="single" w:sz="4" w:space="0" w:color="auto"/>
                </w:tcBorders>
                <w:vAlign w:val="center"/>
              </w:tcPr>
            </w:tcPrChange>
          </w:tcPr>
          <w:p w14:paraId="77170794" w14:textId="77777777" w:rsidR="008F1DC4" w:rsidRPr="003012EB" w:rsidRDefault="008F1DC4" w:rsidP="00674AF0">
            <w:pPr>
              <w:pStyle w:val="TAL"/>
              <w:keepNext w:val="0"/>
              <w:rPr>
                <w:rFonts w:cs="Arial"/>
              </w:rPr>
            </w:pPr>
            <w:r w:rsidRPr="003012EB">
              <w:rPr>
                <w:rFonts w:cs="Arial"/>
              </w:rPr>
              <w:t>Statistics of chamber</w:t>
            </w:r>
          </w:p>
        </w:tc>
        <w:tc>
          <w:tcPr>
            <w:tcW w:w="643" w:type="pct"/>
            <w:tcBorders>
              <w:top w:val="single" w:sz="4" w:space="0" w:color="auto"/>
              <w:left w:val="single" w:sz="4" w:space="0" w:color="auto"/>
              <w:bottom w:val="single" w:sz="4" w:space="0" w:color="auto"/>
              <w:right w:val="single" w:sz="4" w:space="0" w:color="auto"/>
            </w:tcBorders>
            <w:vAlign w:val="center"/>
            <w:tcPrChange w:id="968" w:author="Jose M. Fortes (R&amp;S)" w:date="2023-11-17T09:19:00Z">
              <w:tcPr>
                <w:tcW w:w="673" w:type="pct"/>
                <w:gridSpan w:val="2"/>
                <w:tcBorders>
                  <w:top w:val="single" w:sz="4" w:space="0" w:color="auto"/>
                  <w:left w:val="single" w:sz="4" w:space="0" w:color="auto"/>
                  <w:bottom w:val="single" w:sz="4" w:space="0" w:color="auto"/>
                  <w:right w:val="single" w:sz="4" w:space="0" w:color="auto"/>
                </w:tcBorders>
              </w:tcPr>
            </w:tcPrChange>
          </w:tcPr>
          <w:p w14:paraId="498AB944" w14:textId="1BB9C430" w:rsidR="008F1DC4" w:rsidDel="00CA2B92" w:rsidRDefault="008F1DC4">
            <w:pPr>
              <w:pStyle w:val="TAC"/>
              <w:keepNext w:val="0"/>
              <w:jc w:val="left"/>
              <w:rPr>
                <w:del w:id="969" w:author="Jose M. Fortes (R&amp;S)" w:date="2023-11-17T08:42:00Z"/>
                <w:rFonts w:cs="Arial"/>
                <w:sz w:val="16"/>
                <w:szCs w:val="16"/>
                <w:lang w:val="en-US"/>
              </w:rPr>
              <w:pPrChange w:id="970" w:author="Jose M. Fortes (R&amp;S)" w:date="2023-11-17T09:19:00Z">
                <w:pPr>
                  <w:pStyle w:val="TAC"/>
                  <w:keepNext w:val="0"/>
                </w:pPr>
              </w:pPrChange>
            </w:pPr>
          </w:p>
          <w:p w14:paraId="69F25352" w14:textId="456B552B" w:rsidR="008F1DC4" w:rsidRPr="003012EB" w:rsidRDefault="008F1DC4" w:rsidP="00926AD0">
            <w:pPr>
              <w:pStyle w:val="TAL"/>
              <w:keepNext w:val="0"/>
              <w:rPr>
                <w:rFonts w:cs="Arial"/>
              </w:rPr>
            </w:pPr>
            <w:del w:id="971" w:author="Jose M. Fortes (R&amp;S)" w:date="2023-11-17T08:42:00Z">
              <w:r w:rsidRPr="009E4C18" w:rsidDel="00CA2B92">
                <w:rPr>
                  <w:rFonts w:cs="Arial"/>
                  <w:sz w:val="16"/>
                  <w:szCs w:val="16"/>
                  <w:lang w:val="en-US"/>
                </w:rPr>
                <w:delText>Gaussian</w:delText>
              </w:r>
            </w:del>
            <w:ins w:id="972" w:author="Jose M. Fortes (R&amp;S)" w:date="2023-11-17T08:42:00Z">
              <w:r w:rsidR="00CA2B92">
                <w:rPr>
                  <w:rFonts w:cs="Arial"/>
                  <w:sz w:val="16"/>
                  <w:szCs w:val="16"/>
                  <w:lang w:val="en-US"/>
                </w:rPr>
                <w:t>0.5</w:t>
              </w:r>
            </w:ins>
          </w:p>
        </w:tc>
        <w:tc>
          <w:tcPr>
            <w:tcW w:w="828" w:type="pct"/>
            <w:tcBorders>
              <w:top w:val="single" w:sz="4" w:space="0" w:color="auto"/>
              <w:left w:val="single" w:sz="4" w:space="0" w:color="auto"/>
              <w:bottom w:val="single" w:sz="4" w:space="0" w:color="auto"/>
              <w:right w:val="single" w:sz="4" w:space="0" w:color="auto"/>
            </w:tcBorders>
            <w:tcPrChange w:id="973" w:author="Jose M. Fortes (R&amp;S)" w:date="2023-11-17T09:19:00Z">
              <w:tcPr>
                <w:tcW w:w="656" w:type="pct"/>
                <w:gridSpan w:val="2"/>
                <w:tcBorders>
                  <w:top w:val="single" w:sz="4" w:space="0" w:color="auto"/>
                  <w:left w:val="single" w:sz="4" w:space="0" w:color="auto"/>
                  <w:bottom w:val="single" w:sz="4" w:space="0" w:color="auto"/>
                  <w:right w:val="single" w:sz="4" w:space="0" w:color="auto"/>
                </w:tcBorders>
              </w:tcPr>
            </w:tcPrChange>
          </w:tcPr>
          <w:p w14:paraId="10736707" w14:textId="41AF1994" w:rsidR="008F1DC4" w:rsidDel="00CA2B92" w:rsidRDefault="008F1DC4" w:rsidP="00674AF0">
            <w:pPr>
              <w:pStyle w:val="TAC"/>
              <w:keepNext w:val="0"/>
              <w:rPr>
                <w:del w:id="974" w:author="Jose M. Fortes (R&amp;S)" w:date="2023-11-17T08:42:00Z"/>
                <w:rFonts w:cs="Arial"/>
                <w:sz w:val="16"/>
                <w:szCs w:val="16"/>
                <w:lang w:val="en-US"/>
              </w:rPr>
            </w:pPr>
          </w:p>
          <w:p w14:paraId="36444326" w14:textId="795692A4" w:rsidR="008F1DC4" w:rsidRPr="003012EB" w:rsidRDefault="008F1DC4" w:rsidP="00674AF0">
            <w:pPr>
              <w:pStyle w:val="TAL"/>
              <w:keepNext w:val="0"/>
              <w:rPr>
                <w:rFonts w:cs="Arial"/>
              </w:rPr>
            </w:pPr>
            <w:del w:id="975" w:author="Jose M. Fortes (R&amp;S)" w:date="2023-11-17T08:42:00Z">
              <w:r w:rsidRPr="009E4C18" w:rsidDel="00CA2B92">
                <w:rPr>
                  <w:rFonts w:cs="Arial"/>
                  <w:sz w:val="16"/>
                  <w:szCs w:val="16"/>
                  <w:lang w:val="en-US"/>
                </w:rPr>
                <w:delText>1.00</w:delText>
              </w:r>
            </w:del>
            <w:ins w:id="976" w:author="Jose M. Fortes (R&amp;S)" w:date="2023-11-17T08:42:00Z">
              <w:r w:rsidR="00CA2B92">
                <w:rPr>
                  <w:rFonts w:cs="Arial"/>
                  <w:sz w:val="16"/>
                  <w:szCs w:val="16"/>
                  <w:lang w:val="en-US"/>
                </w:rPr>
                <w:t>Actual</w:t>
              </w:r>
            </w:ins>
          </w:p>
        </w:tc>
        <w:tc>
          <w:tcPr>
            <w:tcW w:w="320" w:type="pct"/>
            <w:tcBorders>
              <w:top w:val="single" w:sz="4" w:space="0" w:color="auto"/>
              <w:left w:val="single" w:sz="4" w:space="0" w:color="auto"/>
              <w:bottom w:val="single" w:sz="4" w:space="0" w:color="auto"/>
              <w:right w:val="single" w:sz="4" w:space="0" w:color="auto"/>
            </w:tcBorders>
            <w:vAlign w:val="center"/>
            <w:tcPrChange w:id="977" w:author="Jose M. Fortes (R&amp;S)" w:date="2023-11-17T09:19:00Z">
              <w:tcPr>
                <w:tcW w:w="314" w:type="pct"/>
                <w:gridSpan w:val="2"/>
                <w:tcBorders>
                  <w:top w:val="single" w:sz="4" w:space="0" w:color="auto"/>
                  <w:left w:val="single" w:sz="4" w:space="0" w:color="auto"/>
                  <w:bottom w:val="single" w:sz="4" w:space="0" w:color="auto"/>
                  <w:right w:val="single" w:sz="4" w:space="0" w:color="auto"/>
                </w:tcBorders>
                <w:vAlign w:val="center"/>
              </w:tcPr>
            </w:tcPrChange>
          </w:tcPr>
          <w:p w14:paraId="73D0C6D8" w14:textId="77777777" w:rsidR="008F1DC4" w:rsidRPr="003012EB" w:rsidRDefault="008F1DC4" w:rsidP="00674AF0">
            <w:pPr>
              <w:pStyle w:val="TAL"/>
              <w:keepNext w:val="0"/>
              <w:rPr>
                <w:rFonts w:cs="Arial"/>
              </w:rPr>
            </w:pPr>
            <w:r w:rsidRPr="003012EB">
              <w:rPr>
                <w:rFonts w:cs="Arial"/>
              </w:rPr>
              <w:t>1</w:t>
            </w:r>
          </w:p>
        </w:tc>
        <w:tc>
          <w:tcPr>
            <w:tcW w:w="191" w:type="pct"/>
            <w:tcBorders>
              <w:top w:val="single" w:sz="4" w:space="0" w:color="auto"/>
              <w:left w:val="single" w:sz="4" w:space="0" w:color="auto"/>
              <w:bottom w:val="single" w:sz="4" w:space="0" w:color="auto"/>
              <w:right w:val="single" w:sz="4" w:space="0" w:color="auto"/>
            </w:tcBorders>
            <w:vAlign w:val="center"/>
            <w:tcPrChange w:id="978" w:author="Jose M. Fortes (R&amp;S)" w:date="2023-11-17T09:19:00Z">
              <w:tcPr>
                <w:tcW w:w="205" w:type="pct"/>
                <w:tcBorders>
                  <w:top w:val="single" w:sz="4" w:space="0" w:color="auto"/>
                  <w:left w:val="single" w:sz="4" w:space="0" w:color="auto"/>
                  <w:bottom w:val="single" w:sz="4" w:space="0" w:color="auto"/>
                  <w:right w:val="single" w:sz="4" w:space="0" w:color="auto"/>
                </w:tcBorders>
                <w:vAlign w:val="center"/>
              </w:tcPr>
            </w:tcPrChange>
          </w:tcPr>
          <w:p w14:paraId="2B693598" w14:textId="77777777" w:rsidR="008F1DC4" w:rsidRPr="003012EB" w:rsidRDefault="008F1DC4" w:rsidP="00674AF0">
            <w:pPr>
              <w:pStyle w:val="TAL"/>
              <w:keepNext w:val="0"/>
              <w:rPr>
                <w:rFonts w:cs="Arial"/>
              </w:rPr>
            </w:pPr>
            <w:r w:rsidRPr="003012EB">
              <w:rPr>
                <w:rFonts w:cs="Arial"/>
              </w:rPr>
              <w:t>1</w:t>
            </w:r>
          </w:p>
        </w:tc>
        <w:tc>
          <w:tcPr>
            <w:tcW w:w="627" w:type="pct"/>
            <w:tcBorders>
              <w:top w:val="single" w:sz="4" w:space="0" w:color="auto"/>
              <w:left w:val="single" w:sz="4" w:space="0" w:color="auto"/>
              <w:bottom w:val="single" w:sz="4" w:space="0" w:color="auto"/>
              <w:right w:val="single" w:sz="4" w:space="0" w:color="auto"/>
            </w:tcBorders>
            <w:vAlign w:val="center"/>
            <w:tcPrChange w:id="979" w:author="Jose M. Fortes (R&amp;S)" w:date="2023-11-17T09:19:00Z">
              <w:tcPr>
                <w:tcW w:w="669" w:type="pct"/>
                <w:tcBorders>
                  <w:top w:val="single" w:sz="4" w:space="0" w:color="auto"/>
                  <w:left w:val="single" w:sz="4" w:space="0" w:color="auto"/>
                  <w:bottom w:val="single" w:sz="4" w:space="0" w:color="auto"/>
                  <w:right w:val="single" w:sz="4" w:space="0" w:color="auto"/>
                </w:tcBorders>
                <w:vAlign w:val="center"/>
              </w:tcPr>
            </w:tcPrChange>
          </w:tcPr>
          <w:p w14:paraId="7E39DC0F" w14:textId="77777777" w:rsidR="008F1DC4" w:rsidRPr="009672D4" w:rsidRDefault="008F1DC4" w:rsidP="00674AF0">
            <w:pPr>
              <w:pStyle w:val="TAL"/>
              <w:keepNext w:val="0"/>
              <w:jc w:val="center"/>
              <w:rPr>
                <w:rFonts w:cs="Arial"/>
                <w:sz w:val="16"/>
                <w:szCs w:val="16"/>
                <w:lang w:val="en-US"/>
              </w:rPr>
            </w:pPr>
            <w:r w:rsidRPr="009672D4">
              <w:rPr>
                <w:rFonts w:cs="Arial"/>
                <w:sz w:val="16"/>
                <w:szCs w:val="16"/>
                <w:lang w:val="en-US"/>
              </w:rPr>
              <w:t>[0.5]</w:t>
            </w:r>
          </w:p>
        </w:tc>
      </w:tr>
      <w:tr w:rsidR="008F1DC4" w:rsidRPr="003012EB" w14:paraId="03B6EE19" w14:textId="77777777" w:rsidTr="007E3A6D">
        <w:trPr>
          <w:trHeight w:val="486"/>
        </w:trPr>
        <w:tc>
          <w:tcPr>
            <w:tcW w:w="1498" w:type="pct"/>
            <w:gridSpan w:val="2"/>
            <w:tcBorders>
              <w:top w:val="single" w:sz="4" w:space="0" w:color="auto"/>
              <w:left w:val="single" w:sz="4" w:space="0" w:color="auto"/>
              <w:bottom w:val="single" w:sz="4" w:space="0" w:color="auto"/>
              <w:right w:val="single" w:sz="4" w:space="0" w:color="auto"/>
            </w:tcBorders>
          </w:tcPr>
          <w:p w14:paraId="2B5C068D" w14:textId="77777777" w:rsidR="008F1DC4" w:rsidRDefault="008F1DC4" w:rsidP="00674AF0">
            <w:pPr>
              <w:pStyle w:val="TAL"/>
              <w:keepNext w:val="0"/>
              <w:jc w:val="center"/>
              <w:rPr>
                <w:rFonts w:cs="Arial"/>
              </w:rPr>
            </w:pPr>
          </w:p>
          <w:p w14:paraId="04740D6B" w14:textId="77777777" w:rsidR="008F1DC4" w:rsidRPr="003012EB" w:rsidRDefault="008F1DC4" w:rsidP="00674AF0">
            <w:pPr>
              <w:pStyle w:val="TAL"/>
              <w:keepNext w:val="0"/>
              <w:rPr>
                <w:rFonts w:cs="Arial"/>
              </w:rPr>
            </w:pPr>
            <w:r w:rsidRPr="003012EB">
              <w:rPr>
                <w:rFonts w:cs="Arial"/>
              </w:rPr>
              <w:t>Combined standard uncertainty</w:t>
            </w:r>
          </w:p>
        </w:tc>
        <w:tc>
          <w:tcPr>
            <w:tcW w:w="2876" w:type="pct"/>
            <w:gridSpan w:val="5"/>
            <w:tcBorders>
              <w:top w:val="single" w:sz="4" w:space="0" w:color="auto"/>
              <w:left w:val="single" w:sz="4" w:space="0" w:color="auto"/>
              <w:bottom w:val="single" w:sz="4" w:space="0" w:color="auto"/>
              <w:right w:val="single" w:sz="4" w:space="0" w:color="auto"/>
            </w:tcBorders>
            <w:vAlign w:val="center"/>
          </w:tcPr>
          <w:p w14:paraId="73336C34" w14:textId="77777777" w:rsidR="008F1DC4" w:rsidRPr="003012EB" w:rsidRDefault="008F1DC4" w:rsidP="00674AF0">
            <w:pPr>
              <w:pStyle w:val="TAL"/>
              <w:keepNext w:val="0"/>
              <w:jc w:val="center"/>
              <w:rPr>
                <w:rFonts w:cs="Arial"/>
              </w:rPr>
            </w:pPr>
            <w:r w:rsidRPr="003012EB">
              <w:rPr>
                <w:rFonts w:cs="Arial"/>
                <w:position w:val="-26"/>
              </w:rPr>
              <w:object w:dxaOrig="1455" w:dyaOrig="660" w14:anchorId="57BF11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55pt;height:33pt" o:ole="" fillcolor="window">
                  <v:imagedata r:id="rId9" o:title=""/>
                </v:shape>
                <o:OLEObject Type="Embed" ProgID="Equation.3" ShapeID="_x0000_i1025" DrawAspect="Content" ObjectID="_1761724410" r:id="rId10"/>
              </w:objec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6CAF8C9" w14:textId="279F7C67" w:rsidR="008F1DC4" w:rsidRPr="0036650A" w:rsidRDefault="008F1DC4" w:rsidP="00674AF0">
            <w:pPr>
              <w:pStyle w:val="TAL"/>
              <w:keepNext w:val="0"/>
              <w:jc w:val="center"/>
              <w:rPr>
                <w:rFonts w:cs="Arial"/>
                <w:lang w:val="en-US"/>
              </w:rPr>
            </w:pPr>
            <w:r>
              <w:rPr>
                <w:rFonts w:cs="Arial"/>
                <w:lang w:val="en-US"/>
              </w:rPr>
              <w:t>[</w:t>
            </w:r>
            <w:r w:rsidRPr="00FE00B3">
              <w:rPr>
                <w:rFonts w:cs="Arial"/>
              </w:rPr>
              <w:t>0.</w:t>
            </w:r>
            <w:ins w:id="980" w:author="Jose M. Fortes (R&amp;S)" w:date="2023-11-17T08:42:00Z">
              <w:r w:rsidR="00CA2B92">
                <w:rPr>
                  <w:rFonts w:cs="Arial"/>
                </w:rPr>
                <w:t>97</w:t>
              </w:r>
            </w:ins>
            <w:del w:id="981" w:author="Jose M. Fortes (R&amp;S)" w:date="2023-11-17T08:42:00Z">
              <w:r w:rsidDel="00CA2B92">
                <w:rPr>
                  <w:rFonts w:cs="Arial"/>
                </w:rPr>
                <w:delText>74</w:delText>
              </w:r>
            </w:del>
            <w:r>
              <w:rPr>
                <w:rFonts w:cs="Arial"/>
                <w:lang w:val="en-US"/>
              </w:rPr>
              <w:t>]</w:t>
            </w:r>
          </w:p>
        </w:tc>
      </w:tr>
      <w:tr w:rsidR="008F1DC4" w:rsidRPr="003012EB" w14:paraId="768B3B17" w14:textId="77777777" w:rsidTr="007E3A6D">
        <w:trPr>
          <w:trHeight w:val="486"/>
        </w:trPr>
        <w:tc>
          <w:tcPr>
            <w:tcW w:w="1498" w:type="pct"/>
            <w:gridSpan w:val="2"/>
            <w:tcBorders>
              <w:top w:val="single" w:sz="4" w:space="0" w:color="auto"/>
              <w:left w:val="single" w:sz="4" w:space="0" w:color="auto"/>
              <w:bottom w:val="single" w:sz="4" w:space="0" w:color="auto"/>
              <w:right w:val="single" w:sz="4" w:space="0" w:color="auto"/>
            </w:tcBorders>
          </w:tcPr>
          <w:p w14:paraId="1BD8D59A" w14:textId="77777777" w:rsidR="008F1DC4" w:rsidRPr="003012EB" w:rsidRDefault="008F1DC4" w:rsidP="00674AF0">
            <w:pPr>
              <w:pStyle w:val="TAL"/>
              <w:keepNext w:val="0"/>
              <w:rPr>
                <w:rFonts w:cs="Arial"/>
              </w:rPr>
            </w:pPr>
            <w:r w:rsidRPr="003012EB">
              <w:rPr>
                <w:rFonts w:cs="Arial"/>
              </w:rPr>
              <w:t>Expanded uncertainty (Confidence interval of 95 %)</w:t>
            </w:r>
          </w:p>
        </w:tc>
        <w:tc>
          <w:tcPr>
            <w:tcW w:w="2876" w:type="pct"/>
            <w:gridSpan w:val="5"/>
            <w:tcBorders>
              <w:top w:val="single" w:sz="4" w:space="0" w:color="auto"/>
              <w:left w:val="single" w:sz="4" w:space="0" w:color="auto"/>
              <w:bottom w:val="single" w:sz="4" w:space="0" w:color="auto"/>
              <w:right w:val="single" w:sz="4" w:space="0" w:color="auto"/>
            </w:tcBorders>
            <w:vAlign w:val="center"/>
          </w:tcPr>
          <w:p w14:paraId="68874857" w14:textId="77777777" w:rsidR="008F1DC4" w:rsidRPr="003012EB" w:rsidRDefault="008F1DC4" w:rsidP="00674AF0">
            <w:pPr>
              <w:pStyle w:val="TAL"/>
              <w:keepNext w:val="0"/>
              <w:jc w:val="center"/>
              <w:rPr>
                <w:rFonts w:cs="Arial"/>
              </w:rPr>
            </w:pPr>
            <w:r w:rsidRPr="003012EB">
              <w:rPr>
                <w:rFonts w:cs="Arial"/>
                <w:position w:val="-12"/>
              </w:rPr>
              <w:object w:dxaOrig="930" w:dyaOrig="300" w14:anchorId="581C8E85">
                <v:shape id="_x0000_i1026" type="#_x0000_t75" style="width:46.5pt;height:15pt" o:ole="" fillcolor="window">
                  <v:imagedata r:id="rId11" o:title=""/>
                </v:shape>
                <o:OLEObject Type="Embed" ProgID="Equation.3" ShapeID="_x0000_i1026" DrawAspect="Content" ObjectID="_1761724411" r:id="rId12"/>
              </w:object>
            </w:r>
          </w:p>
        </w:tc>
        <w:tc>
          <w:tcPr>
            <w:tcW w:w="627" w:type="pct"/>
            <w:tcBorders>
              <w:top w:val="single" w:sz="4" w:space="0" w:color="auto"/>
              <w:left w:val="single" w:sz="4" w:space="0" w:color="auto"/>
              <w:bottom w:val="single" w:sz="4" w:space="0" w:color="auto"/>
              <w:right w:val="single" w:sz="4" w:space="0" w:color="auto"/>
            </w:tcBorders>
            <w:vAlign w:val="center"/>
          </w:tcPr>
          <w:p w14:paraId="28EF11D1" w14:textId="049BC64D" w:rsidR="008F1DC4" w:rsidRPr="0036650A" w:rsidRDefault="008F1DC4" w:rsidP="00674AF0">
            <w:pPr>
              <w:pStyle w:val="TAL"/>
              <w:keepNext w:val="0"/>
              <w:jc w:val="center"/>
              <w:rPr>
                <w:rFonts w:cs="Arial"/>
                <w:lang w:val="en-US"/>
              </w:rPr>
            </w:pPr>
            <w:r>
              <w:rPr>
                <w:rFonts w:cs="Arial"/>
                <w:lang w:val="en-US"/>
              </w:rPr>
              <w:t>[</w:t>
            </w:r>
            <w:r w:rsidRPr="00FE00B3">
              <w:rPr>
                <w:rFonts w:cs="Arial"/>
              </w:rPr>
              <w:t>1.</w:t>
            </w:r>
            <w:ins w:id="982" w:author="Jose M. Fortes (R&amp;S)" w:date="2023-11-17T08:42:00Z">
              <w:r w:rsidR="00CA2B92">
                <w:rPr>
                  <w:rFonts w:cs="Arial"/>
                </w:rPr>
                <w:t>90</w:t>
              </w:r>
            </w:ins>
            <w:del w:id="983" w:author="Jose M. Fortes (R&amp;S)" w:date="2023-11-17T08:42:00Z">
              <w:r w:rsidDel="00CA2B92">
                <w:rPr>
                  <w:rFonts w:cs="Arial"/>
                </w:rPr>
                <w:delText>45</w:delText>
              </w:r>
            </w:del>
            <w:r>
              <w:rPr>
                <w:rFonts w:cs="Arial"/>
                <w:lang w:val="en-US"/>
              </w:rPr>
              <w:t>]</w:t>
            </w:r>
          </w:p>
        </w:tc>
      </w:tr>
    </w:tbl>
    <w:p w14:paraId="5666DC16" w14:textId="77777777" w:rsidR="008F1DC4" w:rsidRDefault="008F1DC4" w:rsidP="008F1DC4">
      <w:pPr>
        <w:spacing w:after="0"/>
        <w:rPr>
          <w:i/>
          <w:color w:val="0000FF"/>
        </w:rPr>
      </w:pPr>
    </w:p>
    <w:p w14:paraId="43162636" w14:textId="77777777" w:rsidR="008F1DC4" w:rsidRDefault="008F1DC4" w:rsidP="008F1DC4">
      <w:pPr>
        <w:pStyle w:val="TH"/>
        <w:rPr>
          <w:lang w:eastAsia="zh-CN"/>
        </w:rPr>
      </w:pPr>
      <w:r>
        <w:t xml:space="preserve">Table </w:t>
      </w:r>
      <w:r w:rsidRPr="00755AFB">
        <w:rPr>
          <w:lang w:eastAsia="zh-CN"/>
        </w:rPr>
        <w:t>B.</w:t>
      </w:r>
      <w:r>
        <w:rPr>
          <w:lang w:eastAsia="zh-CN"/>
        </w:rPr>
        <w:t>4.2-2</w:t>
      </w:r>
      <w:r w:rsidRPr="00755AFB">
        <w:rPr>
          <w:lang w:eastAsia="zh-CN"/>
        </w:rPr>
        <w:t xml:space="preserve"> </w:t>
      </w:r>
      <w:r w:rsidRPr="00784BB0">
        <w:t xml:space="preserve">Preliminary example </w:t>
      </w:r>
      <w:r w:rsidRPr="00755AFB">
        <w:rPr>
          <w:lang w:eastAsia="zh-CN"/>
        </w:rPr>
        <w:t xml:space="preserve">of uncertainty budget for TRP </w:t>
      </w:r>
      <w:r>
        <w:t xml:space="preserve">Beside Head and Hand (Talk mode) </w:t>
      </w:r>
      <w:r w:rsidRPr="00755AFB">
        <w:rPr>
          <w:lang w:eastAsia="zh-CN"/>
        </w:rPr>
        <w:t>measurement</w:t>
      </w:r>
      <w:r>
        <w:rPr>
          <w:lang w:eastAsia="zh-CN"/>
        </w:rPr>
        <w:t xml:space="preserve"> for reverberation chamber </w:t>
      </w:r>
      <w:r w:rsidRPr="00755AFB">
        <w:rPr>
          <w:lang w:eastAsia="zh-CN"/>
        </w:rPr>
        <w:t>method</w:t>
      </w:r>
      <w:r>
        <w:rPr>
          <w:lang w:eastAsia="zh-CN"/>
        </w:rPr>
        <w:t xml:space="preserve"> </w:t>
      </w:r>
      <w:r w:rsidRPr="00784BB0">
        <w:t>for NR FR1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
        <w:gridCol w:w="2215"/>
        <w:gridCol w:w="1897"/>
        <w:gridCol w:w="1207"/>
        <w:gridCol w:w="1595"/>
        <w:gridCol w:w="617"/>
        <w:gridCol w:w="367"/>
        <w:gridCol w:w="1207"/>
        <w:tblGridChange w:id="984">
          <w:tblGrid>
            <w:gridCol w:w="526"/>
            <w:gridCol w:w="2215"/>
            <w:gridCol w:w="144"/>
            <w:gridCol w:w="1722"/>
            <w:gridCol w:w="31"/>
            <w:gridCol w:w="1207"/>
            <w:gridCol w:w="1595"/>
            <w:gridCol w:w="617"/>
            <w:gridCol w:w="367"/>
            <w:gridCol w:w="1207"/>
          </w:tblGrid>
        </w:tblGridChange>
      </w:tblGrid>
      <w:tr w:rsidR="008F1DC4" w:rsidRPr="003012EB" w14:paraId="3D75BE56" w14:textId="77777777" w:rsidTr="007E3A6D">
        <w:trPr>
          <w:trHeight w:val="358"/>
        </w:trPr>
        <w:tc>
          <w:tcPr>
            <w:tcW w:w="273" w:type="pct"/>
            <w:tcBorders>
              <w:top w:val="single" w:sz="4" w:space="0" w:color="auto"/>
              <w:left w:val="single" w:sz="4" w:space="0" w:color="auto"/>
              <w:bottom w:val="single" w:sz="4" w:space="0" w:color="auto"/>
              <w:right w:val="single" w:sz="4" w:space="0" w:color="auto"/>
            </w:tcBorders>
          </w:tcPr>
          <w:p w14:paraId="43C4C6E0" w14:textId="77777777" w:rsidR="008F1DC4" w:rsidRDefault="008F1DC4" w:rsidP="00674AF0">
            <w:pPr>
              <w:pStyle w:val="TAH"/>
              <w:keepNext w:val="0"/>
              <w:rPr>
                <w:rFonts w:cs="Arial"/>
              </w:rPr>
            </w:pPr>
          </w:p>
          <w:p w14:paraId="6F0E505F" w14:textId="77777777" w:rsidR="008F1DC4" w:rsidRPr="003012EB" w:rsidRDefault="008F1DC4" w:rsidP="00674AF0">
            <w:pPr>
              <w:pStyle w:val="TAH"/>
              <w:keepNext w:val="0"/>
              <w:rPr>
                <w:rFonts w:cs="Arial"/>
              </w:rPr>
            </w:pPr>
            <w:r>
              <w:rPr>
                <w:rFonts w:cs="Arial"/>
              </w:rPr>
              <w:t>UID</w:t>
            </w:r>
          </w:p>
        </w:tc>
        <w:tc>
          <w:tcPr>
            <w:tcW w:w="1225" w:type="pct"/>
            <w:tcBorders>
              <w:top w:val="single" w:sz="4" w:space="0" w:color="auto"/>
              <w:left w:val="single" w:sz="4" w:space="0" w:color="auto"/>
              <w:bottom w:val="single" w:sz="4" w:space="0" w:color="auto"/>
              <w:right w:val="single" w:sz="4" w:space="0" w:color="auto"/>
            </w:tcBorders>
            <w:vAlign w:val="center"/>
          </w:tcPr>
          <w:p w14:paraId="132E33EA" w14:textId="77777777" w:rsidR="008F1DC4" w:rsidRPr="003012EB" w:rsidRDefault="008F1DC4" w:rsidP="00674AF0">
            <w:pPr>
              <w:pStyle w:val="TAH"/>
              <w:keepNext w:val="0"/>
              <w:jc w:val="left"/>
              <w:rPr>
                <w:rFonts w:cs="Arial"/>
              </w:rPr>
            </w:pPr>
            <w:r w:rsidRPr="003012EB">
              <w:rPr>
                <w:rFonts w:cs="Arial"/>
              </w:rPr>
              <w:t>Uncertainty Source</w:t>
            </w:r>
          </w:p>
        </w:tc>
        <w:tc>
          <w:tcPr>
            <w:tcW w:w="894" w:type="pct"/>
            <w:tcBorders>
              <w:top w:val="single" w:sz="4" w:space="0" w:color="auto"/>
              <w:left w:val="single" w:sz="4" w:space="0" w:color="auto"/>
              <w:bottom w:val="single" w:sz="4" w:space="0" w:color="auto"/>
              <w:right w:val="single" w:sz="4" w:space="0" w:color="auto"/>
            </w:tcBorders>
            <w:vAlign w:val="center"/>
          </w:tcPr>
          <w:p w14:paraId="6E8A64F5" w14:textId="77777777" w:rsidR="008F1DC4" w:rsidRPr="003012EB" w:rsidRDefault="008F1DC4" w:rsidP="00674AF0">
            <w:pPr>
              <w:pStyle w:val="TAH"/>
              <w:keepNext w:val="0"/>
              <w:rPr>
                <w:rFonts w:cs="Arial"/>
              </w:rPr>
            </w:pPr>
            <w:r w:rsidRPr="003012EB">
              <w:rPr>
                <w:rFonts w:cs="Arial"/>
              </w:rPr>
              <w:t>Comment</w:t>
            </w:r>
          </w:p>
        </w:tc>
        <w:tc>
          <w:tcPr>
            <w:tcW w:w="643" w:type="pct"/>
            <w:tcBorders>
              <w:top w:val="single" w:sz="4" w:space="0" w:color="auto"/>
              <w:left w:val="single" w:sz="4" w:space="0" w:color="auto"/>
              <w:bottom w:val="single" w:sz="4" w:space="0" w:color="auto"/>
              <w:right w:val="single" w:sz="4" w:space="0" w:color="auto"/>
            </w:tcBorders>
            <w:vAlign w:val="center"/>
          </w:tcPr>
          <w:p w14:paraId="4E4FF9BF" w14:textId="77777777" w:rsidR="008F1DC4" w:rsidRPr="003012EB" w:rsidRDefault="008F1DC4" w:rsidP="00674AF0">
            <w:pPr>
              <w:pStyle w:val="TAH"/>
              <w:keepNext w:val="0"/>
              <w:rPr>
                <w:rFonts w:cs="Arial"/>
              </w:rPr>
            </w:pPr>
            <w:r w:rsidRPr="003012EB">
              <w:rPr>
                <w:rFonts w:cs="Arial"/>
              </w:rPr>
              <w:t>Uncertainty Value [dB]</w:t>
            </w:r>
          </w:p>
        </w:tc>
        <w:tc>
          <w:tcPr>
            <w:tcW w:w="828" w:type="pct"/>
            <w:tcBorders>
              <w:top w:val="single" w:sz="4" w:space="0" w:color="auto"/>
              <w:left w:val="single" w:sz="4" w:space="0" w:color="auto"/>
              <w:bottom w:val="single" w:sz="4" w:space="0" w:color="auto"/>
              <w:right w:val="single" w:sz="4" w:space="0" w:color="auto"/>
            </w:tcBorders>
            <w:vAlign w:val="center"/>
          </w:tcPr>
          <w:p w14:paraId="6D2D0035" w14:textId="77777777" w:rsidR="008F1DC4" w:rsidRPr="003012EB" w:rsidRDefault="008F1DC4" w:rsidP="00674AF0">
            <w:pPr>
              <w:pStyle w:val="TAH"/>
              <w:keepNext w:val="0"/>
              <w:rPr>
                <w:rFonts w:cs="Arial"/>
              </w:rPr>
            </w:pPr>
            <w:r w:rsidRPr="003012EB">
              <w:rPr>
                <w:rFonts w:cs="Arial"/>
              </w:rPr>
              <w:t xml:space="preserve">Prob </w:t>
            </w:r>
            <w:proofErr w:type="spellStart"/>
            <w:r w:rsidRPr="003012EB">
              <w:rPr>
                <w:rFonts w:cs="Arial"/>
              </w:rPr>
              <w:t>Distr</w:t>
            </w:r>
            <w:proofErr w:type="spellEnd"/>
          </w:p>
        </w:tc>
        <w:tc>
          <w:tcPr>
            <w:tcW w:w="320" w:type="pct"/>
            <w:tcBorders>
              <w:top w:val="single" w:sz="4" w:space="0" w:color="auto"/>
              <w:left w:val="single" w:sz="4" w:space="0" w:color="auto"/>
              <w:bottom w:val="single" w:sz="4" w:space="0" w:color="auto"/>
              <w:right w:val="single" w:sz="4" w:space="0" w:color="auto"/>
            </w:tcBorders>
            <w:vAlign w:val="center"/>
          </w:tcPr>
          <w:p w14:paraId="726DD9B4" w14:textId="77777777" w:rsidR="008F1DC4" w:rsidRPr="003012EB" w:rsidRDefault="008F1DC4" w:rsidP="00674AF0">
            <w:pPr>
              <w:pStyle w:val="TAH"/>
              <w:keepNext w:val="0"/>
              <w:rPr>
                <w:rFonts w:cs="Arial"/>
              </w:rPr>
            </w:pPr>
            <w:proofErr w:type="spellStart"/>
            <w:r w:rsidRPr="003012EB">
              <w:rPr>
                <w:rFonts w:cs="Arial"/>
              </w:rPr>
              <w:t>Div</w:t>
            </w:r>
            <w:proofErr w:type="spellEnd"/>
          </w:p>
        </w:tc>
        <w:tc>
          <w:tcPr>
            <w:tcW w:w="191" w:type="pct"/>
            <w:tcBorders>
              <w:top w:val="single" w:sz="4" w:space="0" w:color="auto"/>
              <w:left w:val="single" w:sz="4" w:space="0" w:color="auto"/>
              <w:bottom w:val="single" w:sz="4" w:space="0" w:color="auto"/>
              <w:right w:val="single" w:sz="4" w:space="0" w:color="auto"/>
            </w:tcBorders>
            <w:vAlign w:val="center"/>
          </w:tcPr>
          <w:p w14:paraId="7B45B052" w14:textId="77777777" w:rsidR="008F1DC4" w:rsidRPr="003012EB" w:rsidRDefault="008F1DC4" w:rsidP="00674AF0">
            <w:pPr>
              <w:pStyle w:val="TAH"/>
              <w:keepNext w:val="0"/>
              <w:rPr>
                <w:rFonts w:cs="Arial"/>
              </w:rPr>
            </w:pPr>
            <w:r w:rsidRPr="003012EB">
              <w:rPr>
                <w:rFonts w:cs="Arial"/>
              </w:rPr>
              <w:t>ci</w:t>
            </w:r>
          </w:p>
        </w:tc>
        <w:tc>
          <w:tcPr>
            <w:tcW w:w="627" w:type="pct"/>
            <w:tcBorders>
              <w:top w:val="single" w:sz="4" w:space="0" w:color="auto"/>
              <w:left w:val="single" w:sz="4" w:space="0" w:color="auto"/>
              <w:bottom w:val="single" w:sz="4" w:space="0" w:color="auto"/>
              <w:right w:val="single" w:sz="4" w:space="0" w:color="auto"/>
            </w:tcBorders>
            <w:vAlign w:val="center"/>
          </w:tcPr>
          <w:p w14:paraId="3B8A2337" w14:textId="77777777" w:rsidR="008F1DC4" w:rsidRPr="003012EB" w:rsidRDefault="008F1DC4" w:rsidP="00674AF0">
            <w:pPr>
              <w:pStyle w:val="TAH"/>
              <w:keepNext w:val="0"/>
              <w:rPr>
                <w:rFonts w:cs="Arial"/>
              </w:rPr>
            </w:pPr>
            <w:r w:rsidRPr="003012EB">
              <w:rPr>
                <w:rFonts w:cs="Arial"/>
              </w:rPr>
              <w:t>Standard Uncertainty [dB]</w:t>
            </w:r>
          </w:p>
        </w:tc>
      </w:tr>
      <w:tr w:rsidR="008F1DC4" w:rsidRPr="003012EB" w14:paraId="352FF9D0" w14:textId="77777777" w:rsidTr="00674AF0">
        <w:trPr>
          <w:trHeight w:val="166"/>
        </w:trPr>
        <w:tc>
          <w:tcPr>
            <w:tcW w:w="5000" w:type="pct"/>
            <w:gridSpan w:val="8"/>
            <w:tcBorders>
              <w:top w:val="single" w:sz="4" w:space="0" w:color="auto"/>
              <w:left w:val="single" w:sz="4" w:space="0" w:color="auto"/>
              <w:bottom w:val="single" w:sz="4" w:space="0" w:color="auto"/>
              <w:right w:val="single" w:sz="4" w:space="0" w:color="auto"/>
            </w:tcBorders>
          </w:tcPr>
          <w:p w14:paraId="6913BC69" w14:textId="77777777" w:rsidR="008F1DC4" w:rsidRPr="003012EB" w:rsidRDefault="008F1DC4" w:rsidP="00674AF0">
            <w:pPr>
              <w:pStyle w:val="TAH"/>
              <w:keepNext w:val="0"/>
              <w:rPr>
                <w:rFonts w:cs="Arial"/>
              </w:rPr>
            </w:pPr>
            <w:r w:rsidRPr="003012EB">
              <w:rPr>
                <w:rFonts w:cs="Arial"/>
              </w:rPr>
              <w:lastRenderedPageBreak/>
              <w:t xml:space="preserve">Stage </w:t>
            </w:r>
            <w:r>
              <w:rPr>
                <w:rFonts w:cs="Arial"/>
              </w:rPr>
              <w:t>2:</w:t>
            </w:r>
            <w:r w:rsidRPr="003012EB">
              <w:rPr>
                <w:rFonts w:cs="Arial"/>
              </w:rPr>
              <w:t xml:space="preserve"> DUT measurement</w:t>
            </w:r>
          </w:p>
        </w:tc>
      </w:tr>
      <w:tr w:rsidR="008F1DC4" w:rsidRPr="004D7181" w14:paraId="34B30DAA" w14:textId="77777777" w:rsidTr="007E3A6D">
        <w:trPr>
          <w:trHeight w:val="674"/>
        </w:trPr>
        <w:tc>
          <w:tcPr>
            <w:tcW w:w="273" w:type="pct"/>
            <w:tcBorders>
              <w:top w:val="single" w:sz="4" w:space="0" w:color="auto"/>
              <w:left w:val="single" w:sz="4" w:space="0" w:color="auto"/>
              <w:bottom w:val="single" w:sz="4" w:space="0" w:color="auto"/>
              <w:right w:val="single" w:sz="4" w:space="0" w:color="auto"/>
            </w:tcBorders>
          </w:tcPr>
          <w:p w14:paraId="0C8F6919" w14:textId="77777777" w:rsidR="008F1DC4" w:rsidRDefault="008F1DC4" w:rsidP="00674AF0">
            <w:pPr>
              <w:pStyle w:val="TAL"/>
              <w:keepNext w:val="0"/>
              <w:jc w:val="center"/>
              <w:rPr>
                <w:rFonts w:cs="Arial"/>
              </w:rPr>
            </w:pPr>
          </w:p>
          <w:p w14:paraId="74BF90F6" w14:textId="77777777" w:rsidR="008F1DC4" w:rsidRPr="003012EB" w:rsidRDefault="008F1DC4" w:rsidP="00674AF0">
            <w:pPr>
              <w:pStyle w:val="TAL"/>
              <w:keepNext w:val="0"/>
              <w:jc w:val="center"/>
              <w:rPr>
                <w:rFonts w:cs="Arial"/>
              </w:rPr>
            </w:pPr>
            <w:r>
              <w:rPr>
                <w:rFonts w:cs="Arial"/>
              </w:rPr>
              <w:t>1</w:t>
            </w:r>
          </w:p>
        </w:tc>
        <w:tc>
          <w:tcPr>
            <w:tcW w:w="1225" w:type="pct"/>
            <w:tcBorders>
              <w:top w:val="single" w:sz="4" w:space="0" w:color="auto"/>
              <w:left w:val="single" w:sz="4" w:space="0" w:color="auto"/>
              <w:bottom w:val="single" w:sz="4" w:space="0" w:color="auto"/>
              <w:right w:val="single" w:sz="4" w:space="0" w:color="auto"/>
            </w:tcBorders>
            <w:vAlign w:val="center"/>
          </w:tcPr>
          <w:p w14:paraId="74292600" w14:textId="77777777" w:rsidR="008F1DC4" w:rsidRPr="003012EB" w:rsidRDefault="008F1DC4" w:rsidP="00674AF0">
            <w:pPr>
              <w:pStyle w:val="TAL"/>
              <w:keepNext w:val="0"/>
              <w:rPr>
                <w:rFonts w:cs="Arial"/>
              </w:rPr>
            </w:pPr>
            <w:r w:rsidRPr="003012EB">
              <w:rPr>
                <w:rFonts w:cs="Arial"/>
              </w:rPr>
              <w:t>Mismatch of receiver chain</w:t>
            </w:r>
          </w:p>
        </w:tc>
        <w:tc>
          <w:tcPr>
            <w:tcW w:w="894" w:type="pct"/>
            <w:tcBorders>
              <w:top w:val="single" w:sz="4" w:space="0" w:color="auto"/>
              <w:left w:val="single" w:sz="4" w:space="0" w:color="auto"/>
              <w:bottom w:val="single" w:sz="4" w:space="0" w:color="auto"/>
              <w:right w:val="single" w:sz="4" w:space="0" w:color="auto"/>
            </w:tcBorders>
            <w:vAlign w:val="center"/>
          </w:tcPr>
          <w:p w14:paraId="69A3B8EC" w14:textId="5F297BFC" w:rsidR="008F1DC4" w:rsidRPr="003012EB" w:rsidRDefault="008F1DC4" w:rsidP="00674AF0">
            <w:pPr>
              <w:pStyle w:val="TAL"/>
              <w:keepNext w:val="0"/>
              <w:rPr>
                <w:rFonts w:cs="Arial"/>
              </w:rPr>
            </w:pPr>
            <w:proofErr w:type="spellStart"/>
            <w:r w:rsidRPr="003012EB">
              <w:rPr>
                <w:rFonts w:cs="Arial"/>
              </w:rPr>
              <w:t>Г</w:t>
            </w:r>
            <w:del w:id="985" w:author="Jose M. Fortes (R&amp;S)" w:date="2023-11-17T08:43:00Z">
              <w:r w:rsidRPr="003012EB" w:rsidDel="00CA2B92">
                <w:rPr>
                  <w:rFonts w:cs="Arial"/>
                  <w:vertAlign w:val="subscript"/>
                </w:rPr>
                <w:delText>power meter</w:delText>
              </w:r>
            </w:del>
            <w:ins w:id="986" w:author="Jose M. Fortes (R&amp;S)" w:date="2023-11-17T08:43:00Z">
              <w:r w:rsidR="00CA2B92">
                <w:rPr>
                  <w:rFonts w:cs="Arial"/>
                  <w:vertAlign w:val="subscript"/>
                </w:rPr>
                <w:t>receiver</w:t>
              </w:r>
            </w:ins>
            <w:proofErr w:type="spellEnd"/>
            <w:r w:rsidRPr="003012EB">
              <w:rPr>
                <w:rFonts w:cs="Arial"/>
              </w:rPr>
              <w:t xml:space="preserve"> &lt;0.</w:t>
            </w:r>
            <w:del w:id="987" w:author="Jose M. Fortes (R&amp;S)" w:date="2023-11-17T08:43:00Z">
              <w:r w:rsidRPr="003012EB" w:rsidDel="00CA2B92">
                <w:rPr>
                  <w:rFonts w:cs="Arial"/>
                </w:rPr>
                <w:delText>05</w:delText>
              </w:r>
            </w:del>
            <w:ins w:id="988" w:author="Jose M. Fortes (R&amp;S)" w:date="2023-11-17T08:43:00Z">
              <w:r w:rsidR="00CA2B92">
                <w:rPr>
                  <w:rFonts w:cs="Arial"/>
                </w:rPr>
                <w:t>33</w:t>
              </w:r>
            </w:ins>
          </w:p>
          <w:p w14:paraId="48FA175E" w14:textId="55864B43" w:rsidR="008F1DC4" w:rsidRPr="003012EB" w:rsidRDefault="008F1DC4" w:rsidP="00674AF0">
            <w:pPr>
              <w:pStyle w:val="TAL"/>
              <w:keepNext w:val="0"/>
              <w:rPr>
                <w:rFonts w:cs="Arial"/>
              </w:rPr>
            </w:pPr>
            <w:proofErr w:type="spellStart"/>
            <w:r w:rsidRPr="003012EB">
              <w:rPr>
                <w:rFonts w:cs="Arial"/>
              </w:rPr>
              <w:t>Г</w:t>
            </w:r>
            <w:del w:id="989" w:author="Jose M. Fortes (R&amp;S)" w:date="2023-11-17T08:43:00Z">
              <w:r w:rsidRPr="003012EB" w:rsidDel="00CA2B92">
                <w:rPr>
                  <w:rFonts w:cs="Arial"/>
                  <w:vertAlign w:val="subscript"/>
                </w:rPr>
                <w:delText xml:space="preserve">fixed </w:delText>
              </w:r>
            </w:del>
            <w:r w:rsidRPr="003012EB">
              <w:rPr>
                <w:rFonts w:cs="Arial"/>
                <w:vertAlign w:val="subscript"/>
              </w:rPr>
              <w:t>measurement</w:t>
            </w:r>
            <w:proofErr w:type="spellEnd"/>
            <w:r w:rsidRPr="003012EB">
              <w:rPr>
                <w:rFonts w:cs="Arial"/>
                <w:vertAlign w:val="subscript"/>
              </w:rPr>
              <w:t xml:space="preserve"> antenna</w:t>
            </w:r>
            <w:del w:id="990" w:author="Jose M. Fortes (R&amp;S)" w:date="2023-11-17T08:43:00Z">
              <w:r w:rsidRPr="003012EB" w:rsidDel="00CA2B92">
                <w:rPr>
                  <w:rFonts w:cs="Arial"/>
                  <w:vertAlign w:val="subscript"/>
                </w:rPr>
                <w:delText xml:space="preserve"> connection</w:delText>
              </w:r>
            </w:del>
            <w:r w:rsidRPr="003012EB">
              <w:rPr>
                <w:rFonts w:cs="Arial"/>
                <w:vertAlign w:val="subscript"/>
              </w:rPr>
              <w:t xml:space="preserve"> </w:t>
            </w:r>
            <w:r w:rsidRPr="003012EB">
              <w:rPr>
                <w:rFonts w:cs="Arial"/>
              </w:rPr>
              <w:t>&lt;0.</w:t>
            </w:r>
            <w:ins w:id="991" w:author="Jose M. Fortes (R&amp;S)" w:date="2023-11-17T08:43:00Z">
              <w:r w:rsidR="00CA2B92">
                <w:rPr>
                  <w:rFonts w:cs="Arial"/>
                </w:rPr>
                <w:t>5</w:t>
              </w:r>
            </w:ins>
            <w:del w:id="992" w:author="Jose M. Fortes (R&amp;S)" w:date="2023-11-17T08:43:00Z">
              <w:r w:rsidRPr="003012EB" w:rsidDel="00CA2B92">
                <w:rPr>
                  <w:rFonts w:cs="Arial"/>
                </w:rPr>
                <w:delText>16</w:delText>
              </w:r>
            </w:del>
          </w:p>
        </w:tc>
        <w:tc>
          <w:tcPr>
            <w:tcW w:w="643" w:type="pct"/>
            <w:tcBorders>
              <w:top w:val="single" w:sz="4" w:space="0" w:color="auto"/>
              <w:left w:val="single" w:sz="4" w:space="0" w:color="auto"/>
              <w:bottom w:val="single" w:sz="4" w:space="0" w:color="auto"/>
              <w:right w:val="single" w:sz="4" w:space="0" w:color="auto"/>
            </w:tcBorders>
            <w:vAlign w:val="center"/>
          </w:tcPr>
          <w:p w14:paraId="3D5F3EA0" w14:textId="3CCF3DDB" w:rsidR="008F1DC4" w:rsidRPr="004D7181" w:rsidRDefault="008F1DC4" w:rsidP="00674AF0">
            <w:pPr>
              <w:pStyle w:val="TAC"/>
              <w:keepNext w:val="0"/>
              <w:rPr>
                <w:rFonts w:cs="Arial"/>
                <w:sz w:val="16"/>
                <w:szCs w:val="16"/>
                <w:lang w:val="en-US"/>
              </w:rPr>
            </w:pPr>
            <w:r w:rsidRPr="00784BB0">
              <w:rPr>
                <w:rFonts w:cs="Arial"/>
                <w:sz w:val="16"/>
                <w:szCs w:val="16"/>
                <w:lang w:val="en-US"/>
              </w:rPr>
              <w:t>0.</w:t>
            </w:r>
            <w:del w:id="993" w:author="Jose M. Fortes (R&amp;S)" w:date="2023-11-17T08:43:00Z">
              <w:r w:rsidRPr="00784BB0" w:rsidDel="00CA2B92">
                <w:rPr>
                  <w:rFonts w:cs="Arial"/>
                  <w:sz w:val="16"/>
                  <w:szCs w:val="16"/>
                  <w:lang w:val="en-US"/>
                </w:rPr>
                <w:delText>07</w:delText>
              </w:r>
            </w:del>
            <w:ins w:id="994" w:author="Jose M. Fortes (R&amp;S)" w:date="2023-11-17T08:43:00Z">
              <w:r w:rsidR="00CA2B92">
                <w:rPr>
                  <w:rFonts w:cs="Arial"/>
                  <w:sz w:val="16"/>
                  <w:szCs w:val="16"/>
                  <w:lang w:val="en-US"/>
                </w:rPr>
                <w:t>26</w:t>
              </w:r>
            </w:ins>
          </w:p>
        </w:tc>
        <w:tc>
          <w:tcPr>
            <w:tcW w:w="828" w:type="pct"/>
            <w:tcBorders>
              <w:top w:val="single" w:sz="4" w:space="0" w:color="auto"/>
              <w:left w:val="single" w:sz="4" w:space="0" w:color="auto"/>
              <w:bottom w:val="single" w:sz="4" w:space="0" w:color="auto"/>
              <w:right w:val="single" w:sz="4" w:space="0" w:color="auto"/>
            </w:tcBorders>
            <w:vAlign w:val="center"/>
          </w:tcPr>
          <w:p w14:paraId="09F252ED" w14:textId="77777777" w:rsidR="008F1DC4" w:rsidRPr="004D7181" w:rsidRDefault="008F1DC4" w:rsidP="00674AF0">
            <w:pPr>
              <w:pStyle w:val="TAC"/>
              <w:keepNext w:val="0"/>
              <w:rPr>
                <w:rFonts w:cs="Arial"/>
                <w:sz w:val="16"/>
                <w:szCs w:val="16"/>
                <w:lang w:val="en-US"/>
              </w:rPr>
            </w:pPr>
            <w:r w:rsidRPr="00784BB0">
              <w:rPr>
                <w:rFonts w:cs="Arial"/>
                <w:sz w:val="16"/>
                <w:szCs w:val="16"/>
                <w:lang w:val="en-US"/>
              </w:rPr>
              <w:t>U-shaped</w:t>
            </w:r>
          </w:p>
        </w:tc>
        <w:tc>
          <w:tcPr>
            <w:tcW w:w="320" w:type="pct"/>
            <w:tcBorders>
              <w:top w:val="single" w:sz="4" w:space="0" w:color="auto"/>
              <w:left w:val="single" w:sz="4" w:space="0" w:color="auto"/>
              <w:bottom w:val="single" w:sz="4" w:space="0" w:color="auto"/>
              <w:right w:val="single" w:sz="4" w:space="0" w:color="auto"/>
            </w:tcBorders>
            <w:vAlign w:val="center"/>
          </w:tcPr>
          <w:p w14:paraId="3063F68F" w14:textId="77777777" w:rsidR="008F1DC4" w:rsidRPr="004D7181" w:rsidRDefault="008F1DC4" w:rsidP="00674AF0">
            <w:pPr>
              <w:pStyle w:val="TAC"/>
              <w:keepNext w:val="0"/>
              <w:rPr>
                <w:rFonts w:cs="Arial"/>
                <w:sz w:val="16"/>
                <w:szCs w:val="16"/>
                <w:lang w:val="en-US"/>
              </w:rPr>
            </w:pPr>
            <w:r w:rsidRPr="00784BB0">
              <w:rPr>
                <w:rFonts w:cs="Arial"/>
                <w:sz w:val="16"/>
                <w:szCs w:val="16"/>
                <w:lang w:val="en-US"/>
              </w:rPr>
              <w:t>1.41</w:t>
            </w:r>
          </w:p>
        </w:tc>
        <w:tc>
          <w:tcPr>
            <w:tcW w:w="191" w:type="pct"/>
            <w:tcBorders>
              <w:top w:val="single" w:sz="4" w:space="0" w:color="auto"/>
              <w:left w:val="single" w:sz="4" w:space="0" w:color="auto"/>
              <w:bottom w:val="single" w:sz="4" w:space="0" w:color="auto"/>
              <w:right w:val="single" w:sz="4" w:space="0" w:color="auto"/>
            </w:tcBorders>
            <w:vAlign w:val="center"/>
          </w:tcPr>
          <w:p w14:paraId="05F6A917" w14:textId="77777777" w:rsidR="008F1DC4" w:rsidRPr="004D7181" w:rsidRDefault="008F1DC4" w:rsidP="00674AF0">
            <w:pPr>
              <w:pStyle w:val="TAC"/>
              <w:keepNext w:val="0"/>
              <w:rPr>
                <w:rFonts w:cs="Arial"/>
                <w:sz w:val="16"/>
                <w:szCs w:val="16"/>
                <w:lang w:val="en-US"/>
              </w:rPr>
            </w:pPr>
            <w:r w:rsidRPr="00784BB0">
              <w:rPr>
                <w:rFonts w:cs="Arial"/>
                <w:sz w:val="16"/>
                <w:szCs w:val="16"/>
                <w:lang w:val="en-US"/>
              </w:rPr>
              <w:t>1</w:t>
            </w:r>
          </w:p>
        </w:tc>
        <w:tc>
          <w:tcPr>
            <w:tcW w:w="627" w:type="pct"/>
            <w:tcBorders>
              <w:top w:val="single" w:sz="4" w:space="0" w:color="auto"/>
              <w:left w:val="single" w:sz="4" w:space="0" w:color="auto"/>
              <w:bottom w:val="single" w:sz="4" w:space="0" w:color="auto"/>
              <w:right w:val="single" w:sz="4" w:space="0" w:color="auto"/>
            </w:tcBorders>
            <w:vAlign w:val="center"/>
          </w:tcPr>
          <w:p w14:paraId="62C1825D" w14:textId="44F6176D" w:rsidR="008F1DC4" w:rsidRPr="004D7181" w:rsidRDefault="008F1DC4" w:rsidP="00674AF0">
            <w:pPr>
              <w:pStyle w:val="TAC"/>
              <w:keepNext w:val="0"/>
              <w:rPr>
                <w:rFonts w:cs="Arial"/>
                <w:sz w:val="16"/>
                <w:szCs w:val="16"/>
                <w:lang w:val="en-US"/>
              </w:rPr>
            </w:pPr>
            <w:del w:id="995" w:author="Jose M. Fortes (R&amp;S)" w:date="2023-11-17T08:43:00Z">
              <w:r w:rsidDel="00CA2B92">
                <w:rPr>
                  <w:rFonts w:cs="Arial"/>
                  <w:sz w:val="16"/>
                  <w:szCs w:val="16"/>
                  <w:lang w:val="en-US"/>
                </w:rPr>
                <w:delText>[</w:delText>
              </w:r>
              <w:r w:rsidRPr="00784BB0" w:rsidDel="00CA2B92">
                <w:rPr>
                  <w:rFonts w:cs="Arial"/>
                  <w:sz w:val="16"/>
                  <w:szCs w:val="16"/>
                  <w:lang w:val="en-US"/>
                </w:rPr>
                <w:delText>0.05</w:delText>
              </w:r>
              <w:r w:rsidDel="00CA2B92">
                <w:rPr>
                  <w:rFonts w:cs="Arial"/>
                  <w:sz w:val="16"/>
                  <w:szCs w:val="16"/>
                  <w:lang w:val="en-US"/>
                </w:rPr>
                <w:delText>]</w:delText>
              </w:r>
            </w:del>
            <w:ins w:id="996" w:author="Jose M. Fortes (R&amp;S)" w:date="2023-11-17T08:43:00Z">
              <w:r w:rsidR="00CA2B92">
                <w:rPr>
                  <w:rFonts w:cs="Arial"/>
                  <w:sz w:val="16"/>
                  <w:szCs w:val="16"/>
                  <w:lang w:val="en-US"/>
                </w:rPr>
                <w:t>0.18</w:t>
              </w:r>
            </w:ins>
          </w:p>
        </w:tc>
      </w:tr>
      <w:tr w:rsidR="007E3A6D" w:rsidRPr="004D7181" w14:paraId="1F376B65" w14:textId="77777777" w:rsidTr="007E3A6D">
        <w:trPr>
          <w:trHeight w:val="474"/>
        </w:trPr>
        <w:tc>
          <w:tcPr>
            <w:tcW w:w="273" w:type="pct"/>
            <w:tcBorders>
              <w:top w:val="single" w:sz="4" w:space="0" w:color="auto"/>
              <w:left w:val="single" w:sz="4" w:space="0" w:color="auto"/>
              <w:bottom w:val="single" w:sz="4" w:space="0" w:color="auto"/>
              <w:right w:val="single" w:sz="4" w:space="0" w:color="auto"/>
            </w:tcBorders>
          </w:tcPr>
          <w:p w14:paraId="54201177" w14:textId="77777777" w:rsidR="007E3A6D" w:rsidRDefault="007E3A6D" w:rsidP="007E3A6D">
            <w:pPr>
              <w:pStyle w:val="TAL"/>
              <w:keepNext w:val="0"/>
              <w:jc w:val="center"/>
              <w:rPr>
                <w:rFonts w:cs="Arial"/>
              </w:rPr>
            </w:pPr>
          </w:p>
          <w:p w14:paraId="6D4AF2D8" w14:textId="77777777" w:rsidR="007E3A6D" w:rsidRPr="003012EB" w:rsidRDefault="007E3A6D" w:rsidP="007E3A6D">
            <w:pPr>
              <w:pStyle w:val="TAL"/>
              <w:keepNext w:val="0"/>
              <w:jc w:val="center"/>
              <w:rPr>
                <w:rFonts w:cs="Arial"/>
              </w:rPr>
            </w:pPr>
            <w:r>
              <w:rPr>
                <w:rFonts w:cs="Arial"/>
              </w:rPr>
              <w:t>2</w:t>
            </w:r>
          </w:p>
        </w:tc>
        <w:tc>
          <w:tcPr>
            <w:tcW w:w="1225" w:type="pct"/>
            <w:tcBorders>
              <w:top w:val="single" w:sz="4" w:space="0" w:color="auto"/>
              <w:left w:val="single" w:sz="4" w:space="0" w:color="auto"/>
              <w:bottom w:val="single" w:sz="4" w:space="0" w:color="auto"/>
              <w:right w:val="single" w:sz="4" w:space="0" w:color="auto"/>
            </w:tcBorders>
            <w:vAlign w:val="center"/>
          </w:tcPr>
          <w:p w14:paraId="6F5348E5" w14:textId="77777777" w:rsidR="007E3A6D" w:rsidRPr="003012EB" w:rsidRDefault="007E3A6D" w:rsidP="007E3A6D">
            <w:pPr>
              <w:pStyle w:val="TAL"/>
              <w:keepNext w:val="0"/>
              <w:rPr>
                <w:rFonts w:cs="Arial"/>
              </w:rPr>
            </w:pPr>
            <w:r w:rsidRPr="003012EB">
              <w:rPr>
                <w:rFonts w:cs="Arial"/>
              </w:rPr>
              <w:t>Insertion loss of receiver chain</w:t>
            </w:r>
          </w:p>
        </w:tc>
        <w:tc>
          <w:tcPr>
            <w:tcW w:w="894" w:type="pct"/>
            <w:tcBorders>
              <w:top w:val="single" w:sz="4" w:space="0" w:color="auto"/>
              <w:left w:val="single" w:sz="4" w:space="0" w:color="auto"/>
              <w:bottom w:val="single" w:sz="4" w:space="0" w:color="auto"/>
              <w:right w:val="single" w:sz="4" w:space="0" w:color="auto"/>
            </w:tcBorders>
            <w:vAlign w:val="center"/>
          </w:tcPr>
          <w:p w14:paraId="69205FEA" w14:textId="64C3B316" w:rsidR="007E3A6D" w:rsidRPr="003012EB" w:rsidRDefault="007E3A6D" w:rsidP="007E3A6D">
            <w:pPr>
              <w:pStyle w:val="TAL"/>
              <w:keepNext w:val="0"/>
              <w:rPr>
                <w:rFonts w:cs="Arial"/>
              </w:rPr>
            </w:pPr>
            <w:ins w:id="997" w:author="Jose M. Fortes (R&amp;S)" w:date="2023-11-17T09:19:00Z">
              <w:r>
                <w:rPr>
                  <w:rFonts w:cs="Arial"/>
                  <w:lang w:val="en-US" w:eastAsia="en-GB"/>
                </w:rPr>
                <w:t>Typically measured</w:t>
              </w:r>
            </w:ins>
            <w:del w:id="998" w:author="Jose M. Fortes (R&amp;S)" w:date="2023-11-17T09:19:00Z">
              <w:r w:rsidRPr="003012EB" w:rsidDel="00125628">
                <w:rPr>
                  <w:rFonts w:cs="Arial"/>
                </w:rPr>
                <w:delText xml:space="preserve">Systematic with Stage </w:delText>
              </w:r>
            </w:del>
            <w:del w:id="999" w:author="Jose M. Fortes (R&amp;S)" w:date="2023-11-17T08:43:00Z">
              <w:r w:rsidRPr="003012EB" w:rsidDel="00CA2B92">
                <w:rPr>
                  <w:rFonts w:cs="Arial"/>
                </w:rPr>
                <w:delText>2</w:delText>
              </w:r>
            </w:del>
            <w:del w:id="1000" w:author="Jose M. Fortes (R&amp;S)" w:date="2023-11-17T09:19:00Z">
              <w:r w:rsidRPr="003012EB" w:rsidDel="00125628">
                <w:rPr>
                  <w:rFonts w:cs="Arial"/>
                </w:rPr>
                <w:delText xml:space="preserve"> (=&gt; cancels)</w:delText>
              </w:r>
            </w:del>
          </w:p>
        </w:tc>
        <w:tc>
          <w:tcPr>
            <w:tcW w:w="643" w:type="pct"/>
            <w:tcBorders>
              <w:top w:val="single" w:sz="4" w:space="0" w:color="auto"/>
              <w:left w:val="single" w:sz="4" w:space="0" w:color="auto"/>
              <w:bottom w:val="single" w:sz="4" w:space="0" w:color="auto"/>
              <w:right w:val="single" w:sz="4" w:space="0" w:color="auto"/>
            </w:tcBorders>
            <w:vAlign w:val="center"/>
          </w:tcPr>
          <w:p w14:paraId="1A0C9569" w14:textId="44CE146A" w:rsidR="007E3A6D" w:rsidRPr="004D7181" w:rsidRDefault="007E3A6D" w:rsidP="007E3A6D">
            <w:pPr>
              <w:pStyle w:val="TAC"/>
              <w:keepNext w:val="0"/>
              <w:rPr>
                <w:rFonts w:cs="Arial"/>
                <w:sz w:val="16"/>
                <w:szCs w:val="16"/>
                <w:lang w:val="en-US"/>
              </w:rPr>
            </w:pPr>
            <w:r w:rsidRPr="00784BB0">
              <w:rPr>
                <w:rFonts w:cs="Arial"/>
                <w:sz w:val="16"/>
                <w:szCs w:val="16"/>
                <w:lang w:val="en-US"/>
              </w:rPr>
              <w:t>0</w:t>
            </w:r>
            <w:ins w:id="1001" w:author="Jose M. Fortes (R&amp;S)" w:date="2023-11-17T08:43:00Z">
              <w:r>
                <w:rPr>
                  <w:rFonts w:cs="Arial"/>
                  <w:sz w:val="16"/>
                  <w:szCs w:val="16"/>
                  <w:lang w:val="en-US"/>
                </w:rPr>
                <w:t>.1</w:t>
              </w:r>
            </w:ins>
          </w:p>
        </w:tc>
        <w:tc>
          <w:tcPr>
            <w:tcW w:w="828" w:type="pct"/>
            <w:tcBorders>
              <w:top w:val="single" w:sz="4" w:space="0" w:color="auto"/>
              <w:left w:val="single" w:sz="4" w:space="0" w:color="auto"/>
              <w:bottom w:val="single" w:sz="4" w:space="0" w:color="auto"/>
              <w:right w:val="single" w:sz="4" w:space="0" w:color="auto"/>
            </w:tcBorders>
            <w:vAlign w:val="center"/>
          </w:tcPr>
          <w:p w14:paraId="6FCCAB38" w14:textId="77777777" w:rsidR="007E3A6D" w:rsidRPr="004D7181" w:rsidRDefault="007E3A6D" w:rsidP="007E3A6D">
            <w:pPr>
              <w:pStyle w:val="TAC"/>
              <w:keepNext w:val="0"/>
              <w:rPr>
                <w:rFonts w:cs="Arial"/>
                <w:sz w:val="16"/>
                <w:szCs w:val="16"/>
                <w:lang w:val="en-US"/>
              </w:rPr>
            </w:pPr>
            <w:r w:rsidRPr="00784BB0">
              <w:rPr>
                <w:rFonts w:cs="Arial"/>
                <w:sz w:val="16"/>
                <w:szCs w:val="16"/>
                <w:lang w:val="en-US"/>
              </w:rPr>
              <w:t>Rectangular</w:t>
            </w:r>
          </w:p>
        </w:tc>
        <w:tc>
          <w:tcPr>
            <w:tcW w:w="320" w:type="pct"/>
            <w:tcBorders>
              <w:top w:val="single" w:sz="4" w:space="0" w:color="auto"/>
              <w:left w:val="single" w:sz="4" w:space="0" w:color="auto"/>
              <w:bottom w:val="single" w:sz="4" w:space="0" w:color="auto"/>
              <w:right w:val="single" w:sz="4" w:space="0" w:color="auto"/>
            </w:tcBorders>
            <w:vAlign w:val="center"/>
          </w:tcPr>
          <w:p w14:paraId="19D16787" w14:textId="77777777" w:rsidR="007E3A6D" w:rsidRPr="004D7181" w:rsidRDefault="007E3A6D" w:rsidP="007E3A6D">
            <w:pPr>
              <w:pStyle w:val="TAC"/>
              <w:keepNext w:val="0"/>
              <w:rPr>
                <w:rFonts w:cs="Arial"/>
                <w:sz w:val="16"/>
                <w:szCs w:val="16"/>
                <w:lang w:val="en-US"/>
              </w:rPr>
            </w:pPr>
            <w:r w:rsidRPr="00784BB0">
              <w:rPr>
                <w:rFonts w:cs="Arial"/>
                <w:sz w:val="16"/>
                <w:szCs w:val="16"/>
                <w:lang w:val="en-US"/>
              </w:rPr>
              <w:t>1.73</w:t>
            </w:r>
          </w:p>
        </w:tc>
        <w:tc>
          <w:tcPr>
            <w:tcW w:w="191" w:type="pct"/>
            <w:tcBorders>
              <w:top w:val="single" w:sz="4" w:space="0" w:color="auto"/>
              <w:left w:val="single" w:sz="4" w:space="0" w:color="auto"/>
              <w:bottom w:val="single" w:sz="4" w:space="0" w:color="auto"/>
              <w:right w:val="single" w:sz="4" w:space="0" w:color="auto"/>
            </w:tcBorders>
            <w:vAlign w:val="center"/>
          </w:tcPr>
          <w:p w14:paraId="117D53FA" w14:textId="77777777" w:rsidR="007E3A6D" w:rsidRPr="004D7181" w:rsidRDefault="007E3A6D" w:rsidP="007E3A6D">
            <w:pPr>
              <w:pStyle w:val="TAC"/>
              <w:keepNext w:val="0"/>
              <w:rPr>
                <w:rFonts w:cs="Arial"/>
                <w:sz w:val="16"/>
                <w:szCs w:val="16"/>
                <w:lang w:val="en-US"/>
              </w:rPr>
            </w:pPr>
            <w:r w:rsidRPr="00784BB0">
              <w:rPr>
                <w:rFonts w:cs="Arial"/>
                <w:sz w:val="16"/>
                <w:szCs w:val="16"/>
                <w:lang w:val="en-US"/>
              </w:rPr>
              <w:t>1</w:t>
            </w:r>
          </w:p>
        </w:tc>
        <w:tc>
          <w:tcPr>
            <w:tcW w:w="627" w:type="pct"/>
            <w:tcBorders>
              <w:top w:val="single" w:sz="4" w:space="0" w:color="auto"/>
              <w:left w:val="single" w:sz="4" w:space="0" w:color="auto"/>
              <w:bottom w:val="single" w:sz="4" w:space="0" w:color="auto"/>
              <w:right w:val="single" w:sz="4" w:space="0" w:color="auto"/>
            </w:tcBorders>
            <w:vAlign w:val="center"/>
          </w:tcPr>
          <w:p w14:paraId="100B5E90" w14:textId="1E539087" w:rsidR="007E3A6D" w:rsidRPr="004D7181" w:rsidRDefault="007E3A6D" w:rsidP="007E3A6D">
            <w:pPr>
              <w:pStyle w:val="TAC"/>
              <w:keepNext w:val="0"/>
              <w:rPr>
                <w:rFonts w:cs="Arial"/>
                <w:sz w:val="16"/>
                <w:szCs w:val="16"/>
                <w:lang w:val="en-US"/>
              </w:rPr>
            </w:pPr>
            <w:r w:rsidRPr="00784BB0">
              <w:rPr>
                <w:rFonts w:cs="Arial"/>
                <w:sz w:val="16"/>
                <w:szCs w:val="16"/>
                <w:lang w:val="en-US"/>
              </w:rPr>
              <w:t>0.</w:t>
            </w:r>
            <w:del w:id="1002" w:author="Jose M. Fortes (R&amp;S)" w:date="2023-11-17T08:44:00Z">
              <w:r w:rsidRPr="00784BB0" w:rsidDel="00CA2B92">
                <w:rPr>
                  <w:rFonts w:cs="Arial"/>
                  <w:sz w:val="16"/>
                  <w:szCs w:val="16"/>
                  <w:lang w:val="en-US"/>
                </w:rPr>
                <w:delText>00</w:delText>
              </w:r>
            </w:del>
            <w:ins w:id="1003" w:author="Jose M. Fortes (R&amp;S)" w:date="2023-11-17T08:44:00Z">
              <w:r w:rsidRPr="00784BB0">
                <w:rPr>
                  <w:rFonts w:cs="Arial"/>
                  <w:sz w:val="16"/>
                  <w:szCs w:val="16"/>
                  <w:lang w:val="en-US"/>
                </w:rPr>
                <w:t>0</w:t>
              </w:r>
              <w:r>
                <w:rPr>
                  <w:rFonts w:cs="Arial"/>
                  <w:sz w:val="16"/>
                  <w:szCs w:val="16"/>
                  <w:lang w:val="en-US"/>
                </w:rPr>
                <w:t>6</w:t>
              </w:r>
            </w:ins>
          </w:p>
        </w:tc>
      </w:tr>
      <w:tr w:rsidR="008F1DC4" w:rsidRPr="004D7181" w14:paraId="771AF07D" w14:textId="77777777" w:rsidTr="007E3A6D">
        <w:trPr>
          <w:trHeight w:val="499"/>
        </w:trPr>
        <w:tc>
          <w:tcPr>
            <w:tcW w:w="273" w:type="pct"/>
            <w:tcBorders>
              <w:top w:val="single" w:sz="4" w:space="0" w:color="auto"/>
              <w:left w:val="single" w:sz="4" w:space="0" w:color="auto"/>
              <w:bottom w:val="single" w:sz="4" w:space="0" w:color="auto"/>
              <w:right w:val="single" w:sz="4" w:space="0" w:color="auto"/>
            </w:tcBorders>
          </w:tcPr>
          <w:p w14:paraId="2C1FB432" w14:textId="77777777" w:rsidR="008F1DC4" w:rsidRDefault="008F1DC4" w:rsidP="00674AF0">
            <w:pPr>
              <w:pStyle w:val="TAL"/>
              <w:keepNext w:val="0"/>
              <w:jc w:val="center"/>
              <w:rPr>
                <w:rFonts w:cs="Arial"/>
              </w:rPr>
            </w:pPr>
          </w:p>
          <w:p w14:paraId="5750A5F9" w14:textId="77777777" w:rsidR="008F1DC4" w:rsidRPr="003012EB" w:rsidRDefault="008F1DC4" w:rsidP="00674AF0">
            <w:pPr>
              <w:pStyle w:val="TAL"/>
              <w:keepNext w:val="0"/>
              <w:jc w:val="center"/>
              <w:rPr>
                <w:rFonts w:cs="Arial"/>
              </w:rPr>
            </w:pPr>
            <w:r>
              <w:rPr>
                <w:rFonts w:cs="Arial"/>
              </w:rPr>
              <w:t>3</w:t>
            </w:r>
          </w:p>
        </w:tc>
        <w:tc>
          <w:tcPr>
            <w:tcW w:w="1225" w:type="pct"/>
            <w:tcBorders>
              <w:top w:val="single" w:sz="4" w:space="0" w:color="auto"/>
              <w:left w:val="single" w:sz="4" w:space="0" w:color="auto"/>
              <w:bottom w:val="single" w:sz="4" w:space="0" w:color="auto"/>
              <w:right w:val="single" w:sz="4" w:space="0" w:color="auto"/>
            </w:tcBorders>
            <w:vAlign w:val="center"/>
          </w:tcPr>
          <w:p w14:paraId="4BFC2A0E" w14:textId="77777777" w:rsidR="008F1DC4" w:rsidRPr="003012EB" w:rsidRDefault="008F1DC4" w:rsidP="00674AF0">
            <w:pPr>
              <w:pStyle w:val="TAL"/>
              <w:keepNext w:val="0"/>
              <w:rPr>
                <w:rFonts w:cs="Arial"/>
              </w:rPr>
            </w:pPr>
            <w:r w:rsidRPr="003012EB">
              <w:rPr>
                <w:rFonts w:cs="Arial"/>
              </w:rPr>
              <w:t>Influence of the fixed measurement antenna cable</w:t>
            </w:r>
          </w:p>
        </w:tc>
        <w:tc>
          <w:tcPr>
            <w:tcW w:w="894" w:type="pct"/>
            <w:tcBorders>
              <w:top w:val="single" w:sz="4" w:space="0" w:color="auto"/>
              <w:left w:val="single" w:sz="4" w:space="0" w:color="auto"/>
              <w:bottom w:val="single" w:sz="4" w:space="0" w:color="auto"/>
              <w:right w:val="single" w:sz="4" w:space="0" w:color="auto"/>
            </w:tcBorders>
            <w:vAlign w:val="center"/>
          </w:tcPr>
          <w:p w14:paraId="23E64ACE" w14:textId="06DC5A3F" w:rsidR="008F1DC4" w:rsidRPr="003012EB" w:rsidRDefault="008F1DC4" w:rsidP="00674AF0">
            <w:pPr>
              <w:pStyle w:val="TAL"/>
              <w:keepNext w:val="0"/>
              <w:rPr>
                <w:rFonts w:cs="Arial"/>
              </w:rPr>
            </w:pPr>
            <w:r w:rsidRPr="003012EB">
              <w:rPr>
                <w:rFonts w:cs="Arial"/>
              </w:rPr>
              <w:t xml:space="preserve">Systematic with Stage </w:t>
            </w:r>
            <w:ins w:id="1004" w:author="Jose M. Fortes (R&amp;S)" w:date="2023-11-17T08:44:00Z">
              <w:r w:rsidR="00CA2B92">
                <w:rPr>
                  <w:rFonts w:cs="Arial"/>
                </w:rPr>
                <w:t>1</w:t>
              </w:r>
            </w:ins>
            <w:del w:id="1005" w:author="Jose M. Fortes (R&amp;S)" w:date="2023-11-17T08:44:00Z">
              <w:r w:rsidRPr="003012EB" w:rsidDel="00CA2B92">
                <w:rPr>
                  <w:rFonts w:cs="Arial"/>
                </w:rPr>
                <w:delText>2</w:delText>
              </w:r>
            </w:del>
            <w:r w:rsidRPr="003012EB">
              <w:rPr>
                <w:rFonts w:cs="Arial"/>
              </w:rPr>
              <w:t xml:space="preserve"> (=&gt; cancels)</w:t>
            </w:r>
          </w:p>
        </w:tc>
        <w:tc>
          <w:tcPr>
            <w:tcW w:w="643" w:type="pct"/>
            <w:tcBorders>
              <w:top w:val="single" w:sz="4" w:space="0" w:color="auto"/>
              <w:left w:val="single" w:sz="4" w:space="0" w:color="auto"/>
              <w:bottom w:val="single" w:sz="4" w:space="0" w:color="auto"/>
              <w:right w:val="single" w:sz="4" w:space="0" w:color="auto"/>
            </w:tcBorders>
            <w:vAlign w:val="center"/>
          </w:tcPr>
          <w:p w14:paraId="54D09401" w14:textId="77777777" w:rsidR="008F1DC4" w:rsidRPr="004D7181" w:rsidRDefault="008F1DC4" w:rsidP="00674AF0">
            <w:pPr>
              <w:pStyle w:val="TAC"/>
              <w:keepNext w:val="0"/>
              <w:rPr>
                <w:rFonts w:cs="Arial"/>
                <w:sz w:val="16"/>
                <w:szCs w:val="16"/>
                <w:lang w:val="en-US"/>
              </w:rPr>
            </w:pPr>
            <w:r w:rsidRPr="00784BB0">
              <w:rPr>
                <w:rFonts w:cs="Arial"/>
                <w:sz w:val="16"/>
                <w:szCs w:val="16"/>
                <w:lang w:val="en-US"/>
              </w:rPr>
              <w:t>0</w:t>
            </w:r>
          </w:p>
        </w:tc>
        <w:tc>
          <w:tcPr>
            <w:tcW w:w="828" w:type="pct"/>
            <w:tcBorders>
              <w:top w:val="single" w:sz="4" w:space="0" w:color="auto"/>
              <w:left w:val="single" w:sz="4" w:space="0" w:color="auto"/>
              <w:bottom w:val="single" w:sz="4" w:space="0" w:color="auto"/>
              <w:right w:val="single" w:sz="4" w:space="0" w:color="auto"/>
            </w:tcBorders>
            <w:vAlign w:val="center"/>
          </w:tcPr>
          <w:p w14:paraId="60CADC07" w14:textId="77777777" w:rsidR="008F1DC4" w:rsidRPr="004D7181" w:rsidRDefault="008F1DC4" w:rsidP="00674AF0">
            <w:pPr>
              <w:pStyle w:val="TAC"/>
              <w:keepNext w:val="0"/>
              <w:rPr>
                <w:rFonts w:cs="Arial"/>
                <w:sz w:val="16"/>
                <w:szCs w:val="16"/>
                <w:lang w:val="en-US"/>
              </w:rPr>
            </w:pPr>
            <w:r w:rsidRPr="00784BB0">
              <w:rPr>
                <w:rFonts w:cs="Arial"/>
                <w:sz w:val="16"/>
                <w:szCs w:val="16"/>
                <w:lang w:val="en-US"/>
              </w:rPr>
              <w:t>Rectangular</w:t>
            </w:r>
          </w:p>
        </w:tc>
        <w:tc>
          <w:tcPr>
            <w:tcW w:w="320" w:type="pct"/>
            <w:tcBorders>
              <w:top w:val="single" w:sz="4" w:space="0" w:color="auto"/>
              <w:left w:val="single" w:sz="4" w:space="0" w:color="auto"/>
              <w:bottom w:val="single" w:sz="4" w:space="0" w:color="auto"/>
              <w:right w:val="single" w:sz="4" w:space="0" w:color="auto"/>
            </w:tcBorders>
            <w:vAlign w:val="center"/>
          </w:tcPr>
          <w:p w14:paraId="6167E76F" w14:textId="77777777" w:rsidR="008F1DC4" w:rsidRPr="004D7181" w:rsidRDefault="008F1DC4" w:rsidP="00674AF0">
            <w:pPr>
              <w:pStyle w:val="TAC"/>
              <w:keepNext w:val="0"/>
              <w:rPr>
                <w:rFonts w:cs="Arial"/>
                <w:sz w:val="16"/>
                <w:szCs w:val="16"/>
                <w:lang w:val="en-US"/>
              </w:rPr>
            </w:pPr>
            <w:r w:rsidRPr="00784BB0">
              <w:rPr>
                <w:rFonts w:cs="Arial"/>
                <w:sz w:val="16"/>
                <w:szCs w:val="16"/>
                <w:lang w:val="en-US"/>
              </w:rPr>
              <w:t>1.73</w:t>
            </w:r>
          </w:p>
        </w:tc>
        <w:tc>
          <w:tcPr>
            <w:tcW w:w="191" w:type="pct"/>
            <w:tcBorders>
              <w:top w:val="single" w:sz="4" w:space="0" w:color="auto"/>
              <w:left w:val="single" w:sz="4" w:space="0" w:color="auto"/>
              <w:bottom w:val="single" w:sz="4" w:space="0" w:color="auto"/>
              <w:right w:val="single" w:sz="4" w:space="0" w:color="auto"/>
            </w:tcBorders>
            <w:vAlign w:val="center"/>
          </w:tcPr>
          <w:p w14:paraId="6A2686EE" w14:textId="77777777" w:rsidR="008F1DC4" w:rsidRPr="004D7181" w:rsidRDefault="008F1DC4" w:rsidP="00674AF0">
            <w:pPr>
              <w:pStyle w:val="TAC"/>
              <w:keepNext w:val="0"/>
              <w:rPr>
                <w:rFonts w:cs="Arial"/>
                <w:sz w:val="16"/>
                <w:szCs w:val="16"/>
                <w:lang w:val="en-US"/>
              </w:rPr>
            </w:pPr>
            <w:r w:rsidRPr="00784BB0">
              <w:rPr>
                <w:rFonts w:cs="Arial"/>
                <w:sz w:val="16"/>
                <w:szCs w:val="16"/>
                <w:lang w:val="en-US"/>
              </w:rPr>
              <w:t>1</w:t>
            </w:r>
          </w:p>
        </w:tc>
        <w:tc>
          <w:tcPr>
            <w:tcW w:w="627" w:type="pct"/>
            <w:tcBorders>
              <w:top w:val="single" w:sz="4" w:space="0" w:color="auto"/>
              <w:left w:val="single" w:sz="4" w:space="0" w:color="auto"/>
              <w:bottom w:val="single" w:sz="4" w:space="0" w:color="auto"/>
              <w:right w:val="single" w:sz="4" w:space="0" w:color="auto"/>
            </w:tcBorders>
            <w:vAlign w:val="center"/>
          </w:tcPr>
          <w:p w14:paraId="63135118" w14:textId="77777777" w:rsidR="008F1DC4" w:rsidRPr="004D7181" w:rsidRDefault="008F1DC4" w:rsidP="00674AF0">
            <w:pPr>
              <w:pStyle w:val="TAC"/>
              <w:keepNext w:val="0"/>
              <w:rPr>
                <w:rFonts w:cs="Arial"/>
                <w:sz w:val="16"/>
                <w:szCs w:val="16"/>
                <w:lang w:val="en-US"/>
              </w:rPr>
            </w:pPr>
            <w:r w:rsidRPr="00784BB0">
              <w:rPr>
                <w:rFonts w:cs="Arial"/>
                <w:sz w:val="16"/>
                <w:szCs w:val="16"/>
                <w:lang w:val="en-US"/>
              </w:rPr>
              <w:t>0.00</w:t>
            </w:r>
          </w:p>
        </w:tc>
      </w:tr>
      <w:tr w:rsidR="008F1DC4" w:rsidRPr="004D7181" w14:paraId="4A1A4CE0" w14:textId="77777777" w:rsidTr="007E3A6D">
        <w:trPr>
          <w:trHeight w:val="499"/>
        </w:trPr>
        <w:tc>
          <w:tcPr>
            <w:tcW w:w="273" w:type="pct"/>
            <w:tcBorders>
              <w:top w:val="single" w:sz="4" w:space="0" w:color="auto"/>
              <w:left w:val="single" w:sz="4" w:space="0" w:color="auto"/>
              <w:bottom w:val="single" w:sz="4" w:space="0" w:color="auto"/>
              <w:right w:val="single" w:sz="4" w:space="0" w:color="auto"/>
            </w:tcBorders>
          </w:tcPr>
          <w:p w14:paraId="5F88E564" w14:textId="77777777" w:rsidR="008F1DC4" w:rsidRDefault="008F1DC4" w:rsidP="00674AF0">
            <w:pPr>
              <w:pStyle w:val="TAL"/>
              <w:keepNext w:val="0"/>
              <w:jc w:val="center"/>
              <w:rPr>
                <w:rFonts w:cs="Arial"/>
              </w:rPr>
            </w:pPr>
          </w:p>
          <w:p w14:paraId="21D52271" w14:textId="77777777" w:rsidR="008F1DC4" w:rsidRPr="003012EB" w:rsidRDefault="008F1DC4" w:rsidP="00674AF0">
            <w:pPr>
              <w:pStyle w:val="TAL"/>
              <w:keepNext w:val="0"/>
              <w:jc w:val="center"/>
              <w:rPr>
                <w:rFonts w:cs="Arial"/>
              </w:rPr>
            </w:pPr>
            <w:r>
              <w:rPr>
                <w:rFonts w:cs="Arial"/>
              </w:rPr>
              <w:t>4</w:t>
            </w:r>
          </w:p>
        </w:tc>
        <w:tc>
          <w:tcPr>
            <w:tcW w:w="1225" w:type="pct"/>
            <w:tcBorders>
              <w:top w:val="single" w:sz="4" w:space="0" w:color="auto"/>
              <w:left w:val="single" w:sz="4" w:space="0" w:color="auto"/>
              <w:bottom w:val="single" w:sz="4" w:space="0" w:color="auto"/>
              <w:right w:val="single" w:sz="4" w:space="0" w:color="auto"/>
            </w:tcBorders>
            <w:vAlign w:val="center"/>
          </w:tcPr>
          <w:p w14:paraId="08971F39" w14:textId="77777777" w:rsidR="008F1DC4" w:rsidRPr="003012EB" w:rsidRDefault="008F1DC4" w:rsidP="00674AF0">
            <w:pPr>
              <w:pStyle w:val="TAL"/>
              <w:keepNext w:val="0"/>
              <w:rPr>
                <w:rFonts w:cs="Arial"/>
              </w:rPr>
            </w:pPr>
            <w:r w:rsidRPr="003012EB">
              <w:rPr>
                <w:rFonts w:cs="Arial"/>
              </w:rPr>
              <w:t>Measurement Receiver: uncertainty of the absolute level</w:t>
            </w:r>
          </w:p>
        </w:tc>
        <w:tc>
          <w:tcPr>
            <w:tcW w:w="894" w:type="pct"/>
            <w:tcBorders>
              <w:top w:val="single" w:sz="4" w:space="0" w:color="auto"/>
              <w:left w:val="single" w:sz="4" w:space="0" w:color="auto"/>
              <w:bottom w:val="single" w:sz="4" w:space="0" w:color="auto"/>
              <w:right w:val="single" w:sz="4" w:space="0" w:color="auto"/>
            </w:tcBorders>
            <w:vAlign w:val="center"/>
          </w:tcPr>
          <w:p w14:paraId="28957CD7" w14:textId="76E222F4" w:rsidR="008F1DC4" w:rsidRPr="003012EB" w:rsidRDefault="00CA2B92" w:rsidP="00674AF0">
            <w:pPr>
              <w:pStyle w:val="TAL"/>
              <w:keepNext w:val="0"/>
              <w:rPr>
                <w:rFonts w:cs="Arial"/>
              </w:rPr>
            </w:pPr>
            <w:ins w:id="1006" w:author="Jose M. Fortes (R&amp;S)" w:date="2023-11-17T08:44:00Z">
              <w:r>
                <w:rPr>
                  <w:rFonts w:cs="Arial"/>
                  <w:lang w:val="en-US" w:eastAsia="en-GB"/>
                </w:rPr>
                <w:t>Spectrum Analyzer</w:t>
              </w:r>
            </w:ins>
            <w:del w:id="1007" w:author="Jose M. Fortes (R&amp;S)" w:date="2023-11-17T08:44:00Z">
              <w:r w:rsidR="008F1DC4" w:rsidRPr="003012EB" w:rsidDel="00CA2B92">
                <w:rPr>
                  <w:rFonts w:cs="Arial"/>
                </w:rPr>
                <w:delText>Power Meter</w:delText>
              </w:r>
            </w:del>
          </w:p>
        </w:tc>
        <w:tc>
          <w:tcPr>
            <w:tcW w:w="643" w:type="pct"/>
            <w:tcBorders>
              <w:top w:val="single" w:sz="4" w:space="0" w:color="auto"/>
              <w:left w:val="single" w:sz="4" w:space="0" w:color="auto"/>
              <w:bottom w:val="single" w:sz="4" w:space="0" w:color="auto"/>
              <w:right w:val="single" w:sz="4" w:space="0" w:color="auto"/>
            </w:tcBorders>
            <w:vAlign w:val="center"/>
          </w:tcPr>
          <w:p w14:paraId="09E30140" w14:textId="685198BD" w:rsidR="008F1DC4" w:rsidRPr="004D7181" w:rsidRDefault="008F1DC4" w:rsidP="00674AF0">
            <w:pPr>
              <w:pStyle w:val="TAC"/>
              <w:keepNext w:val="0"/>
              <w:rPr>
                <w:rFonts w:cs="Arial"/>
                <w:sz w:val="16"/>
                <w:szCs w:val="16"/>
                <w:lang w:val="en-US"/>
              </w:rPr>
            </w:pPr>
            <w:del w:id="1008" w:author="Jose M. Fortes (R&amp;S)" w:date="2023-11-17T08:44:00Z">
              <w:r w:rsidRPr="00784BB0" w:rsidDel="00CA2B92">
                <w:rPr>
                  <w:rFonts w:cs="Arial"/>
                  <w:sz w:val="16"/>
                  <w:szCs w:val="16"/>
                  <w:lang w:val="en-US"/>
                </w:rPr>
                <w:delText>0.06</w:delText>
              </w:r>
            </w:del>
            <w:ins w:id="1009" w:author="Jose M. Fortes (R&amp;S)" w:date="2023-11-17T08:44:00Z">
              <w:r w:rsidR="00CA2B92">
                <w:rPr>
                  <w:rFonts w:cs="Arial"/>
                  <w:sz w:val="16"/>
                  <w:szCs w:val="16"/>
                  <w:lang w:val="en-US"/>
                </w:rPr>
                <w:t>0.54</w:t>
              </w:r>
            </w:ins>
          </w:p>
        </w:tc>
        <w:tc>
          <w:tcPr>
            <w:tcW w:w="828" w:type="pct"/>
            <w:tcBorders>
              <w:top w:val="single" w:sz="4" w:space="0" w:color="auto"/>
              <w:left w:val="single" w:sz="4" w:space="0" w:color="auto"/>
              <w:bottom w:val="single" w:sz="4" w:space="0" w:color="auto"/>
              <w:right w:val="single" w:sz="4" w:space="0" w:color="auto"/>
            </w:tcBorders>
            <w:vAlign w:val="center"/>
          </w:tcPr>
          <w:p w14:paraId="64B3B01E" w14:textId="68CB5CC2" w:rsidR="008F1DC4" w:rsidRPr="004D7181" w:rsidRDefault="008F1DC4" w:rsidP="00674AF0">
            <w:pPr>
              <w:pStyle w:val="TAC"/>
              <w:keepNext w:val="0"/>
              <w:rPr>
                <w:rFonts w:cs="Arial"/>
                <w:sz w:val="16"/>
                <w:szCs w:val="16"/>
                <w:lang w:val="en-US"/>
              </w:rPr>
            </w:pPr>
            <w:del w:id="1010" w:author="Jose M. Fortes (R&amp;S)" w:date="2023-11-17T08:44:00Z">
              <w:r w:rsidRPr="00784BB0" w:rsidDel="00876251">
                <w:rPr>
                  <w:rFonts w:cs="Arial"/>
                  <w:sz w:val="16"/>
                  <w:szCs w:val="16"/>
                  <w:lang w:val="en-US"/>
                </w:rPr>
                <w:delText>Rectangular</w:delText>
              </w:r>
            </w:del>
            <w:ins w:id="1011" w:author="Jose M. Fortes (R&amp;S)" w:date="2023-11-17T08:44:00Z">
              <w:r w:rsidR="00876251">
                <w:rPr>
                  <w:rFonts w:cs="Arial"/>
                  <w:sz w:val="16"/>
                  <w:szCs w:val="16"/>
                  <w:lang w:val="en-US"/>
                </w:rPr>
                <w:t>Normal</w:t>
              </w:r>
            </w:ins>
          </w:p>
        </w:tc>
        <w:tc>
          <w:tcPr>
            <w:tcW w:w="320" w:type="pct"/>
            <w:tcBorders>
              <w:top w:val="single" w:sz="4" w:space="0" w:color="auto"/>
              <w:left w:val="single" w:sz="4" w:space="0" w:color="auto"/>
              <w:bottom w:val="single" w:sz="4" w:space="0" w:color="auto"/>
              <w:right w:val="single" w:sz="4" w:space="0" w:color="auto"/>
            </w:tcBorders>
            <w:vAlign w:val="center"/>
          </w:tcPr>
          <w:p w14:paraId="5C784DC2" w14:textId="42519D52" w:rsidR="008F1DC4" w:rsidRPr="004D7181" w:rsidRDefault="008F1DC4" w:rsidP="00674AF0">
            <w:pPr>
              <w:pStyle w:val="TAC"/>
              <w:keepNext w:val="0"/>
              <w:rPr>
                <w:rFonts w:cs="Arial"/>
                <w:sz w:val="16"/>
                <w:szCs w:val="16"/>
                <w:lang w:val="en-US"/>
              </w:rPr>
            </w:pPr>
            <w:del w:id="1012" w:author="Jose M. Fortes (R&amp;S)" w:date="2023-11-17T08:44:00Z">
              <w:r w:rsidRPr="00784BB0" w:rsidDel="00876251">
                <w:rPr>
                  <w:rFonts w:cs="Arial"/>
                  <w:sz w:val="16"/>
                  <w:szCs w:val="16"/>
                  <w:lang w:val="en-US"/>
                </w:rPr>
                <w:delText>1.73</w:delText>
              </w:r>
            </w:del>
            <w:ins w:id="1013" w:author="Jose M. Fortes (R&amp;S)" w:date="2023-11-17T08:44:00Z">
              <w:r w:rsidR="00876251">
                <w:rPr>
                  <w:rFonts w:cs="Arial"/>
                  <w:sz w:val="16"/>
                  <w:szCs w:val="16"/>
                  <w:lang w:val="en-US"/>
                </w:rPr>
                <w:t>2</w:t>
              </w:r>
            </w:ins>
          </w:p>
        </w:tc>
        <w:tc>
          <w:tcPr>
            <w:tcW w:w="191" w:type="pct"/>
            <w:tcBorders>
              <w:top w:val="single" w:sz="4" w:space="0" w:color="auto"/>
              <w:left w:val="single" w:sz="4" w:space="0" w:color="auto"/>
              <w:bottom w:val="single" w:sz="4" w:space="0" w:color="auto"/>
              <w:right w:val="single" w:sz="4" w:space="0" w:color="auto"/>
            </w:tcBorders>
            <w:vAlign w:val="center"/>
          </w:tcPr>
          <w:p w14:paraId="0E4BE3AC" w14:textId="77777777" w:rsidR="008F1DC4" w:rsidRPr="004D7181" w:rsidRDefault="008F1DC4" w:rsidP="00674AF0">
            <w:pPr>
              <w:pStyle w:val="TAC"/>
              <w:keepNext w:val="0"/>
              <w:rPr>
                <w:rFonts w:cs="Arial"/>
                <w:sz w:val="16"/>
                <w:szCs w:val="16"/>
                <w:lang w:val="en-US"/>
              </w:rPr>
            </w:pPr>
            <w:r w:rsidRPr="00784BB0">
              <w:rPr>
                <w:rFonts w:cs="Arial"/>
                <w:sz w:val="16"/>
                <w:szCs w:val="16"/>
                <w:lang w:val="en-US"/>
              </w:rPr>
              <w:t>1</w:t>
            </w:r>
          </w:p>
        </w:tc>
        <w:tc>
          <w:tcPr>
            <w:tcW w:w="627" w:type="pct"/>
            <w:tcBorders>
              <w:top w:val="single" w:sz="4" w:space="0" w:color="auto"/>
              <w:left w:val="single" w:sz="4" w:space="0" w:color="auto"/>
              <w:bottom w:val="single" w:sz="4" w:space="0" w:color="auto"/>
              <w:right w:val="single" w:sz="4" w:space="0" w:color="auto"/>
            </w:tcBorders>
            <w:vAlign w:val="center"/>
          </w:tcPr>
          <w:p w14:paraId="1069E8F2" w14:textId="5799A2FF" w:rsidR="008F1DC4" w:rsidRPr="004D7181" w:rsidRDefault="008F1DC4" w:rsidP="00674AF0">
            <w:pPr>
              <w:pStyle w:val="TAC"/>
              <w:keepNext w:val="0"/>
              <w:rPr>
                <w:rFonts w:cs="Arial"/>
                <w:sz w:val="16"/>
                <w:szCs w:val="16"/>
                <w:lang w:val="en-US"/>
              </w:rPr>
            </w:pPr>
            <w:del w:id="1014" w:author="Jose M. Fortes (R&amp;S)" w:date="2023-11-17T08:44:00Z">
              <w:r w:rsidDel="00876251">
                <w:rPr>
                  <w:rFonts w:cs="Arial"/>
                  <w:sz w:val="16"/>
                  <w:szCs w:val="16"/>
                  <w:lang w:val="en-US"/>
                </w:rPr>
                <w:delText>[</w:delText>
              </w:r>
              <w:r w:rsidRPr="00784BB0" w:rsidDel="00876251">
                <w:rPr>
                  <w:rFonts w:cs="Arial"/>
                  <w:sz w:val="16"/>
                  <w:szCs w:val="16"/>
                  <w:lang w:val="en-US"/>
                </w:rPr>
                <w:delText>0.03</w:delText>
              </w:r>
              <w:r w:rsidDel="00876251">
                <w:rPr>
                  <w:rFonts w:cs="Arial"/>
                  <w:sz w:val="16"/>
                  <w:szCs w:val="16"/>
                  <w:lang w:val="en-US"/>
                </w:rPr>
                <w:delText>]</w:delText>
              </w:r>
            </w:del>
            <w:ins w:id="1015" w:author="Jose M. Fortes (R&amp;S)" w:date="2023-11-17T08:44:00Z">
              <w:r w:rsidR="00876251">
                <w:rPr>
                  <w:rFonts w:cs="Arial"/>
                  <w:sz w:val="16"/>
                  <w:szCs w:val="16"/>
                  <w:lang w:val="en-US"/>
                </w:rPr>
                <w:t>0.27</w:t>
              </w:r>
            </w:ins>
          </w:p>
        </w:tc>
      </w:tr>
      <w:tr w:rsidR="008F1DC4" w:rsidRPr="004D7181" w14:paraId="1E068525" w14:textId="77777777" w:rsidTr="007E3A6D">
        <w:trPr>
          <w:trHeight w:val="499"/>
        </w:trPr>
        <w:tc>
          <w:tcPr>
            <w:tcW w:w="273" w:type="pct"/>
            <w:tcBorders>
              <w:top w:val="single" w:sz="4" w:space="0" w:color="auto"/>
              <w:left w:val="single" w:sz="4" w:space="0" w:color="auto"/>
              <w:bottom w:val="single" w:sz="4" w:space="0" w:color="auto"/>
              <w:right w:val="single" w:sz="4" w:space="0" w:color="auto"/>
            </w:tcBorders>
          </w:tcPr>
          <w:p w14:paraId="6E0419B8" w14:textId="77777777" w:rsidR="008F1DC4" w:rsidRDefault="008F1DC4" w:rsidP="00674AF0">
            <w:pPr>
              <w:pStyle w:val="TAL"/>
              <w:keepNext w:val="0"/>
              <w:jc w:val="center"/>
              <w:rPr>
                <w:rFonts w:cs="Arial"/>
              </w:rPr>
            </w:pPr>
          </w:p>
          <w:p w14:paraId="2E5B9AB6" w14:textId="77777777" w:rsidR="008F1DC4" w:rsidRPr="003012EB" w:rsidRDefault="008F1DC4" w:rsidP="00674AF0">
            <w:pPr>
              <w:pStyle w:val="TAL"/>
              <w:keepNext w:val="0"/>
              <w:jc w:val="center"/>
              <w:rPr>
                <w:rFonts w:cs="Arial"/>
              </w:rPr>
            </w:pPr>
            <w:r>
              <w:rPr>
                <w:rFonts w:cs="Arial"/>
              </w:rPr>
              <w:t>5</w:t>
            </w:r>
          </w:p>
        </w:tc>
        <w:tc>
          <w:tcPr>
            <w:tcW w:w="1225" w:type="pct"/>
            <w:tcBorders>
              <w:top w:val="single" w:sz="4" w:space="0" w:color="auto"/>
              <w:left w:val="single" w:sz="4" w:space="0" w:color="auto"/>
              <w:bottom w:val="single" w:sz="4" w:space="0" w:color="auto"/>
              <w:right w:val="single" w:sz="4" w:space="0" w:color="auto"/>
            </w:tcBorders>
            <w:vAlign w:val="center"/>
          </w:tcPr>
          <w:p w14:paraId="0B4AFD21" w14:textId="77777777" w:rsidR="008F1DC4" w:rsidRPr="003012EB" w:rsidRDefault="008F1DC4" w:rsidP="00674AF0">
            <w:pPr>
              <w:pStyle w:val="TAL"/>
              <w:keepNext w:val="0"/>
              <w:rPr>
                <w:rFonts w:cs="Arial"/>
              </w:rPr>
            </w:pPr>
            <w:r w:rsidRPr="00F04463">
              <w:rPr>
                <w:rFonts w:cs="Arial"/>
              </w:rPr>
              <w:t>Quality of Spatial Uniformity</w:t>
            </w:r>
          </w:p>
        </w:tc>
        <w:tc>
          <w:tcPr>
            <w:tcW w:w="894" w:type="pct"/>
            <w:tcBorders>
              <w:top w:val="single" w:sz="4" w:space="0" w:color="auto"/>
              <w:left w:val="single" w:sz="4" w:space="0" w:color="auto"/>
              <w:bottom w:val="single" w:sz="4" w:space="0" w:color="auto"/>
              <w:right w:val="single" w:sz="4" w:space="0" w:color="auto"/>
            </w:tcBorders>
            <w:vAlign w:val="center"/>
          </w:tcPr>
          <w:p w14:paraId="56DD99A1" w14:textId="77777777" w:rsidR="008F1DC4" w:rsidRPr="003012EB" w:rsidRDefault="008F1DC4" w:rsidP="00674AF0">
            <w:pPr>
              <w:pStyle w:val="TAL"/>
              <w:keepNext w:val="0"/>
              <w:rPr>
                <w:rFonts w:cs="Arial"/>
              </w:rPr>
            </w:pPr>
            <w:r w:rsidRPr="003012EB">
              <w:rPr>
                <w:rFonts w:cs="Arial"/>
              </w:rPr>
              <w:t>Statistics of chamber</w:t>
            </w:r>
          </w:p>
        </w:tc>
        <w:tc>
          <w:tcPr>
            <w:tcW w:w="643" w:type="pct"/>
            <w:tcBorders>
              <w:top w:val="single" w:sz="4" w:space="0" w:color="auto"/>
              <w:left w:val="single" w:sz="4" w:space="0" w:color="auto"/>
              <w:bottom w:val="single" w:sz="4" w:space="0" w:color="auto"/>
              <w:right w:val="single" w:sz="4" w:space="0" w:color="auto"/>
            </w:tcBorders>
          </w:tcPr>
          <w:p w14:paraId="0E5B89A3" w14:textId="77777777" w:rsidR="008F1DC4" w:rsidRDefault="008F1DC4" w:rsidP="00674AF0">
            <w:pPr>
              <w:pStyle w:val="TAC"/>
              <w:keepNext w:val="0"/>
              <w:rPr>
                <w:rFonts w:cs="Arial"/>
                <w:sz w:val="16"/>
                <w:szCs w:val="16"/>
                <w:lang w:val="en-US"/>
              </w:rPr>
            </w:pPr>
          </w:p>
          <w:p w14:paraId="68BBE504" w14:textId="77777777" w:rsidR="008F1DC4" w:rsidRPr="009E4C18" w:rsidRDefault="008F1DC4" w:rsidP="00674AF0">
            <w:pPr>
              <w:pStyle w:val="TAC"/>
              <w:keepNext w:val="0"/>
              <w:rPr>
                <w:rFonts w:cs="Arial"/>
                <w:sz w:val="16"/>
                <w:szCs w:val="16"/>
                <w:lang w:val="en-US"/>
              </w:rPr>
            </w:pPr>
            <w:r>
              <w:rPr>
                <w:rFonts w:cs="Arial"/>
                <w:sz w:val="16"/>
                <w:szCs w:val="16"/>
                <w:lang w:val="en-US"/>
              </w:rPr>
              <w:t>0.5</w:t>
            </w:r>
          </w:p>
        </w:tc>
        <w:tc>
          <w:tcPr>
            <w:tcW w:w="828" w:type="pct"/>
            <w:tcBorders>
              <w:top w:val="single" w:sz="4" w:space="0" w:color="auto"/>
              <w:left w:val="single" w:sz="4" w:space="0" w:color="auto"/>
              <w:bottom w:val="single" w:sz="4" w:space="0" w:color="auto"/>
              <w:right w:val="single" w:sz="4" w:space="0" w:color="auto"/>
            </w:tcBorders>
          </w:tcPr>
          <w:p w14:paraId="0B4DAA24" w14:textId="3C0EFAA9" w:rsidR="008F1DC4" w:rsidDel="00876251" w:rsidRDefault="008F1DC4" w:rsidP="00674AF0">
            <w:pPr>
              <w:pStyle w:val="TAC"/>
              <w:keepNext w:val="0"/>
              <w:rPr>
                <w:del w:id="1016" w:author="Jose M. Fortes (R&amp;S)" w:date="2023-11-17T08:45:00Z"/>
                <w:rFonts w:cs="Arial"/>
                <w:sz w:val="16"/>
                <w:szCs w:val="16"/>
                <w:lang w:val="en-US"/>
              </w:rPr>
            </w:pPr>
          </w:p>
          <w:p w14:paraId="3D84D8D5" w14:textId="6C0560B1" w:rsidR="008F1DC4" w:rsidRPr="009E4C18" w:rsidRDefault="008F1DC4" w:rsidP="00674AF0">
            <w:pPr>
              <w:pStyle w:val="TAC"/>
              <w:keepNext w:val="0"/>
              <w:rPr>
                <w:rFonts w:cs="Arial"/>
                <w:sz w:val="16"/>
                <w:szCs w:val="16"/>
                <w:lang w:val="en-US"/>
              </w:rPr>
            </w:pPr>
            <w:del w:id="1017" w:author="Jose M. Fortes (R&amp;S)" w:date="2023-11-17T08:45:00Z">
              <w:r w:rsidRPr="009E4C18" w:rsidDel="00876251">
                <w:rPr>
                  <w:rFonts w:cs="Arial"/>
                  <w:sz w:val="16"/>
                  <w:szCs w:val="16"/>
                  <w:lang w:val="en-US"/>
                </w:rPr>
                <w:delText>Gaussian</w:delText>
              </w:r>
            </w:del>
            <w:ins w:id="1018" w:author="Jose M. Fortes (R&amp;S)" w:date="2023-11-17T08:45:00Z">
              <w:r w:rsidR="00876251">
                <w:rPr>
                  <w:rFonts w:cs="Arial"/>
                  <w:sz w:val="16"/>
                  <w:szCs w:val="16"/>
                  <w:lang w:val="en-US"/>
                </w:rPr>
                <w:t>Actual</w:t>
              </w:r>
            </w:ins>
          </w:p>
        </w:tc>
        <w:tc>
          <w:tcPr>
            <w:tcW w:w="320" w:type="pct"/>
            <w:tcBorders>
              <w:top w:val="single" w:sz="4" w:space="0" w:color="auto"/>
              <w:left w:val="single" w:sz="4" w:space="0" w:color="auto"/>
              <w:bottom w:val="single" w:sz="4" w:space="0" w:color="auto"/>
              <w:right w:val="single" w:sz="4" w:space="0" w:color="auto"/>
            </w:tcBorders>
            <w:vAlign w:val="center"/>
          </w:tcPr>
          <w:p w14:paraId="2C7F2E3C" w14:textId="77777777" w:rsidR="008F1DC4" w:rsidRPr="004D7181" w:rsidRDefault="008F1DC4" w:rsidP="00674AF0">
            <w:pPr>
              <w:pStyle w:val="TAC"/>
              <w:keepNext w:val="0"/>
              <w:rPr>
                <w:rFonts w:cs="Arial"/>
                <w:sz w:val="16"/>
                <w:szCs w:val="16"/>
                <w:lang w:val="en-US"/>
              </w:rPr>
            </w:pPr>
            <w:r w:rsidRPr="004D7181">
              <w:rPr>
                <w:rFonts w:cs="Arial"/>
                <w:sz w:val="16"/>
                <w:szCs w:val="16"/>
                <w:lang w:val="en-US"/>
              </w:rPr>
              <w:t>1</w:t>
            </w:r>
          </w:p>
        </w:tc>
        <w:tc>
          <w:tcPr>
            <w:tcW w:w="191" w:type="pct"/>
            <w:tcBorders>
              <w:top w:val="single" w:sz="4" w:space="0" w:color="auto"/>
              <w:left w:val="single" w:sz="4" w:space="0" w:color="auto"/>
              <w:bottom w:val="single" w:sz="4" w:space="0" w:color="auto"/>
              <w:right w:val="single" w:sz="4" w:space="0" w:color="auto"/>
            </w:tcBorders>
            <w:vAlign w:val="center"/>
          </w:tcPr>
          <w:p w14:paraId="261D78E2" w14:textId="77777777" w:rsidR="008F1DC4" w:rsidRPr="004D7181" w:rsidRDefault="008F1DC4" w:rsidP="00674AF0">
            <w:pPr>
              <w:pStyle w:val="TAC"/>
              <w:keepNext w:val="0"/>
              <w:rPr>
                <w:rFonts w:cs="Arial"/>
                <w:sz w:val="16"/>
                <w:szCs w:val="16"/>
                <w:lang w:val="en-US"/>
              </w:rPr>
            </w:pPr>
            <w:r w:rsidRPr="004D7181">
              <w:rPr>
                <w:rFonts w:cs="Arial"/>
                <w:sz w:val="16"/>
                <w:szCs w:val="16"/>
                <w:lang w:val="en-US"/>
              </w:rPr>
              <w:t>1</w:t>
            </w:r>
          </w:p>
        </w:tc>
        <w:tc>
          <w:tcPr>
            <w:tcW w:w="627" w:type="pct"/>
            <w:tcBorders>
              <w:top w:val="single" w:sz="4" w:space="0" w:color="auto"/>
              <w:left w:val="single" w:sz="4" w:space="0" w:color="auto"/>
              <w:bottom w:val="single" w:sz="4" w:space="0" w:color="auto"/>
              <w:right w:val="single" w:sz="4" w:space="0" w:color="auto"/>
            </w:tcBorders>
            <w:vAlign w:val="center"/>
          </w:tcPr>
          <w:p w14:paraId="53B33BB6" w14:textId="77777777" w:rsidR="008F1DC4" w:rsidRPr="004D7181" w:rsidRDefault="008F1DC4" w:rsidP="00674AF0">
            <w:pPr>
              <w:pStyle w:val="TAC"/>
              <w:keepNext w:val="0"/>
              <w:rPr>
                <w:rFonts w:cs="Arial"/>
                <w:sz w:val="16"/>
                <w:szCs w:val="16"/>
                <w:lang w:val="en-US"/>
              </w:rPr>
            </w:pPr>
            <w:r w:rsidRPr="00DD02A7">
              <w:rPr>
                <w:rFonts w:cs="Arial"/>
                <w:sz w:val="16"/>
                <w:szCs w:val="16"/>
                <w:lang w:val="en-US"/>
              </w:rPr>
              <w:t>[0.5]</w:t>
            </w:r>
          </w:p>
        </w:tc>
      </w:tr>
      <w:tr w:rsidR="008F1DC4" w:rsidRPr="004D7181" w14:paraId="609DB441" w14:textId="77777777" w:rsidTr="007E3A6D">
        <w:trPr>
          <w:trHeight w:val="346"/>
        </w:trPr>
        <w:tc>
          <w:tcPr>
            <w:tcW w:w="273" w:type="pct"/>
            <w:tcBorders>
              <w:top w:val="single" w:sz="4" w:space="0" w:color="auto"/>
              <w:left w:val="single" w:sz="4" w:space="0" w:color="auto"/>
              <w:bottom w:val="single" w:sz="4" w:space="0" w:color="auto"/>
              <w:right w:val="single" w:sz="4" w:space="0" w:color="auto"/>
            </w:tcBorders>
          </w:tcPr>
          <w:p w14:paraId="7B2E8F9D" w14:textId="77777777" w:rsidR="008F1DC4" w:rsidRDefault="008F1DC4" w:rsidP="00674AF0">
            <w:pPr>
              <w:pStyle w:val="TAL"/>
              <w:keepNext w:val="0"/>
              <w:jc w:val="center"/>
              <w:rPr>
                <w:rFonts w:cs="Arial"/>
              </w:rPr>
            </w:pPr>
          </w:p>
          <w:p w14:paraId="44487C8F" w14:textId="77777777" w:rsidR="008F1DC4" w:rsidRPr="003012EB" w:rsidRDefault="008F1DC4" w:rsidP="00674AF0">
            <w:pPr>
              <w:pStyle w:val="TAL"/>
              <w:keepNext w:val="0"/>
              <w:jc w:val="center"/>
              <w:rPr>
                <w:rFonts w:cs="Arial"/>
              </w:rPr>
            </w:pPr>
            <w:r>
              <w:rPr>
                <w:rFonts w:cs="Arial"/>
              </w:rPr>
              <w:t>6</w:t>
            </w:r>
          </w:p>
        </w:tc>
        <w:tc>
          <w:tcPr>
            <w:tcW w:w="1225" w:type="pct"/>
            <w:tcBorders>
              <w:top w:val="single" w:sz="4" w:space="0" w:color="auto"/>
              <w:left w:val="single" w:sz="4" w:space="0" w:color="auto"/>
              <w:bottom w:val="single" w:sz="4" w:space="0" w:color="auto"/>
              <w:right w:val="single" w:sz="4" w:space="0" w:color="auto"/>
            </w:tcBorders>
            <w:vAlign w:val="center"/>
          </w:tcPr>
          <w:p w14:paraId="2BDF63F9" w14:textId="77777777" w:rsidR="008F1DC4" w:rsidRPr="003012EB" w:rsidRDefault="008F1DC4" w:rsidP="00674AF0">
            <w:pPr>
              <w:pStyle w:val="TAL"/>
              <w:keepNext w:val="0"/>
              <w:rPr>
                <w:rFonts w:cs="Arial"/>
              </w:rPr>
            </w:pPr>
            <w:r w:rsidRPr="003012EB">
              <w:rPr>
                <w:rFonts w:cs="Arial"/>
              </w:rPr>
              <w:t>Additional power loss in EUT chassis</w:t>
            </w:r>
          </w:p>
        </w:tc>
        <w:tc>
          <w:tcPr>
            <w:tcW w:w="894" w:type="pct"/>
            <w:tcBorders>
              <w:top w:val="single" w:sz="4" w:space="0" w:color="auto"/>
              <w:left w:val="single" w:sz="4" w:space="0" w:color="auto"/>
              <w:bottom w:val="single" w:sz="4" w:space="0" w:color="auto"/>
              <w:right w:val="single" w:sz="4" w:space="0" w:color="auto"/>
            </w:tcBorders>
            <w:vAlign w:val="center"/>
          </w:tcPr>
          <w:p w14:paraId="340B221F" w14:textId="77777777" w:rsidR="008F1DC4" w:rsidRPr="003012EB" w:rsidRDefault="008F1DC4" w:rsidP="00674AF0">
            <w:pPr>
              <w:pStyle w:val="TAL"/>
              <w:keepNext w:val="0"/>
              <w:rPr>
                <w:rFonts w:cs="Arial"/>
              </w:rPr>
            </w:pPr>
            <w:r w:rsidRPr="003012EB">
              <w:rPr>
                <w:rFonts w:cs="Arial"/>
              </w:rPr>
              <w:t>The EUT not present in the chamber during calibration measurement</w:t>
            </w:r>
          </w:p>
        </w:tc>
        <w:tc>
          <w:tcPr>
            <w:tcW w:w="643" w:type="pct"/>
            <w:tcBorders>
              <w:top w:val="single" w:sz="4" w:space="0" w:color="auto"/>
              <w:left w:val="single" w:sz="4" w:space="0" w:color="auto"/>
              <w:bottom w:val="single" w:sz="4" w:space="0" w:color="auto"/>
              <w:right w:val="single" w:sz="4" w:space="0" w:color="auto"/>
            </w:tcBorders>
            <w:vAlign w:val="center"/>
          </w:tcPr>
          <w:p w14:paraId="2A28D0DC" w14:textId="2A773B52" w:rsidR="008F1DC4" w:rsidRPr="004D7181" w:rsidRDefault="008F1DC4" w:rsidP="00674AF0">
            <w:pPr>
              <w:pStyle w:val="TAC"/>
              <w:keepNext w:val="0"/>
              <w:rPr>
                <w:rFonts w:cs="Arial"/>
                <w:sz w:val="16"/>
                <w:szCs w:val="16"/>
                <w:lang w:val="en-US"/>
              </w:rPr>
            </w:pPr>
            <w:r w:rsidRPr="004D7181">
              <w:rPr>
                <w:rFonts w:cs="Arial"/>
                <w:sz w:val="16"/>
                <w:szCs w:val="16"/>
                <w:lang w:val="en-US"/>
              </w:rPr>
              <w:t>0.</w:t>
            </w:r>
            <w:del w:id="1019" w:author="Jose M. Fortes (R&amp;S)" w:date="2023-11-17T08:45:00Z">
              <w:r w:rsidRPr="004D7181" w:rsidDel="00876251">
                <w:rPr>
                  <w:rFonts w:cs="Arial"/>
                  <w:sz w:val="16"/>
                  <w:szCs w:val="16"/>
                  <w:lang w:val="en-US"/>
                </w:rPr>
                <w:delText>1</w:delText>
              </w:r>
            </w:del>
            <w:ins w:id="1020" w:author="Jose M. Fortes (R&amp;S)" w:date="2023-11-17T08:45:00Z">
              <w:r w:rsidR="00876251">
                <w:rPr>
                  <w:rFonts w:cs="Arial"/>
                  <w:sz w:val="16"/>
                  <w:szCs w:val="16"/>
                  <w:lang w:val="en-US"/>
                </w:rPr>
                <w:t>2</w:t>
              </w:r>
            </w:ins>
          </w:p>
        </w:tc>
        <w:tc>
          <w:tcPr>
            <w:tcW w:w="828" w:type="pct"/>
            <w:tcBorders>
              <w:top w:val="single" w:sz="4" w:space="0" w:color="auto"/>
              <w:left w:val="single" w:sz="4" w:space="0" w:color="auto"/>
              <w:bottom w:val="single" w:sz="4" w:space="0" w:color="auto"/>
              <w:right w:val="single" w:sz="4" w:space="0" w:color="auto"/>
            </w:tcBorders>
            <w:vAlign w:val="center"/>
          </w:tcPr>
          <w:p w14:paraId="7AE15A57" w14:textId="77777777" w:rsidR="008F1DC4" w:rsidRPr="004D7181" w:rsidRDefault="008F1DC4" w:rsidP="00674AF0">
            <w:pPr>
              <w:pStyle w:val="TAC"/>
              <w:keepNext w:val="0"/>
              <w:rPr>
                <w:rFonts w:cs="Arial"/>
                <w:sz w:val="16"/>
                <w:szCs w:val="16"/>
                <w:lang w:val="en-US"/>
              </w:rPr>
            </w:pPr>
            <w:r w:rsidRPr="00784BB0">
              <w:rPr>
                <w:rFonts w:cs="Arial"/>
                <w:sz w:val="16"/>
                <w:szCs w:val="16"/>
                <w:lang w:val="en-US"/>
              </w:rPr>
              <w:t>Rectangular</w:t>
            </w:r>
          </w:p>
        </w:tc>
        <w:tc>
          <w:tcPr>
            <w:tcW w:w="320" w:type="pct"/>
            <w:tcBorders>
              <w:top w:val="single" w:sz="4" w:space="0" w:color="auto"/>
              <w:left w:val="single" w:sz="4" w:space="0" w:color="auto"/>
              <w:bottom w:val="single" w:sz="4" w:space="0" w:color="auto"/>
              <w:right w:val="single" w:sz="4" w:space="0" w:color="auto"/>
            </w:tcBorders>
            <w:vAlign w:val="center"/>
          </w:tcPr>
          <w:p w14:paraId="3253B451" w14:textId="77777777" w:rsidR="008F1DC4" w:rsidRPr="004D7181" w:rsidRDefault="008F1DC4" w:rsidP="00674AF0">
            <w:pPr>
              <w:pStyle w:val="TAC"/>
              <w:keepNext w:val="0"/>
              <w:rPr>
                <w:rFonts w:cs="Arial"/>
                <w:sz w:val="16"/>
                <w:szCs w:val="16"/>
                <w:lang w:val="en-US"/>
              </w:rPr>
            </w:pPr>
            <w:r w:rsidRPr="004D7181">
              <w:rPr>
                <w:rFonts w:cs="Arial"/>
                <w:sz w:val="16"/>
                <w:szCs w:val="16"/>
                <w:lang w:val="en-US"/>
              </w:rPr>
              <w:t>1.73</w:t>
            </w:r>
          </w:p>
        </w:tc>
        <w:tc>
          <w:tcPr>
            <w:tcW w:w="191" w:type="pct"/>
            <w:tcBorders>
              <w:top w:val="single" w:sz="4" w:space="0" w:color="auto"/>
              <w:left w:val="single" w:sz="4" w:space="0" w:color="auto"/>
              <w:bottom w:val="single" w:sz="4" w:space="0" w:color="auto"/>
              <w:right w:val="single" w:sz="4" w:space="0" w:color="auto"/>
            </w:tcBorders>
            <w:vAlign w:val="center"/>
          </w:tcPr>
          <w:p w14:paraId="503952E1" w14:textId="77777777" w:rsidR="008F1DC4" w:rsidRPr="004D7181" w:rsidRDefault="008F1DC4" w:rsidP="00674AF0">
            <w:pPr>
              <w:pStyle w:val="TAC"/>
              <w:keepNext w:val="0"/>
              <w:rPr>
                <w:rFonts w:cs="Arial"/>
                <w:sz w:val="16"/>
                <w:szCs w:val="16"/>
                <w:lang w:val="en-US"/>
              </w:rPr>
            </w:pPr>
            <w:r w:rsidRPr="004D7181">
              <w:rPr>
                <w:rFonts w:cs="Arial"/>
                <w:sz w:val="16"/>
                <w:szCs w:val="16"/>
                <w:lang w:val="en-US"/>
              </w:rPr>
              <w:t>1</w:t>
            </w:r>
          </w:p>
        </w:tc>
        <w:tc>
          <w:tcPr>
            <w:tcW w:w="627" w:type="pct"/>
            <w:tcBorders>
              <w:top w:val="single" w:sz="4" w:space="0" w:color="auto"/>
              <w:left w:val="single" w:sz="4" w:space="0" w:color="auto"/>
              <w:bottom w:val="single" w:sz="4" w:space="0" w:color="auto"/>
              <w:right w:val="single" w:sz="4" w:space="0" w:color="auto"/>
            </w:tcBorders>
            <w:vAlign w:val="center"/>
          </w:tcPr>
          <w:p w14:paraId="422D5835" w14:textId="4C410DED" w:rsidR="008F1DC4" w:rsidRPr="004D7181" w:rsidRDefault="008F1DC4" w:rsidP="00674AF0">
            <w:pPr>
              <w:pStyle w:val="TAC"/>
              <w:keepNext w:val="0"/>
              <w:rPr>
                <w:rFonts w:cs="Arial"/>
                <w:sz w:val="16"/>
                <w:szCs w:val="16"/>
                <w:lang w:val="en-US"/>
              </w:rPr>
            </w:pPr>
            <w:r>
              <w:rPr>
                <w:rFonts w:cs="Arial"/>
                <w:sz w:val="16"/>
                <w:szCs w:val="16"/>
                <w:lang w:val="en-US"/>
              </w:rPr>
              <w:t>[</w:t>
            </w:r>
            <w:r w:rsidRPr="004D7181">
              <w:rPr>
                <w:rFonts w:cs="Arial"/>
                <w:sz w:val="16"/>
                <w:szCs w:val="16"/>
                <w:lang w:val="en-US"/>
              </w:rPr>
              <w:t>0.</w:t>
            </w:r>
            <w:del w:id="1021" w:author="Jose M. Fortes (R&amp;S)" w:date="2023-11-17T08:47:00Z">
              <w:r w:rsidRPr="004D7181" w:rsidDel="00876251">
                <w:rPr>
                  <w:rFonts w:cs="Arial"/>
                  <w:sz w:val="16"/>
                  <w:szCs w:val="16"/>
                  <w:lang w:val="en-US"/>
                </w:rPr>
                <w:delText>06</w:delText>
              </w:r>
            </w:del>
            <w:ins w:id="1022" w:author="Jose M. Fortes (R&amp;S)" w:date="2023-11-17T08:47:00Z">
              <w:r w:rsidR="00876251">
                <w:rPr>
                  <w:rFonts w:cs="Arial"/>
                  <w:sz w:val="16"/>
                  <w:szCs w:val="16"/>
                  <w:lang w:val="en-US"/>
                </w:rPr>
                <w:t>12</w:t>
              </w:r>
            </w:ins>
            <w:r>
              <w:rPr>
                <w:rFonts w:cs="Arial"/>
                <w:sz w:val="16"/>
                <w:szCs w:val="16"/>
                <w:lang w:val="en-US"/>
              </w:rPr>
              <w:t>]</w:t>
            </w:r>
          </w:p>
        </w:tc>
      </w:tr>
      <w:tr w:rsidR="008F1DC4" w:rsidRPr="004D7181" w14:paraId="5704B143" w14:textId="77777777" w:rsidTr="007E3A6D">
        <w:trPr>
          <w:trHeight w:val="368"/>
        </w:trPr>
        <w:tc>
          <w:tcPr>
            <w:tcW w:w="273" w:type="pct"/>
            <w:tcBorders>
              <w:top w:val="single" w:sz="4" w:space="0" w:color="auto"/>
              <w:left w:val="single" w:sz="4" w:space="0" w:color="auto"/>
              <w:bottom w:val="single" w:sz="4" w:space="0" w:color="auto"/>
              <w:right w:val="single" w:sz="4" w:space="0" w:color="auto"/>
            </w:tcBorders>
          </w:tcPr>
          <w:p w14:paraId="1D191B00" w14:textId="77777777" w:rsidR="008F1DC4" w:rsidRPr="003012EB" w:rsidRDefault="008F1DC4" w:rsidP="00674AF0">
            <w:pPr>
              <w:pStyle w:val="TAL"/>
              <w:keepNext w:val="0"/>
              <w:jc w:val="center"/>
              <w:rPr>
                <w:rFonts w:cs="Arial"/>
              </w:rPr>
            </w:pPr>
            <w:r>
              <w:rPr>
                <w:rFonts w:cs="Arial"/>
              </w:rPr>
              <w:t>7</w:t>
            </w:r>
          </w:p>
        </w:tc>
        <w:tc>
          <w:tcPr>
            <w:tcW w:w="1225" w:type="pct"/>
            <w:tcBorders>
              <w:top w:val="single" w:sz="4" w:space="0" w:color="auto"/>
              <w:left w:val="single" w:sz="4" w:space="0" w:color="auto"/>
              <w:bottom w:val="single" w:sz="4" w:space="0" w:color="auto"/>
              <w:right w:val="single" w:sz="4" w:space="0" w:color="auto"/>
            </w:tcBorders>
            <w:vAlign w:val="center"/>
          </w:tcPr>
          <w:p w14:paraId="672D8C5D" w14:textId="77777777" w:rsidR="008F1DC4" w:rsidRPr="003012EB" w:rsidRDefault="008F1DC4" w:rsidP="00674AF0">
            <w:pPr>
              <w:pStyle w:val="TAL"/>
              <w:keepNext w:val="0"/>
              <w:rPr>
                <w:rFonts w:cs="Arial"/>
              </w:rPr>
            </w:pPr>
            <w:r w:rsidRPr="003012EB">
              <w:rPr>
                <w:rFonts w:cs="Arial"/>
              </w:rPr>
              <w:t>DUT Tx-power drift</w:t>
            </w:r>
          </w:p>
        </w:tc>
        <w:tc>
          <w:tcPr>
            <w:tcW w:w="894" w:type="pct"/>
            <w:tcBorders>
              <w:top w:val="single" w:sz="4" w:space="0" w:color="auto"/>
              <w:left w:val="single" w:sz="4" w:space="0" w:color="auto"/>
              <w:bottom w:val="single" w:sz="4" w:space="0" w:color="auto"/>
              <w:right w:val="single" w:sz="4" w:space="0" w:color="auto"/>
            </w:tcBorders>
            <w:vAlign w:val="center"/>
          </w:tcPr>
          <w:p w14:paraId="596EC2EB" w14:textId="77777777" w:rsidR="008F1DC4" w:rsidRPr="003012EB" w:rsidRDefault="008F1DC4" w:rsidP="00674AF0">
            <w:pPr>
              <w:pStyle w:val="TAL"/>
              <w:keepNext w:val="0"/>
              <w:rPr>
                <w:rFonts w:cs="Arial"/>
              </w:rPr>
            </w:pPr>
            <w:r w:rsidRPr="003012EB">
              <w:rPr>
                <w:rFonts w:cs="Arial"/>
              </w:rPr>
              <w:t>Drift</w:t>
            </w:r>
          </w:p>
        </w:tc>
        <w:tc>
          <w:tcPr>
            <w:tcW w:w="643" w:type="pct"/>
            <w:tcBorders>
              <w:top w:val="single" w:sz="4" w:space="0" w:color="auto"/>
              <w:left w:val="single" w:sz="4" w:space="0" w:color="auto"/>
              <w:bottom w:val="single" w:sz="4" w:space="0" w:color="auto"/>
              <w:right w:val="single" w:sz="4" w:space="0" w:color="auto"/>
            </w:tcBorders>
            <w:vAlign w:val="center"/>
          </w:tcPr>
          <w:p w14:paraId="0938AA3C" w14:textId="77777777" w:rsidR="008F1DC4" w:rsidRPr="004D7181" w:rsidRDefault="008F1DC4" w:rsidP="00674AF0">
            <w:pPr>
              <w:pStyle w:val="TAC"/>
              <w:keepNext w:val="0"/>
              <w:rPr>
                <w:rFonts w:cs="Arial"/>
                <w:sz w:val="16"/>
                <w:szCs w:val="16"/>
                <w:lang w:val="en-US"/>
              </w:rPr>
            </w:pPr>
            <w:r w:rsidRPr="004D7181">
              <w:rPr>
                <w:rFonts w:cs="Arial"/>
                <w:sz w:val="16"/>
                <w:szCs w:val="16"/>
                <w:lang w:val="en-US"/>
              </w:rPr>
              <w:t>0.2</w:t>
            </w:r>
          </w:p>
        </w:tc>
        <w:tc>
          <w:tcPr>
            <w:tcW w:w="828" w:type="pct"/>
            <w:tcBorders>
              <w:top w:val="single" w:sz="4" w:space="0" w:color="auto"/>
              <w:left w:val="single" w:sz="4" w:space="0" w:color="auto"/>
              <w:bottom w:val="single" w:sz="4" w:space="0" w:color="auto"/>
              <w:right w:val="single" w:sz="4" w:space="0" w:color="auto"/>
            </w:tcBorders>
            <w:vAlign w:val="center"/>
          </w:tcPr>
          <w:p w14:paraId="5DE772BF" w14:textId="77777777" w:rsidR="008F1DC4" w:rsidRPr="004D7181" w:rsidRDefault="008F1DC4" w:rsidP="00674AF0">
            <w:pPr>
              <w:pStyle w:val="TAC"/>
              <w:keepNext w:val="0"/>
              <w:rPr>
                <w:rFonts w:cs="Arial"/>
                <w:sz w:val="16"/>
                <w:szCs w:val="16"/>
                <w:lang w:val="en-US"/>
              </w:rPr>
            </w:pPr>
            <w:r w:rsidRPr="00784BB0">
              <w:rPr>
                <w:rFonts w:cs="Arial"/>
                <w:sz w:val="16"/>
                <w:szCs w:val="16"/>
                <w:lang w:val="en-US"/>
              </w:rPr>
              <w:t>Rectangular</w:t>
            </w:r>
          </w:p>
        </w:tc>
        <w:tc>
          <w:tcPr>
            <w:tcW w:w="320" w:type="pct"/>
            <w:tcBorders>
              <w:top w:val="single" w:sz="4" w:space="0" w:color="auto"/>
              <w:left w:val="single" w:sz="4" w:space="0" w:color="auto"/>
              <w:bottom w:val="single" w:sz="4" w:space="0" w:color="auto"/>
              <w:right w:val="single" w:sz="4" w:space="0" w:color="auto"/>
            </w:tcBorders>
            <w:vAlign w:val="center"/>
          </w:tcPr>
          <w:p w14:paraId="1329F703" w14:textId="77777777" w:rsidR="008F1DC4" w:rsidRPr="004D7181" w:rsidRDefault="008F1DC4" w:rsidP="00674AF0">
            <w:pPr>
              <w:pStyle w:val="TAC"/>
              <w:keepNext w:val="0"/>
              <w:rPr>
                <w:rFonts w:cs="Arial"/>
                <w:sz w:val="16"/>
                <w:szCs w:val="16"/>
                <w:lang w:val="en-US"/>
              </w:rPr>
            </w:pPr>
            <w:r w:rsidRPr="004D7181">
              <w:rPr>
                <w:rFonts w:cs="Arial"/>
                <w:sz w:val="16"/>
                <w:szCs w:val="16"/>
                <w:lang w:val="en-US"/>
              </w:rPr>
              <w:t>1.73</w:t>
            </w:r>
          </w:p>
        </w:tc>
        <w:tc>
          <w:tcPr>
            <w:tcW w:w="191" w:type="pct"/>
            <w:tcBorders>
              <w:top w:val="single" w:sz="4" w:space="0" w:color="auto"/>
              <w:left w:val="single" w:sz="4" w:space="0" w:color="auto"/>
              <w:bottom w:val="single" w:sz="4" w:space="0" w:color="auto"/>
              <w:right w:val="single" w:sz="4" w:space="0" w:color="auto"/>
            </w:tcBorders>
            <w:vAlign w:val="center"/>
          </w:tcPr>
          <w:p w14:paraId="4BF5D79A" w14:textId="77777777" w:rsidR="008F1DC4" w:rsidRPr="004D7181" w:rsidRDefault="008F1DC4" w:rsidP="00674AF0">
            <w:pPr>
              <w:pStyle w:val="TAC"/>
              <w:keepNext w:val="0"/>
              <w:rPr>
                <w:rFonts w:cs="Arial"/>
                <w:sz w:val="16"/>
                <w:szCs w:val="16"/>
                <w:lang w:val="en-US"/>
              </w:rPr>
            </w:pPr>
            <w:r w:rsidRPr="004D7181">
              <w:rPr>
                <w:rFonts w:cs="Arial"/>
                <w:sz w:val="16"/>
                <w:szCs w:val="16"/>
                <w:lang w:val="en-US"/>
              </w:rPr>
              <w:t>1</w:t>
            </w:r>
          </w:p>
        </w:tc>
        <w:tc>
          <w:tcPr>
            <w:tcW w:w="627" w:type="pct"/>
            <w:tcBorders>
              <w:top w:val="single" w:sz="4" w:space="0" w:color="auto"/>
              <w:left w:val="single" w:sz="4" w:space="0" w:color="auto"/>
              <w:bottom w:val="single" w:sz="4" w:space="0" w:color="auto"/>
              <w:right w:val="single" w:sz="4" w:space="0" w:color="auto"/>
            </w:tcBorders>
            <w:vAlign w:val="center"/>
          </w:tcPr>
          <w:p w14:paraId="315CFA8D" w14:textId="77777777" w:rsidR="008F1DC4" w:rsidRPr="004D7181" w:rsidRDefault="008F1DC4" w:rsidP="00674AF0">
            <w:pPr>
              <w:pStyle w:val="TAC"/>
              <w:keepNext w:val="0"/>
              <w:rPr>
                <w:rFonts w:cs="Arial"/>
                <w:sz w:val="16"/>
                <w:szCs w:val="16"/>
                <w:lang w:val="en-US"/>
              </w:rPr>
            </w:pPr>
            <w:del w:id="1023" w:author="Jose M. Fortes (R&amp;S)" w:date="2023-11-17T08:47:00Z">
              <w:r w:rsidDel="00876251">
                <w:rPr>
                  <w:rFonts w:cs="Arial"/>
                  <w:sz w:val="16"/>
                  <w:szCs w:val="16"/>
                  <w:lang w:val="en-US"/>
                </w:rPr>
                <w:delText>[</w:delText>
              </w:r>
            </w:del>
            <w:r w:rsidRPr="004D7181">
              <w:rPr>
                <w:rFonts w:cs="Arial"/>
                <w:sz w:val="16"/>
                <w:szCs w:val="16"/>
                <w:lang w:val="en-US"/>
              </w:rPr>
              <w:t>0.12</w:t>
            </w:r>
            <w:del w:id="1024" w:author="Jose M. Fortes (R&amp;S)" w:date="2023-11-17T08:47:00Z">
              <w:r w:rsidDel="00876251">
                <w:rPr>
                  <w:rFonts w:cs="Arial"/>
                  <w:sz w:val="16"/>
                  <w:szCs w:val="16"/>
                  <w:lang w:val="en-US"/>
                </w:rPr>
                <w:delText>]</w:delText>
              </w:r>
            </w:del>
          </w:p>
        </w:tc>
      </w:tr>
      <w:tr w:rsidR="008F1DC4" w:rsidRPr="004D7181" w14:paraId="7336A36A" w14:textId="77777777" w:rsidTr="007E3A6D">
        <w:trPr>
          <w:trHeight w:val="499"/>
        </w:trPr>
        <w:tc>
          <w:tcPr>
            <w:tcW w:w="273" w:type="pct"/>
            <w:tcBorders>
              <w:top w:val="single" w:sz="4" w:space="0" w:color="auto"/>
              <w:left w:val="single" w:sz="4" w:space="0" w:color="auto"/>
              <w:bottom w:val="single" w:sz="4" w:space="0" w:color="auto"/>
              <w:right w:val="single" w:sz="4" w:space="0" w:color="auto"/>
            </w:tcBorders>
          </w:tcPr>
          <w:p w14:paraId="6A114076" w14:textId="77777777" w:rsidR="008F1DC4" w:rsidRDefault="008F1DC4" w:rsidP="00674AF0">
            <w:pPr>
              <w:pStyle w:val="TAL"/>
              <w:keepNext w:val="0"/>
              <w:jc w:val="center"/>
              <w:rPr>
                <w:rFonts w:cs="Arial"/>
              </w:rPr>
            </w:pPr>
          </w:p>
          <w:p w14:paraId="32E2E900" w14:textId="77777777" w:rsidR="008F1DC4" w:rsidRPr="003012EB" w:rsidRDefault="008F1DC4" w:rsidP="00674AF0">
            <w:pPr>
              <w:pStyle w:val="TAL"/>
              <w:keepNext w:val="0"/>
              <w:jc w:val="center"/>
              <w:rPr>
                <w:rFonts w:cs="Arial"/>
              </w:rPr>
            </w:pPr>
            <w:r>
              <w:rPr>
                <w:rFonts w:cs="Arial"/>
              </w:rPr>
              <w:t>8</w:t>
            </w:r>
          </w:p>
        </w:tc>
        <w:tc>
          <w:tcPr>
            <w:tcW w:w="1225" w:type="pct"/>
            <w:tcBorders>
              <w:top w:val="single" w:sz="4" w:space="0" w:color="auto"/>
              <w:left w:val="single" w:sz="4" w:space="0" w:color="auto"/>
              <w:bottom w:val="single" w:sz="4" w:space="0" w:color="auto"/>
              <w:right w:val="single" w:sz="4" w:space="0" w:color="auto"/>
            </w:tcBorders>
            <w:vAlign w:val="center"/>
          </w:tcPr>
          <w:p w14:paraId="461181B0" w14:textId="77777777" w:rsidR="008F1DC4" w:rsidRPr="003012EB" w:rsidRDefault="008F1DC4" w:rsidP="00674AF0">
            <w:pPr>
              <w:pStyle w:val="TAL"/>
              <w:keepNext w:val="0"/>
              <w:rPr>
                <w:rFonts w:cs="Arial"/>
              </w:rPr>
            </w:pPr>
            <w:r w:rsidRPr="00CF15BF">
              <w:rPr>
                <w:rFonts w:cs="Arial"/>
              </w:rPr>
              <w:t>Uncertainty related to the use of phantoms</w:t>
            </w:r>
            <w:r w:rsidRPr="00784BB0">
              <w:rPr>
                <w:rFonts w:cs="Arial"/>
                <w:sz w:val="16"/>
                <w:szCs w:val="16"/>
                <w:lang w:val="en-US"/>
              </w:rPr>
              <w:t xml:space="preserve"> </w:t>
            </w:r>
          </w:p>
        </w:tc>
        <w:tc>
          <w:tcPr>
            <w:tcW w:w="894" w:type="pct"/>
            <w:tcBorders>
              <w:top w:val="single" w:sz="4" w:space="0" w:color="auto"/>
              <w:left w:val="single" w:sz="4" w:space="0" w:color="auto"/>
              <w:bottom w:val="single" w:sz="4" w:space="0" w:color="auto"/>
              <w:right w:val="single" w:sz="4" w:space="0" w:color="auto"/>
            </w:tcBorders>
            <w:vAlign w:val="center"/>
          </w:tcPr>
          <w:p w14:paraId="28A90ADD" w14:textId="09CFE308" w:rsidR="008F1DC4" w:rsidRPr="003012EB" w:rsidRDefault="00876251" w:rsidP="00674AF0">
            <w:pPr>
              <w:pStyle w:val="TAL"/>
              <w:keepNext w:val="0"/>
              <w:rPr>
                <w:rFonts w:cs="Arial"/>
              </w:rPr>
            </w:pPr>
            <w:ins w:id="1025" w:author="Jose M. Fortes (R&amp;S)" w:date="2023-11-17T08:47:00Z">
              <w:r w:rsidRPr="00AA0AB3">
                <w:rPr>
                  <w:rFonts w:cs="Arial"/>
                  <w:sz w:val="16"/>
                  <w:szCs w:val="16"/>
                  <w:lang w:val="en-US" w:eastAsia="en-GB"/>
                </w:rPr>
                <w:t>Material and Geometry, Beside Head/Hand</w:t>
              </w:r>
            </w:ins>
            <w:del w:id="1026" w:author="Jose M. Fortes (R&amp;S)" w:date="2023-11-17T08:47:00Z">
              <w:r w:rsidR="008F1DC4" w:rsidRPr="00784BB0" w:rsidDel="00876251">
                <w:rPr>
                  <w:rFonts w:cs="Arial"/>
                  <w:i/>
                  <w:iCs/>
                  <w:sz w:val="16"/>
                  <w:szCs w:val="16"/>
                  <w:lang w:val="en-US"/>
                </w:rPr>
                <w:delText>U</w:delText>
              </w:r>
              <w:r w:rsidR="008F1DC4" w:rsidRPr="00784BB0" w:rsidDel="00876251">
                <w:rPr>
                  <w:rFonts w:ascii="Symbol" w:hAnsi="Symbol" w:cs="Arial"/>
                  <w:i/>
                  <w:iCs/>
                  <w:sz w:val="16"/>
                  <w:szCs w:val="16"/>
                  <w:vertAlign w:val="subscript"/>
                  <w:lang w:val="en-US"/>
                </w:rPr>
                <w:delText></w:delText>
              </w:r>
              <w:r w:rsidR="008F1DC4" w:rsidRPr="00784BB0" w:rsidDel="00876251">
                <w:rPr>
                  <w:rFonts w:cs="Arial"/>
                  <w:sz w:val="16"/>
                  <w:szCs w:val="16"/>
                  <w:lang w:val="en-US"/>
                </w:rPr>
                <w:delText xml:space="preserve"> [dB] = 0.20                     U</w:delText>
              </w:r>
              <w:r w:rsidR="008F1DC4" w:rsidRPr="00784BB0" w:rsidDel="00876251">
                <w:rPr>
                  <w:rFonts w:ascii="Symbol" w:hAnsi="Symbol" w:cs="Arial"/>
                  <w:sz w:val="16"/>
                  <w:szCs w:val="16"/>
                  <w:vertAlign w:val="subscript"/>
                  <w:lang w:val="en-US"/>
                </w:rPr>
                <w:delText></w:delText>
              </w:r>
              <w:r w:rsidR="008F1DC4" w:rsidRPr="00784BB0" w:rsidDel="00876251">
                <w:rPr>
                  <w:rFonts w:cs="Arial"/>
                  <w:sz w:val="16"/>
                  <w:szCs w:val="16"/>
                  <w:lang w:val="en-US"/>
                </w:rPr>
                <w:delText xml:space="preserve"> [dB] = 0.15</w:delText>
              </w:r>
            </w:del>
          </w:p>
        </w:tc>
        <w:tc>
          <w:tcPr>
            <w:tcW w:w="643" w:type="pct"/>
            <w:tcBorders>
              <w:top w:val="single" w:sz="4" w:space="0" w:color="auto"/>
              <w:left w:val="single" w:sz="4" w:space="0" w:color="auto"/>
              <w:bottom w:val="single" w:sz="4" w:space="0" w:color="auto"/>
              <w:right w:val="single" w:sz="4" w:space="0" w:color="auto"/>
            </w:tcBorders>
            <w:vAlign w:val="center"/>
          </w:tcPr>
          <w:p w14:paraId="78129686" w14:textId="55C3C07A" w:rsidR="008F1DC4" w:rsidRPr="004D7181" w:rsidRDefault="008F1DC4" w:rsidP="00674AF0">
            <w:pPr>
              <w:pStyle w:val="TAC"/>
              <w:keepNext w:val="0"/>
              <w:rPr>
                <w:rFonts w:cs="Arial"/>
                <w:sz w:val="16"/>
                <w:szCs w:val="16"/>
                <w:lang w:val="en-US"/>
              </w:rPr>
            </w:pPr>
            <w:r w:rsidRPr="004D7181">
              <w:rPr>
                <w:rFonts w:cs="Arial"/>
                <w:sz w:val="16"/>
                <w:szCs w:val="16"/>
                <w:lang w:val="en-US"/>
              </w:rPr>
              <w:t>0.</w:t>
            </w:r>
            <w:del w:id="1027" w:author="Jose M. Fortes (R&amp;S)" w:date="2023-11-17T08:47:00Z">
              <w:r w:rsidRPr="004D7181" w:rsidDel="00876251">
                <w:rPr>
                  <w:rFonts w:cs="Arial"/>
                  <w:sz w:val="16"/>
                  <w:szCs w:val="16"/>
                  <w:lang w:val="en-US"/>
                </w:rPr>
                <w:delText>32</w:delText>
              </w:r>
            </w:del>
            <w:ins w:id="1028" w:author="Jose M. Fortes (R&amp;S)" w:date="2023-11-17T08:47:00Z">
              <w:r w:rsidR="00876251">
                <w:rPr>
                  <w:rFonts w:cs="Arial"/>
                  <w:sz w:val="16"/>
                  <w:szCs w:val="16"/>
                  <w:lang w:val="en-US"/>
                </w:rPr>
                <w:t>99</w:t>
              </w:r>
            </w:ins>
          </w:p>
        </w:tc>
        <w:tc>
          <w:tcPr>
            <w:tcW w:w="828" w:type="pct"/>
            <w:tcBorders>
              <w:top w:val="single" w:sz="4" w:space="0" w:color="auto"/>
              <w:left w:val="single" w:sz="4" w:space="0" w:color="auto"/>
              <w:bottom w:val="single" w:sz="4" w:space="0" w:color="auto"/>
              <w:right w:val="single" w:sz="4" w:space="0" w:color="auto"/>
            </w:tcBorders>
            <w:vAlign w:val="center"/>
          </w:tcPr>
          <w:p w14:paraId="7C259580" w14:textId="77777777" w:rsidR="008F1DC4" w:rsidRPr="004D7181" w:rsidRDefault="008F1DC4" w:rsidP="00674AF0">
            <w:pPr>
              <w:pStyle w:val="TAC"/>
              <w:keepNext w:val="0"/>
              <w:rPr>
                <w:rFonts w:cs="Arial"/>
                <w:sz w:val="16"/>
                <w:szCs w:val="16"/>
                <w:lang w:val="en-US"/>
              </w:rPr>
            </w:pPr>
            <w:r w:rsidRPr="004D7181">
              <w:rPr>
                <w:rFonts w:cs="Arial"/>
                <w:sz w:val="16"/>
                <w:szCs w:val="16"/>
                <w:lang w:val="en-US"/>
              </w:rPr>
              <w:t>Rectangular</w:t>
            </w:r>
          </w:p>
        </w:tc>
        <w:tc>
          <w:tcPr>
            <w:tcW w:w="320" w:type="pct"/>
            <w:tcBorders>
              <w:top w:val="single" w:sz="4" w:space="0" w:color="auto"/>
              <w:left w:val="single" w:sz="4" w:space="0" w:color="auto"/>
              <w:bottom w:val="single" w:sz="4" w:space="0" w:color="auto"/>
              <w:right w:val="single" w:sz="4" w:space="0" w:color="auto"/>
            </w:tcBorders>
            <w:vAlign w:val="center"/>
          </w:tcPr>
          <w:p w14:paraId="48E55566" w14:textId="77777777" w:rsidR="008F1DC4" w:rsidRPr="004D7181" w:rsidRDefault="008F1DC4" w:rsidP="00674AF0">
            <w:pPr>
              <w:pStyle w:val="TAC"/>
              <w:keepNext w:val="0"/>
              <w:rPr>
                <w:rFonts w:cs="Arial"/>
                <w:sz w:val="16"/>
                <w:szCs w:val="16"/>
                <w:lang w:val="en-US"/>
              </w:rPr>
            </w:pPr>
            <w:r w:rsidRPr="004D7181">
              <w:rPr>
                <w:rFonts w:cs="Arial"/>
                <w:sz w:val="16"/>
                <w:szCs w:val="16"/>
                <w:lang w:val="en-US"/>
              </w:rPr>
              <w:t>1.73</w:t>
            </w:r>
          </w:p>
        </w:tc>
        <w:tc>
          <w:tcPr>
            <w:tcW w:w="191" w:type="pct"/>
            <w:tcBorders>
              <w:top w:val="single" w:sz="4" w:space="0" w:color="auto"/>
              <w:left w:val="single" w:sz="4" w:space="0" w:color="auto"/>
              <w:bottom w:val="single" w:sz="4" w:space="0" w:color="auto"/>
              <w:right w:val="single" w:sz="4" w:space="0" w:color="auto"/>
            </w:tcBorders>
            <w:vAlign w:val="center"/>
          </w:tcPr>
          <w:p w14:paraId="2109F450" w14:textId="77777777" w:rsidR="008F1DC4" w:rsidRPr="004D7181" w:rsidRDefault="008F1DC4" w:rsidP="00674AF0">
            <w:pPr>
              <w:pStyle w:val="TAC"/>
              <w:keepNext w:val="0"/>
              <w:rPr>
                <w:rFonts w:cs="Arial"/>
                <w:sz w:val="16"/>
                <w:szCs w:val="16"/>
                <w:lang w:val="en-US"/>
              </w:rPr>
            </w:pPr>
            <w:r w:rsidRPr="004D7181">
              <w:rPr>
                <w:rFonts w:cs="Arial"/>
                <w:sz w:val="16"/>
                <w:szCs w:val="16"/>
                <w:lang w:val="en-US"/>
              </w:rPr>
              <w:t>1</w:t>
            </w:r>
          </w:p>
        </w:tc>
        <w:tc>
          <w:tcPr>
            <w:tcW w:w="627" w:type="pct"/>
            <w:tcBorders>
              <w:top w:val="single" w:sz="4" w:space="0" w:color="auto"/>
              <w:left w:val="single" w:sz="4" w:space="0" w:color="auto"/>
              <w:bottom w:val="single" w:sz="4" w:space="0" w:color="auto"/>
              <w:right w:val="single" w:sz="4" w:space="0" w:color="auto"/>
            </w:tcBorders>
            <w:vAlign w:val="center"/>
          </w:tcPr>
          <w:p w14:paraId="15EE54C4" w14:textId="09BCC9E7" w:rsidR="008F1DC4" w:rsidRPr="004D7181" w:rsidRDefault="008F1DC4" w:rsidP="00674AF0">
            <w:pPr>
              <w:pStyle w:val="TAC"/>
              <w:keepNext w:val="0"/>
              <w:rPr>
                <w:rFonts w:cs="Arial"/>
                <w:sz w:val="16"/>
                <w:szCs w:val="16"/>
                <w:lang w:val="en-US"/>
              </w:rPr>
            </w:pPr>
            <w:del w:id="1029" w:author="Jose M. Fortes (R&amp;S)" w:date="2023-11-17T08:47:00Z">
              <w:r w:rsidDel="00876251">
                <w:rPr>
                  <w:rFonts w:cs="Arial"/>
                  <w:sz w:val="16"/>
                  <w:szCs w:val="16"/>
                  <w:lang w:val="en-US"/>
                </w:rPr>
                <w:delText>[</w:delText>
              </w:r>
              <w:r w:rsidRPr="004D7181" w:rsidDel="00876251">
                <w:rPr>
                  <w:rFonts w:cs="Arial"/>
                  <w:sz w:val="16"/>
                  <w:szCs w:val="16"/>
                  <w:lang w:val="en-US"/>
                </w:rPr>
                <w:delText>0.18</w:delText>
              </w:r>
              <w:r w:rsidDel="00876251">
                <w:rPr>
                  <w:rFonts w:cs="Arial"/>
                  <w:sz w:val="16"/>
                  <w:szCs w:val="16"/>
                  <w:lang w:val="en-US"/>
                </w:rPr>
                <w:delText>]</w:delText>
              </w:r>
            </w:del>
            <w:ins w:id="1030" w:author="Jose M. Fortes (R&amp;S)" w:date="2023-11-17T08:47:00Z">
              <w:r w:rsidR="00876251">
                <w:rPr>
                  <w:rFonts w:cs="Arial"/>
                  <w:sz w:val="16"/>
                  <w:szCs w:val="16"/>
                  <w:lang w:val="en-US"/>
                </w:rPr>
                <w:t>0.57</w:t>
              </w:r>
            </w:ins>
          </w:p>
        </w:tc>
      </w:tr>
      <w:tr w:rsidR="008F1DC4" w:rsidRPr="004D7181" w14:paraId="2D043108" w14:textId="77777777" w:rsidTr="007E3A6D">
        <w:trPr>
          <w:trHeight w:val="486"/>
        </w:trPr>
        <w:tc>
          <w:tcPr>
            <w:tcW w:w="273" w:type="pct"/>
            <w:tcBorders>
              <w:top w:val="single" w:sz="4" w:space="0" w:color="auto"/>
              <w:left w:val="single" w:sz="4" w:space="0" w:color="auto"/>
              <w:bottom w:val="single" w:sz="4" w:space="0" w:color="auto"/>
              <w:right w:val="single" w:sz="4" w:space="0" w:color="auto"/>
            </w:tcBorders>
          </w:tcPr>
          <w:p w14:paraId="12280CE7" w14:textId="77777777" w:rsidR="008F1DC4" w:rsidRDefault="008F1DC4" w:rsidP="00674AF0">
            <w:pPr>
              <w:pStyle w:val="TAL"/>
              <w:keepNext w:val="0"/>
              <w:jc w:val="center"/>
              <w:rPr>
                <w:rFonts w:cs="Arial"/>
              </w:rPr>
            </w:pPr>
          </w:p>
          <w:p w14:paraId="2583A2E8" w14:textId="77777777" w:rsidR="008F1DC4" w:rsidRPr="003012EB" w:rsidRDefault="008F1DC4" w:rsidP="00674AF0">
            <w:pPr>
              <w:pStyle w:val="TAL"/>
              <w:keepNext w:val="0"/>
              <w:jc w:val="center"/>
              <w:rPr>
                <w:rFonts w:cs="Arial"/>
              </w:rPr>
            </w:pPr>
            <w:r>
              <w:rPr>
                <w:rFonts w:cs="Arial"/>
              </w:rPr>
              <w:t>9</w:t>
            </w:r>
          </w:p>
        </w:tc>
        <w:tc>
          <w:tcPr>
            <w:tcW w:w="1225" w:type="pct"/>
            <w:tcBorders>
              <w:top w:val="single" w:sz="4" w:space="0" w:color="auto"/>
              <w:left w:val="single" w:sz="4" w:space="0" w:color="auto"/>
              <w:bottom w:val="single" w:sz="4" w:space="0" w:color="auto"/>
              <w:right w:val="single" w:sz="4" w:space="0" w:color="auto"/>
            </w:tcBorders>
            <w:vAlign w:val="center"/>
          </w:tcPr>
          <w:p w14:paraId="460D5F78" w14:textId="5923F36C" w:rsidR="008F1DC4" w:rsidRPr="003012EB" w:rsidRDefault="008F1DC4" w:rsidP="00674AF0">
            <w:pPr>
              <w:pStyle w:val="TAL"/>
              <w:keepNext w:val="0"/>
              <w:rPr>
                <w:rFonts w:cs="Arial"/>
              </w:rPr>
            </w:pPr>
            <w:del w:id="1031" w:author="Jose M. Fortes (R&amp;S)" w:date="2023-11-17T08:47:00Z">
              <w:r w:rsidRPr="003012EB" w:rsidDel="00876251">
                <w:rPr>
                  <w:rFonts w:cs="Arial"/>
                </w:rPr>
                <w:delText>Repeatability</w:delText>
              </w:r>
            </w:del>
            <w:ins w:id="1032" w:author="Jose M. Fortes (R&amp;S)" w:date="2023-11-17T08:47:00Z">
              <w:r w:rsidR="00876251">
                <w:rPr>
                  <w:rFonts w:cs="Arial"/>
                </w:rPr>
                <w:t>Random Uncertainty</w:t>
              </w:r>
            </w:ins>
          </w:p>
        </w:tc>
        <w:tc>
          <w:tcPr>
            <w:tcW w:w="894" w:type="pct"/>
            <w:tcBorders>
              <w:top w:val="single" w:sz="4" w:space="0" w:color="auto"/>
              <w:left w:val="single" w:sz="4" w:space="0" w:color="auto"/>
              <w:bottom w:val="single" w:sz="4" w:space="0" w:color="auto"/>
              <w:right w:val="single" w:sz="4" w:space="0" w:color="auto"/>
            </w:tcBorders>
            <w:vAlign w:val="center"/>
          </w:tcPr>
          <w:p w14:paraId="0A14597C" w14:textId="77777777" w:rsidR="008F1DC4" w:rsidRPr="003012EB" w:rsidRDefault="008F1DC4" w:rsidP="00674AF0">
            <w:pPr>
              <w:pStyle w:val="TAL"/>
              <w:keepNext w:val="0"/>
              <w:rPr>
                <w:rFonts w:cs="Arial"/>
              </w:rPr>
            </w:pPr>
            <w:r w:rsidRPr="003012EB">
              <w:rPr>
                <w:rFonts w:cs="Arial"/>
              </w:rPr>
              <w:t xml:space="preserve">Using the same setup and stirring sequence </w:t>
            </w:r>
          </w:p>
        </w:tc>
        <w:tc>
          <w:tcPr>
            <w:tcW w:w="643" w:type="pct"/>
            <w:tcBorders>
              <w:top w:val="single" w:sz="4" w:space="0" w:color="auto"/>
              <w:left w:val="single" w:sz="4" w:space="0" w:color="auto"/>
              <w:bottom w:val="single" w:sz="4" w:space="0" w:color="auto"/>
              <w:right w:val="single" w:sz="4" w:space="0" w:color="auto"/>
            </w:tcBorders>
            <w:vAlign w:val="center"/>
          </w:tcPr>
          <w:p w14:paraId="49B9AA2F" w14:textId="46D504A8" w:rsidR="008F1DC4" w:rsidRPr="004D7181" w:rsidRDefault="008F1DC4" w:rsidP="00674AF0">
            <w:pPr>
              <w:pStyle w:val="TAC"/>
              <w:keepNext w:val="0"/>
              <w:rPr>
                <w:rFonts w:cs="Arial"/>
                <w:sz w:val="16"/>
                <w:szCs w:val="16"/>
                <w:lang w:val="en-US"/>
              </w:rPr>
            </w:pPr>
            <w:r w:rsidRPr="004D7181">
              <w:rPr>
                <w:rFonts w:cs="Arial"/>
                <w:sz w:val="16"/>
                <w:szCs w:val="16"/>
                <w:lang w:val="en-US"/>
              </w:rPr>
              <w:t>0.</w:t>
            </w:r>
            <w:del w:id="1033" w:author="Jose M. Fortes (R&amp;S)" w:date="2023-11-17T08:47:00Z">
              <w:r w:rsidRPr="004D7181" w:rsidDel="00876251">
                <w:rPr>
                  <w:rFonts w:cs="Arial"/>
                  <w:sz w:val="16"/>
                  <w:szCs w:val="16"/>
                  <w:lang w:val="en-US"/>
                </w:rPr>
                <w:delText>4</w:delText>
              </w:r>
            </w:del>
            <w:ins w:id="1034" w:author="Jose M. Fortes (R&amp;S)" w:date="2023-11-17T08:47:00Z">
              <w:r w:rsidR="00876251">
                <w:rPr>
                  <w:rFonts w:cs="Arial"/>
                  <w:sz w:val="16"/>
                  <w:szCs w:val="16"/>
                  <w:lang w:val="en-US"/>
                </w:rPr>
                <w:t>25</w:t>
              </w:r>
            </w:ins>
          </w:p>
        </w:tc>
        <w:tc>
          <w:tcPr>
            <w:tcW w:w="828" w:type="pct"/>
            <w:tcBorders>
              <w:top w:val="single" w:sz="4" w:space="0" w:color="auto"/>
              <w:left w:val="single" w:sz="4" w:space="0" w:color="auto"/>
              <w:bottom w:val="single" w:sz="4" w:space="0" w:color="auto"/>
              <w:right w:val="single" w:sz="4" w:space="0" w:color="auto"/>
            </w:tcBorders>
            <w:vAlign w:val="center"/>
          </w:tcPr>
          <w:p w14:paraId="72C2B97E" w14:textId="77777777" w:rsidR="008F1DC4" w:rsidRPr="004D7181" w:rsidRDefault="008F1DC4" w:rsidP="00674AF0">
            <w:pPr>
              <w:pStyle w:val="TAC"/>
              <w:keepNext w:val="0"/>
              <w:rPr>
                <w:rFonts w:cs="Arial"/>
                <w:sz w:val="16"/>
                <w:szCs w:val="16"/>
                <w:lang w:val="en-US"/>
              </w:rPr>
            </w:pPr>
            <w:r w:rsidRPr="004D7181">
              <w:rPr>
                <w:rFonts w:cs="Arial"/>
                <w:sz w:val="16"/>
                <w:szCs w:val="16"/>
                <w:lang w:val="en-US"/>
              </w:rPr>
              <w:t>Rectangular</w:t>
            </w:r>
          </w:p>
        </w:tc>
        <w:tc>
          <w:tcPr>
            <w:tcW w:w="320" w:type="pct"/>
            <w:tcBorders>
              <w:top w:val="single" w:sz="4" w:space="0" w:color="auto"/>
              <w:left w:val="single" w:sz="4" w:space="0" w:color="auto"/>
              <w:bottom w:val="single" w:sz="4" w:space="0" w:color="auto"/>
              <w:right w:val="single" w:sz="4" w:space="0" w:color="auto"/>
            </w:tcBorders>
            <w:vAlign w:val="center"/>
          </w:tcPr>
          <w:p w14:paraId="3353109C" w14:textId="77777777" w:rsidR="008F1DC4" w:rsidRPr="004D7181" w:rsidRDefault="008F1DC4" w:rsidP="00674AF0">
            <w:pPr>
              <w:pStyle w:val="TAC"/>
              <w:keepNext w:val="0"/>
              <w:rPr>
                <w:rFonts w:cs="Arial"/>
                <w:sz w:val="16"/>
                <w:szCs w:val="16"/>
                <w:lang w:val="en-US"/>
              </w:rPr>
            </w:pPr>
            <w:r w:rsidRPr="004D7181">
              <w:rPr>
                <w:rFonts w:cs="Arial"/>
                <w:sz w:val="16"/>
                <w:szCs w:val="16"/>
                <w:lang w:val="en-US"/>
              </w:rPr>
              <w:t>1.73</w:t>
            </w:r>
          </w:p>
        </w:tc>
        <w:tc>
          <w:tcPr>
            <w:tcW w:w="191" w:type="pct"/>
            <w:tcBorders>
              <w:top w:val="single" w:sz="4" w:space="0" w:color="auto"/>
              <w:left w:val="single" w:sz="4" w:space="0" w:color="auto"/>
              <w:bottom w:val="single" w:sz="4" w:space="0" w:color="auto"/>
              <w:right w:val="single" w:sz="4" w:space="0" w:color="auto"/>
            </w:tcBorders>
            <w:vAlign w:val="center"/>
          </w:tcPr>
          <w:p w14:paraId="14B0F1A3" w14:textId="77777777" w:rsidR="008F1DC4" w:rsidRPr="004D7181" w:rsidRDefault="008F1DC4" w:rsidP="00674AF0">
            <w:pPr>
              <w:pStyle w:val="TAC"/>
              <w:keepNext w:val="0"/>
              <w:rPr>
                <w:rFonts w:cs="Arial"/>
                <w:sz w:val="16"/>
                <w:szCs w:val="16"/>
                <w:lang w:val="en-US"/>
              </w:rPr>
            </w:pPr>
            <w:r w:rsidRPr="004D7181">
              <w:rPr>
                <w:rFonts w:cs="Arial"/>
                <w:sz w:val="16"/>
                <w:szCs w:val="16"/>
                <w:lang w:val="en-US"/>
              </w:rPr>
              <w:t>1</w:t>
            </w:r>
          </w:p>
        </w:tc>
        <w:tc>
          <w:tcPr>
            <w:tcW w:w="627" w:type="pct"/>
            <w:tcBorders>
              <w:top w:val="single" w:sz="4" w:space="0" w:color="auto"/>
              <w:left w:val="single" w:sz="4" w:space="0" w:color="auto"/>
              <w:bottom w:val="single" w:sz="4" w:space="0" w:color="auto"/>
              <w:right w:val="single" w:sz="4" w:space="0" w:color="auto"/>
            </w:tcBorders>
            <w:vAlign w:val="center"/>
          </w:tcPr>
          <w:p w14:paraId="6332C032" w14:textId="5044D691" w:rsidR="008F1DC4" w:rsidRPr="004D7181" w:rsidRDefault="007E3A6D" w:rsidP="00674AF0">
            <w:pPr>
              <w:pStyle w:val="TAC"/>
              <w:keepNext w:val="0"/>
              <w:rPr>
                <w:rFonts w:cs="Arial"/>
                <w:sz w:val="16"/>
                <w:szCs w:val="16"/>
                <w:lang w:val="en-US"/>
              </w:rPr>
            </w:pPr>
            <w:ins w:id="1035" w:author="Jose M. Fortes (R&amp;S)" w:date="2023-11-17T09:18:00Z">
              <w:r>
                <w:rPr>
                  <w:rFonts w:cs="Arial"/>
                  <w:sz w:val="16"/>
                  <w:szCs w:val="16"/>
                  <w:lang w:val="en-US"/>
                </w:rPr>
                <w:t>[</w:t>
              </w:r>
            </w:ins>
            <w:del w:id="1036" w:author="Jose M. Fortes (R&amp;S)" w:date="2023-11-17T08:47:00Z">
              <w:r w:rsidR="008F1DC4" w:rsidDel="00876251">
                <w:rPr>
                  <w:rFonts w:cs="Arial"/>
                  <w:sz w:val="16"/>
                  <w:szCs w:val="16"/>
                  <w:lang w:val="en-US"/>
                </w:rPr>
                <w:delText>[</w:delText>
              </w:r>
              <w:r w:rsidR="008F1DC4" w:rsidRPr="004D7181" w:rsidDel="00876251">
                <w:rPr>
                  <w:rFonts w:cs="Arial"/>
                  <w:sz w:val="16"/>
                  <w:szCs w:val="16"/>
                  <w:lang w:val="en-US"/>
                </w:rPr>
                <w:delText>0.23</w:delText>
              </w:r>
              <w:r w:rsidR="008F1DC4" w:rsidDel="00876251">
                <w:rPr>
                  <w:rFonts w:cs="Arial"/>
                  <w:sz w:val="16"/>
                  <w:szCs w:val="16"/>
                  <w:lang w:val="en-US"/>
                </w:rPr>
                <w:delText>]</w:delText>
              </w:r>
            </w:del>
            <w:ins w:id="1037" w:author="Jose M. Fortes (R&amp;S)" w:date="2023-11-17T08:47:00Z">
              <w:r w:rsidR="00876251">
                <w:rPr>
                  <w:rFonts w:cs="Arial"/>
                  <w:sz w:val="16"/>
                  <w:szCs w:val="16"/>
                  <w:lang w:val="en-US"/>
                </w:rPr>
                <w:t>0.14</w:t>
              </w:r>
            </w:ins>
            <w:ins w:id="1038" w:author="Jose M. Fortes (R&amp;S)" w:date="2023-11-17T09:18:00Z">
              <w:r>
                <w:rPr>
                  <w:rFonts w:cs="Arial"/>
                  <w:sz w:val="16"/>
                  <w:szCs w:val="16"/>
                  <w:lang w:val="en-US"/>
                </w:rPr>
                <w:t>]</w:t>
              </w:r>
            </w:ins>
          </w:p>
        </w:tc>
      </w:tr>
      <w:tr w:rsidR="008F1DC4" w:rsidRPr="003012EB" w14:paraId="01614A25" w14:textId="77777777" w:rsidTr="00674AF0">
        <w:trPr>
          <w:trHeight w:val="179"/>
        </w:trPr>
        <w:tc>
          <w:tcPr>
            <w:tcW w:w="5000" w:type="pct"/>
            <w:gridSpan w:val="8"/>
            <w:tcBorders>
              <w:top w:val="single" w:sz="4" w:space="0" w:color="auto"/>
              <w:left w:val="single" w:sz="4" w:space="0" w:color="auto"/>
              <w:bottom w:val="single" w:sz="4" w:space="0" w:color="auto"/>
              <w:right w:val="single" w:sz="4" w:space="0" w:color="auto"/>
            </w:tcBorders>
          </w:tcPr>
          <w:p w14:paraId="14D9C4D8" w14:textId="77777777" w:rsidR="008F1DC4" w:rsidRPr="003012EB" w:rsidRDefault="008F1DC4" w:rsidP="00674AF0">
            <w:pPr>
              <w:pStyle w:val="TAH"/>
              <w:keepNext w:val="0"/>
              <w:rPr>
                <w:rFonts w:cs="Arial"/>
              </w:rPr>
            </w:pPr>
            <w:r w:rsidRPr="003012EB">
              <w:rPr>
                <w:rFonts w:cs="Arial"/>
              </w:rPr>
              <w:t xml:space="preserve">Stage </w:t>
            </w:r>
            <w:r>
              <w:rPr>
                <w:rFonts w:cs="Arial"/>
              </w:rPr>
              <w:t>1:</w:t>
            </w:r>
            <w:r w:rsidRPr="003012EB">
              <w:rPr>
                <w:rFonts w:cs="Arial"/>
              </w:rPr>
              <w:t xml:space="preserve"> </w:t>
            </w:r>
            <w:r>
              <w:rPr>
                <w:rFonts w:cs="Arial"/>
              </w:rPr>
              <w:t>Calibration measurement</w:t>
            </w:r>
          </w:p>
        </w:tc>
      </w:tr>
      <w:tr w:rsidR="008F1DC4" w:rsidRPr="003012EB" w14:paraId="4E7B62F3" w14:textId="77777777" w:rsidTr="007E3A6D">
        <w:trPr>
          <w:trHeight w:val="486"/>
        </w:trPr>
        <w:tc>
          <w:tcPr>
            <w:tcW w:w="273" w:type="pct"/>
            <w:tcBorders>
              <w:top w:val="single" w:sz="4" w:space="0" w:color="auto"/>
              <w:left w:val="single" w:sz="4" w:space="0" w:color="auto"/>
              <w:bottom w:val="single" w:sz="4" w:space="0" w:color="auto"/>
              <w:right w:val="single" w:sz="4" w:space="0" w:color="auto"/>
            </w:tcBorders>
          </w:tcPr>
          <w:p w14:paraId="0C661F59" w14:textId="77777777" w:rsidR="008F1DC4" w:rsidRDefault="008F1DC4" w:rsidP="00674AF0">
            <w:pPr>
              <w:pStyle w:val="TAL"/>
              <w:keepNext w:val="0"/>
              <w:jc w:val="center"/>
              <w:rPr>
                <w:rFonts w:cs="Arial"/>
              </w:rPr>
            </w:pPr>
          </w:p>
          <w:p w14:paraId="44CD4BC3" w14:textId="77777777" w:rsidR="008F1DC4" w:rsidRPr="003012EB" w:rsidRDefault="008F1DC4" w:rsidP="00674AF0">
            <w:pPr>
              <w:pStyle w:val="TAL"/>
              <w:keepNext w:val="0"/>
              <w:jc w:val="center"/>
              <w:rPr>
                <w:rFonts w:cs="Arial"/>
              </w:rPr>
            </w:pPr>
            <w:r>
              <w:rPr>
                <w:rFonts w:cs="Arial"/>
              </w:rPr>
              <w:t>10</w:t>
            </w:r>
          </w:p>
        </w:tc>
        <w:tc>
          <w:tcPr>
            <w:tcW w:w="1225" w:type="pct"/>
            <w:tcBorders>
              <w:top w:val="single" w:sz="4" w:space="0" w:color="auto"/>
              <w:left w:val="single" w:sz="4" w:space="0" w:color="auto"/>
              <w:bottom w:val="single" w:sz="4" w:space="0" w:color="auto"/>
              <w:right w:val="single" w:sz="4" w:space="0" w:color="auto"/>
            </w:tcBorders>
            <w:vAlign w:val="center"/>
          </w:tcPr>
          <w:p w14:paraId="12E04030" w14:textId="77777777" w:rsidR="008F1DC4" w:rsidRPr="003012EB" w:rsidRDefault="008F1DC4" w:rsidP="00674AF0">
            <w:pPr>
              <w:pStyle w:val="TAL"/>
              <w:keepNext w:val="0"/>
              <w:rPr>
                <w:rFonts w:cs="Arial"/>
              </w:rPr>
            </w:pPr>
            <w:r w:rsidRPr="003012EB">
              <w:rPr>
                <w:rFonts w:cs="Arial"/>
              </w:rPr>
              <w:t xml:space="preserve">Uncertainty of network </w:t>
            </w:r>
            <w:proofErr w:type="spellStart"/>
            <w:r w:rsidRPr="003012EB">
              <w:rPr>
                <w:rFonts w:cs="Arial"/>
              </w:rPr>
              <w:t>analyzer</w:t>
            </w:r>
            <w:proofErr w:type="spellEnd"/>
          </w:p>
        </w:tc>
        <w:tc>
          <w:tcPr>
            <w:tcW w:w="894" w:type="pct"/>
            <w:tcBorders>
              <w:top w:val="single" w:sz="4" w:space="0" w:color="auto"/>
              <w:left w:val="single" w:sz="4" w:space="0" w:color="auto"/>
              <w:bottom w:val="single" w:sz="4" w:space="0" w:color="auto"/>
              <w:right w:val="single" w:sz="4" w:space="0" w:color="auto"/>
            </w:tcBorders>
            <w:vAlign w:val="center"/>
          </w:tcPr>
          <w:p w14:paraId="400B200B" w14:textId="77777777" w:rsidR="008F1DC4" w:rsidRPr="003012EB" w:rsidRDefault="008F1DC4" w:rsidP="00674AF0">
            <w:pPr>
              <w:pStyle w:val="TAL"/>
              <w:keepNext w:val="0"/>
              <w:rPr>
                <w:rFonts w:cs="Arial"/>
              </w:rPr>
            </w:pPr>
            <w:r w:rsidRPr="003012EB">
              <w:rPr>
                <w:rFonts w:cs="Arial"/>
              </w:rPr>
              <w:t>Manufacturer</w:t>
            </w:r>
            <w:r>
              <w:rPr>
                <w:rFonts w:cs="Arial"/>
              </w:rPr>
              <w:t>’</w:t>
            </w:r>
            <w:r w:rsidRPr="003012EB">
              <w:rPr>
                <w:rFonts w:cs="Arial"/>
              </w:rPr>
              <w:t>s uncertainty calculator, covers whole NA setup</w:t>
            </w:r>
          </w:p>
        </w:tc>
        <w:tc>
          <w:tcPr>
            <w:tcW w:w="643" w:type="pct"/>
            <w:tcBorders>
              <w:top w:val="single" w:sz="4" w:space="0" w:color="auto"/>
              <w:left w:val="single" w:sz="4" w:space="0" w:color="auto"/>
              <w:bottom w:val="single" w:sz="4" w:space="0" w:color="auto"/>
              <w:right w:val="single" w:sz="4" w:space="0" w:color="auto"/>
            </w:tcBorders>
            <w:vAlign w:val="center"/>
          </w:tcPr>
          <w:p w14:paraId="05D91F17" w14:textId="77777777" w:rsidR="008F1DC4" w:rsidRPr="003012EB" w:rsidRDefault="008F1DC4" w:rsidP="00674AF0">
            <w:pPr>
              <w:pStyle w:val="TAL"/>
              <w:keepNext w:val="0"/>
              <w:rPr>
                <w:rFonts w:cs="Arial"/>
              </w:rPr>
            </w:pPr>
            <w:r w:rsidRPr="00784BB0">
              <w:rPr>
                <w:rFonts w:cs="Arial"/>
                <w:sz w:val="16"/>
                <w:szCs w:val="16"/>
                <w:lang w:val="en-US"/>
              </w:rPr>
              <w:t>0.5</w:t>
            </w:r>
          </w:p>
        </w:tc>
        <w:tc>
          <w:tcPr>
            <w:tcW w:w="828" w:type="pct"/>
            <w:tcBorders>
              <w:top w:val="single" w:sz="4" w:space="0" w:color="auto"/>
              <w:left w:val="single" w:sz="4" w:space="0" w:color="auto"/>
              <w:bottom w:val="single" w:sz="4" w:space="0" w:color="auto"/>
              <w:right w:val="single" w:sz="4" w:space="0" w:color="auto"/>
            </w:tcBorders>
            <w:vAlign w:val="center"/>
          </w:tcPr>
          <w:p w14:paraId="758A67B4" w14:textId="0C16B33A" w:rsidR="008F1DC4" w:rsidRPr="003012EB" w:rsidRDefault="008F1DC4" w:rsidP="00674AF0">
            <w:pPr>
              <w:pStyle w:val="TAL"/>
              <w:keepNext w:val="0"/>
              <w:rPr>
                <w:rFonts w:cs="Arial"/>
              </w:rPr>
            </w:pPr>
            <w:del w:id="1039" w:author="Jose M. Fortes (R&amp;S)" w:date="2023-11-17T08:48:00Z">
              <w:r w:rsidRPr="00784BB0" w:rsidDel="00876251">
                <w:rPr>
                  <w:rFonts w:cs="Arial"/>
                  <w:sz w:val="16"/>
                  <w:szCs w:val="16"/>
                  <w:lang w:val="en-US"/>
                </w:rPr>
                <w:delText>Rectangular</w:delText>
              </w:r>
            </w:del>
            <w:ins w:id="1040" w:author="Jose M. Fortes (R&amp;S)" w:date="2023-11-17T08:48:00Z">
              <w:r w:rsidR="00876251">
                <w:rPr>
                  <w:rFonts w:cs="Arial"/>
                  <w:sz w:val="16"/>
                  <w:szCs w:val="16"/>
                  <w:lang w:val="en-US"/>
                </w:rPr>
                <w:t>Normal</w:t>
              </w:r>
            </w:ins>
          </w:p>
        </w:tc>
        <w:tc>
          <w:tcPr>
            <w:tcW w:w="320" w:type="pct"/>
            <w:tcBorders>
              <w:top w:val="single" w:sz="4" w:space="0" w:color="auto"/>
              <w:left w:val="single" w:sz="4" w:space="0" w:color="auto"/>
              <w:bottom w:val="single" w:sz="4" w:space="0" w:color="auto"/>
              <w:right w:val="single" w:sz="4" w:space="0" w:color="auto"/>
            </w:tcBorders>
            <w:vAlign w:val="center"/>
          </w:tcPr>
          <w:p w14:paraId="59B966FD" w14:textId="6C3725D7" w:rsidR="008F1DC4" w:rsidRPr="003012EB" w:rsidRDefault="008F1DC4" w:rsidP="00674AF0">
            <w:pPr>
              <w:pStyle w:val="TAL"/>
              <w:keepNext w:val="0"/>
              <w:rPr>
                <w:rFonts w:cs="Arial"/>
              </w:rPr>
            </w:pPr>
            <w:del w:id="1041" w:author="Jose M. Fortes (R&amp;S)" w:date="2023-11-17T08:48:00Z">
              <w:r w:rsidRPr="00784BB0" w:rsidDel="00876251">
                <w:rPr>
                  <w:rFonts w:cs="Arial"/>
                  <w:sz w:val="16"/>
                  <w:szCs w:val="16"/>
                  <w:lang w:val="en-US"/>
                </w:rPr>
                <w:delText>1.73</w:delText>
              </w:r>
            </w:del>
            <w:ins w:id="1042" w:author="Jose M. Fortes (R&amp;S)" w:date="2023-11-17T08:48:00Z">
              <w:r w:rsidR="00876251">
                <w:rPr>
                  <w:rFonts w:cs="Arial"/>
                  <w:sz w:val="16"/>
                  <w:szCs w:val="16"/>
                  <w:lang w:val="en-US"/>
                </w:rPr>
                <w:t>2</w:t>
              </w:r>
            </w:ins>
          </w:p>
        </w:tc>
        <w:tc>
          <w:tcPr>
            <w:tcW w:w="191" w:type="pct"/>
            <w:tcBorders>
              <w:top w:val="single" w:sz="4" w:space="0" w:color="auto"/>
              <w:left w:val="single" w:sz="4" w:space="0" w:color="auto"/>
              <w:bottom w:val="single" w:sz="4" w:space="0" w:color="auto"/>
              <w:right w:val="single" w:sz="4" w:space="0" w:color="auto"/>
            </w:tcBorders>
            <w:vAlign w:val="center"/>
          </w:tcPr>
          <w:p w14:paraId="38B0E8D4" w14:textId="77777777" w:rsidR="008F1DC4" w:rsidRPr="003012EB" w:rsidRDefault="008F1DC4" w:rsidP="00674AF0">
            <w:pPr>
              <w:pStyle w:val="TAL"/>
              <w:keepNext w:val="0"/>
              <w:rPr>
                <w:rFonts w:cs="Arial"/>
                <w:vertAlign w:val="superscript"/>
              </w:rPr>
            </w:pPr>
            <w:r w:rsidRPr="00784BB0">
              <w:rPr>
                <w:rFonts w:cs="Arial"/>
                <w:sz w:val="16"/>
                <w:szCs w:val="16"/>
                <w:lang w:val="en-US"/>
              </w:rPr>
              <w:t>1</w:t>
            </w:r>
          </w:p>
        </w:tc>
        <w:tc>
          <w:tcPr>
            <w:tcW w:w="627" w:type="pct"/>
            <w:tcBorders>
              <w:top w:val="single" w:sz="4" w:space="0" w:color="auto"/>
              <w:left w:val="single" w:sz="4" w:space="0" w:color="auto"/>
              <w:bottom w:val="single" w:sz="4" w:space="0" w:color="auto"/>
              <w:right w:val="single" w:sz="4" w:space="0" w:color="auto"/>
            </w:tcBorders>
            <w:vAlign w:val="center"/>
          </w:tcPr>
          <w:p w14:paraId="75E0DC96" w14:textId="2502B360" w:rsidR="008F1DC4" w:rsidRPr="003012EB" w:rsidRDefault="008F1DC4" w:rsidP="00674AF0">
            <w:pPr>
              <w:pStyle w:val="TAL"/>
              <w:keepNext w:val="0"/>
              <w:jc w:val="center"/>
              <w:rPr>
                <w:rFonts w:cs="Arial"/>
              </w:rPr>
            </w:pPr>
            <w:del w:id="1043" w:author="Jose M. Fortes (R&amp;S)" w:date="2023-11-17T08:48:00Z">
              <w:r w:rsidDel="00876251">
                <w:rPr>
                  <w:rFonts w:cs="Arial"/>
                  <w:sz w:val="16"/>
                  <w:szCs w:val="16"/>
                  <w:lang w:val="en-US"/>
                </w:rPr>
                <w:delText>[</w:delText>
              </w:r>
              <w:r w:rsidRPr="00784BB0" w:rsidDel="00876251">
                <w:rPr>
                  <w:rFonts w:cs="Arial"/>
                  <w:sz w:val="16"/>
                  <w:szCs w:val="16"/>
                  <w:lang w:val="en-US"/>
                </w:rPr>
                <w:delText>0.29</w:delText>
              </w:r>
              <w:r w:rsidDel="00876251">
                <w:rPr>
                  <w:rFonts w:cs="Arial"/>
                  <w:sz w:val="16"/>
                  <w:szCs w:val="16"/>
                  <w:lang w:val="en-US"/>
                </w:rPr>
                <w:delText>]</w:delText>
              </w:r>
            </w:del>
            <w:ins w:id="1044" w:author="Jose M. Fortes (R&amp;S)" w:date="2023-11-17T08:48:00Z">
              <w:r w:rsidR="00876251">
                <w:rPr>
                  <w:rFonts w:cs="Arial"/>
                  <w:sz w:val="16"/>
                  <w:szCs w:val="16"/>
                  <w:lang w:val="en-US"/>
                </w:rPr>
                <w:t>0.25</w:t>
              </w:r>
            </w:ins>
          </w:p>
        </w:tc>
      </w:tr>
      <w:tr w:rsidR="008F1DC4" w:rsidRPr="003012EB" w14:paraId="69E0A161" w14:textId="77777777" w:rsidTr="007E3A6D">
        <w:trPr>
          <w:trHeight w:val="486"/>
        </w:trPr>
        <w:tc>
          <w:tcPr>
            <w:tcW w:w="273" w:type="pct"/>
            <w:tcBorders>
              <w:top w:val="single" w:sz="4" w:space="0" w:color="auto"/>
              <w:left w:val="single" w:sz="4" w:space="0" w:color="auto"/>
              <w:bottom w:val="single" w:sz="4" w:space="0" w:color="auto"/>
              <w:right w:val="single" w:sz="4" w:space="0" w:color="auto"/>
            </w:tcBorders>
          </w:tcPr>
          <w:p w14:paraId="6E8FD2E0" w14:textId="77777777" w:rsidR="008F1DC4" w:rsidRDefault="008F1DC4" w:rsidP="00674AF0">
            <w:pPr>
              <w:pStyle w:val="TAL"/>
              <w:keepNext w:val="0"/>
              <w:jc w:val="center"/>
              <w:rPr>
                <w:rFonts w:cs="Arial"/>
              </w:rPr>
            </w:pPr>
          </w:p>
          <w:p w14:paraId="1E99C9F9" w14:textId="77777777" w:rsidR="008F1DC4" w:rsidRPr="003012EB" w:rsidRDefault="008F1DC4" w:rsidP="00674AF0">
            <w:pPr>
              <w:pStyle w:val="TAL"/>
              <w:keepNext w:val="0"/>
              <w:jc w:val="center"/>
              <w:rPr>
                <w:rFonts w:cs="Arial"/>
              </w:rPr>
            </w:pPr>
            <w:r>
              <w:rPr>
                <w:rFonts w:cs="Arial"/>
              </w:rPr>
              <w:t>11</w:t>
            </w:r>
          </w:p>
        </w:tc>
        <w:tc>
          <w:tcPr>
            <w:tcW w:w="1225" w:type="pct"/>
            <w:tcBorders>
              <w:top w:val="single" w:sz="4" w:space="0" w:color="auto"/>
              <w:left w:val="single" w:sz="4" w:space="0" w:color="auto"/>
              <w:bottom w:val="single" w:sz="4" w:space="0" w:color="auto"/>
              <w:right w:val="single" w:sz="4" w:space="0" w:color="auto"/>
            </w:tcBorders>
          </w:tcPr>
          <w:p w14:paraId="0CE60CD5" w14:textId="77777777" w:rsidR="008F1DC4" w:rsidRPr="003012EB" w:rsidRDefault="008F1DC4" w:rsidP="00674AF0">
            <w:pPr>
              <w:pStyle w:val="TAL"/>
              <w:keepNext w:val="0"/>
              <w:rPr>
                <w:rFonts w:cs="Arial"/>
              </w:rPr>
            </w:pPr>
            <w:r w:rsidRPr="003012EB">
              <w:rPr>
                <w:rFonts w:cs="Arial"/>
              </w:rPr>
              <w:t>Mismatch of receiver chain</w:t>
            </w:r>
          </w:p>
        </w:tc>
        <w:tc>
          <w:tcPr>
            <w:tcW w:w="894" w:type="pct"/>
            <w:tcBorders>
              <w:top w:val="single" w:sz="4" w:space="0" w:color="auto"/>
              <w:left w:val="single" w:sz="4" w:space="0" w:color="auto"/>
              <w:bottom w:val="single" w:sz="4" w:space="0" w:color="auto"/>
              <w:right w:val="single" w:sz="4" w:space="0" w:color="auto"/>
            </w:tcBorders>
          </w:tcPr>
          <w:p w14:paraId="708703C5" w14:textId="77777777" w:rsidR="008F1DC4" w:rsidRPr="003012EB" w:rsidRDefault="008F1DC4" w:rsidP="00674AF0">
            <w:pPr>
              <w:pStyle w:val="TAL"/>
              <w:keepNext w:val="0"/>
              <w:rPr>
                <w:rFonts w:cs="Arial"/>
              </w:rPr>
            </w:pPr>
            <w:r w:rsidRPr="003012EB">
              <w:rPr>
                <w:rFonts w:cs="Arial"/>
              </w:rPr>
              <w:t xml:space="preserve">Taken in to account in NA setup uncertainty </w:t>
            </w:r>
          </w:p>
        </w:tc>
        <w:tc>
          <w:tcPr>
            <w:tcW w:w="643" w:type="pct"/>
            <w:tcBorders>
              <w:top w:val="single" w:sz="4" w:space="0" w:color="auto"/>
              <w:left w:val="single" w:sz="4" w:space="0" w:color="auto"/>
              <w:bottom w:val="single" w:sz="4" w:space="0" w:color="auto"/>
              <w:right w:val="single" w:sz="4" w:space="0" w:color="auto"/>
            </w:tcBorders>
            <w:vAlign w:val="center"/>
          </w:tcPr>
          <w:p w14:paraId="06A885D8" w14:textId="77777777" w:rsidR="008F1DC4" w:rsidRPr="003012EB" w:rsidRDefault="008F1DC4" w:rsidP="00674AF0">
            <w:pPr>
              <w:pStyle w:val="TAL"/>
              <w:keepNext w:val="0"/>
              <w:rPr>
                <w:rFonts w:cs="Arial"/>
              </w:rPr>
            </w:pPr>
            <w:r w:rsidRPr="00784BB0">
              <w:rPr>
                <w:rFonts w:cs="Arial"/>
                <w:sz w:val="16"/>
                <w:szCs w:val="16"/>
                <w:lang w:val="en-US"/>
              </w:rPr>
              <w:t>0</w:t>
            </w:r>
          </w:p>
        </w:tc>
        <w:tc>
          <w:tcPr>
            <w:tcW w:w="828" w:type="pct"/>
            <w:tcBorders>
              <w:top w:val="single" w:sz="4" w:space="0" w:color="auto"/>
              <w:left w:val="single" w:sz="4" w:space="0" w:color="auto"/>
              <w:bottom w:val="single" w:sz="4" w:space="0" w:color="auto"/>
              <w:right w:val="single" w:sz="4" w:space="0" w:color="auto"/>
            </w:tcBorders>
            <w:vAlign w:val="center"/>
          </w:tcPr>
          <w:p w14:paraId="0A236AE4" w14:textId="77777777" w:rsidR="008F1DC4" w:rsidRPr="003012EB" w:rsidRDefault="008F1DC4" w:rsidP="00674AF0">
            <w:pPr>
              <w:pStyle w:val="TAL"/>
              <w:keepNext w:val="0"/>
              <w:rPr>
                <w:rFonts w:cs="Arial"/>
              </w:rPr>
            </w:pPr>
            <w:r w:rsidRPr="00784BB0">
              <w:rPr>
                <w:rFonts w:cs="Arial"/>
                <w:sz w:val="16"/>
                <w:szCs w:val="16"/>
                <w:lang w:val="en-US"/>
              </w:rPr>
              <w:t>U-shaped</w:t>
            </w:r>
          </w:p>
        </w:tc>
        <w:tc>
          <w:tcPr>
            <w:tcW w:w="320" w:type="pct"/>
            <w:tcBorders>
              <w:top w:val="single" w:sz="4" w:space="0" w:color="auto"/>
              <w:left w:val="single" w:sz="4" w:space="0" w:color="auto"/>
              <w:bottom w:val="single" w:sz="4" w:space="0" w:color="auto"/>
              <w:right w:val="single" w:sz="4" w:space="0" w:color="auto"/>
            </w:tcBorders>
            <w:vAlign w:val="center"/>
          </w:tcPr>
          <w:p w14:paraId="0BC861E2" w14:textId="77777777" w:rsidR="008F1DC4" w:rsidRPr="003012EB" w:rsidRDefault="008F1DC4" w:rsidP="00674AF0">
            <w:pPr>
              <w:pStyle w:val="TAL"/>
              <w:keepNext w:val="0"/>
              <w:rPr>
                <w:rFonts w:cs="Arial"/>
              </w:rPr>
            </w:pPr>
            <w:r w:rsidRPr="00784BB0">
              <w:rPr>
                <w:rFonts w:cs="Arial"/>
                <w:sz w:val="16"/>
                <w:szCs w:val="16"/>
                <w:lang w:val="en-US"/>
              </w:rPr>
              <w:t>1.41</w:t>
            </w:r>
          </w:p>
        </w:tc>
        <w:tc>
          <w:tcPr>
            <w:tcW w:w="191" w:type="pct"/>
            <w:tcBorders>
              <w:top w:val="single" w:sz="4" w:space="0" w:color="auto"/>
              <w:left w:val="single" w:sz="4" w:space="0" w:color="auto"/>
              <w:bottom w:val="single" w:sz="4" w:space="0" w:color="auto"/>
              <w:right w:val="single" w:sz="4" w:space="0" w:color="auto"/>
            </w:tcBorders>
            <w:vAlign w:val="center"/>
          </w:tcPr>
          <w:p w14:paraId="215FBF4B" w14:textId="77777777" w:rsidR="008F1DC4" w:rsidRPr="003012EB" w:rsidRDefault="008F1DC4" w:rsidP="00674AF0">
            <w:pPr>
              <w:pStyle w:val="TAL"/>
              <w:keepNext w:val="0"/>
              <w:rPr>
                <w:rFonts w:cs="Arial"/>
              </w:rPr>
            </w:pPr>
            <w:r w:rsidRPr="00784BB0">
              <w:rPr>
                <w:rFonts w:cs="Arial"/>
                <w:sz w:val="16"/>
                <w:szCs w:val="16"/>
                <w:lang w:val="en-US"/>
              </w:rPr>
              <w:t>1</w:t>
            </w:r>
          </w:p>
        </w:tc>
        <w:tc>
          <w:tcPr>
            <w:tcW w:w="627" w:type="pct"/>
            <w:tcBorders>
              <w:top w:val="single" w:sz="4" w:space="0" w:color="auto"/>
              <w:left w:val="single" w:sz="4" w:space="0" w:color="auto"/>
              <w:bottom w:val="single" w:sz="4" w:space="0" w:color="auto"/>
              <w:right w:val="single" w:sz="4" w:space="0" w:color="auto"/>
            </w:tcBorders>
            <w:vAlign w:val="center"/>
          </w:tcPr>
          <w:p w14:paraId="713A6FD1" w14:textId="77777777" w:rsidR="008F1DC4" w:rsidRPr="003012EB" w:rsidRDefault="008F1DC4" w:rsidP="00674AF0">
            <w:pPr>
              <w:pStyle w:val="TAL"/>
              <w:keepNext w:val="0"/>
              <w:jc w:val="center"/>
              <w:rPr>
                <w:rFonts w:cs="Arial"/>
              </w:rPr>
            </w:pPr>
            <w:r w:rsidRPr="00784BB0">
              <w:rPr>
                <w:rFonts w:cs="Arial"/>
                <w:sz w:val="16"/>
                <w:szCs w:val="16"/>
                <w:lang w:val="en-US"/>
              </w:rPr>
              <w:t>0.00</w:t>
            </w:r>
          </w:p>
        </w:tc>
      </w:tr>
      <w:tr w:rsidR="008F1DC4" w:rsidRPr="003012EB" w14:paraId="2B929A0F" w14:textId="77777777" w:rsidTr="007E3A6D">
        <w:trPr>
          <w:trHeight w:val="486"/>
        </w:trPr>
        <w:tc>
          <w:tcPr>
            <w:tcW w:w="273" w:type="pct"/>
            <w:tcBorders>
              <w:top w:val="single" w:sz="4" w:space="0" w:color="auto"/>
              <w:left w:val="single" w:sz="4" w:space="0" w:color="auto"/>
              <w:bottom w:val="single" w:sz="4" w:space="0" w:color="auto"/>
              <w:right w:val="single" w:sz="4" w:space="0" w:color="auto"/>
            </w:tcBorders>
          </w:tcPr>
          <w:p w14:paraId="699BFB33" w14:textId="77777777" w:rsidR="008F1DC4" w:rsidRDefault="008F1DC4" w:rsidP="00674AF0">
            <w:pPr>
              <w:pStyle w:val="TAL"/>
              <w:keepNext w:val="0"/>
              <w:jc w:val="center"/>
              <w:rPr>
                <w:rFonts w:cs="Arial"/>
              </w:rPr>
            </w:pPr>
          </w:p>
          <w:p w14:paraId="2000C220" w14:textId="77777777" w:rsidR="008F1DC4" w:rsidRPr="003012EB" w:rsidRDefault="008F1DC4" w:rsidP="00674AF0">
            <w:pPr>
              <w:pStyle w:val="TAL"/>
              <w:keepNext w:val="0"/>
              <w:jc w:val="center"/>
              <w:rPr>
                <w:rFonts w:cs="Arial"/>
              </w:rPr>
            </w:pPr>
            <w:r>
              <w:rPr>
                <w:rFonts w:cs="Arial"/>
              </w:rPr>
              <w:t>12</w:t>
            </w:r>
          </w:p>
        </w:tc>
        <w:tc>
          <w:tcPr>
            <w:tcW w:w="1225" w:type="pct"/>
            <w:tcBorders>
              <w:top w:val="single" w:sz="4" w:space="0" w:color="auto"/>
              <w:left w:val="single" w:sz="4" w:space="0" w:color="auto"/>
              <w:bottom w:val="single" w:sz="4" w:space="0" w:color="auto"/>
              <w:right w:val="single" w:sz="4" w:space="0" w:color="auto"/>
            </w:tcBorders>
          </w:tcPr>
          <w:p w14:paraId="5823FCFF" w14:textId="77777777" w:rsidR="008F1DC4" w:rsidRPr="003012EB" w:rsidRDefault="008F1DC4" w:rsidP="00674AF0">
            <w:pPr>
              <w:pStyle w:val="TAL"/>
              <w:keepNext w:val="0"/>
              <w:rPr>
                <w:rFonts w:cs="Arial"/>
              </w:rPr>
            </w:pPr>
            <w:r w:rsidRPr="003012EB">
              <w:rPr>
                <w:rFonts w:cs="Arial"/>
              </w:rPr>
              <w:t>Insertion loss of receiver chain</w:t>
            </w:r>
          </w:p>
        </w:tc>
        <w:tc>
          <w:tcPr>
            <w:tcW w:w="894" w:type="pct"/>
            <w:tcBorders>
              <w:top w:val="single" w:sz="4" w:space="0" w:color="auto"/>
              <w:left w:val="single" w:sz="4" w:space="0" w:color="auto"/>
              <w:bottom w:val="single" w:sz="4" w:space="0" w:color="auto"/>
              <w:right w:val="single" w:sz="4" w:space="0" w:color="auto"/>
            </w:tcBorders>
          </w:tcPr>
          <w:p w14:paraId="77ADA564" w14:textId="77777777" w:rsidR="008F1DC4" w:rsidRPr="003012EB" w:rsidRDefault="008F1DC4" w:rsidP="00674AF0">
            <w:pPr>
              <w:pStyle w:val="TAL"/>
              <w:keepNext w:val="0"/>
              <w:rPr>
                <w:rFonts w:cs="Arial"/>
              </w:rPr>
            </w:pPr>
            <w:r w:rsidRPr="003012EB">
              <w:rPr>
                <w:rFonts w:cs="Arial"/>
              </w:rPr>
              <w:t>Systematic with Stage 1 (=&gt; cancels)</w:t>
            </w:r>
          </w:p>
        </w:tc>
        <w:tc>
          <w:tcPr>
            <w:tcW w:w="643" w:type="pct"/>
            <w:tcBorders>
              <w:top w:val="single" w:sz="4" w:space="0" w:color="auto"/>
              <w:left w:val="single" w:sz="4" w:space="0" w:color="auto"/>
              <w:bottom w:val="single" w:sz="4" w:space="0" w:color="auto"/>
              <w:right w:val="single" w:sz="4" w:space="0" w:color="auto"/>
            </w:tcBorders>
            <w:vAlign w:val="center"/>
          </w:tcPr>
          <w:p w14:paraId="5BAED69A" w14:textId="77777777" w:rsidR="008F1DC4" w:rsidRPr="003012EB" w:rsidRDefault="008F1DC4" w:rsidP="00674AF0">
            <w:pPr>
              <w:pStyle w:val="TAL"/>
              <w:keepNext w:val="0"/>
              <w:rPr>
                <w:rFonts w:cs="Arial"/>
              </w:rPr>
            </w:pPr>
            <w:r w:rsidRPr="00784BB0">
              <w:rPr>
                <w:rFonts w:cs="Arial"/>
                <w:sz w:val="16"/>
                <w:szCs w:val="16"/>
                <w:lang w:val="en-US"/>
              </w:rPr>
              <w:t>0</w:t>
            </w:r>
          </w:p>
        </w:tc>
        <w:tc>
          <w:tcPr>
            <w:tcW w:w="828" w:type="pct"/>
            <w:tcBorders>
              <w:top w:val="single" w:sz="4" w:space="0" w:color="auto"/>
              <w:left w:val="single" w:sz="4" w:space="0" w:color="auto"/>
              <w:bottom w:val="single" w:sz="4" w:space="0" w:color="auto"/>
              <w:right w:val="single" w:sz="4" w:space="0" w:color="auto"/>
            </w:tcBorders>
            <w:vAlign w:val="center"/>
          </w:tcPr>
          <w:p w14:paraId="5D6BB3BA" w14:textId="77777777" w:rsidR="008F1DC4" w:rsidRPr="003012EB" w:rsidRDefault="008F1DC4" w:rsidP="00674AF0">
            <w:pPr>
              <w:pStyle w:val="TAL"/>
              <w:keepNext w:val="0"/>
              <w:rPr>
                <w:rFonts w:cs="Arial"/>
              </w:rPr>
            </w:pPr>
            <w:r w:rsidRPr="00784BB0">
              <w:rPr>
                <w:rFonts w:cs="Arial"/>
                <w:sz w:val="16"/>
                <w:szCs w:val="16"/>
                <w:lang w:val="en-US"/>
              </w:rPr>
              <w:t>Rectangular</w:t>
            </w:r>
          </w:p>
        </w:tc>
        <w:tc>
          <w:tcPr>
            <w:tcW w:w="320" w:type="pct"/>
            <w:tcBorders>
              <w:top w:val="single" w:sz="4" w:space="0" w:color="auto"/>
              <w:left w:val="single" w:sz="4" w:space="0" w:color="auto"/>
              <w:bottom w:val="single" w:sz="4" w:space="0" w:color="auto"/>
              <w:right w:val="single" w:sz="4" w:space="0" w:color="auto"/>
            </w:tcBorders>
            <w:vAlign w:val="center"/>
          </w:tcPr>
          <w:p w14:paraId="07DAC1FD" w14:textId="77777777" w:rsidR="008F1DC4" w:rsidRPr="003012EB" w:rsidRDefault="008F1DC4" w:rsidP="00674AF0">
            <w:pPr>
              <w:pStyle w:val="TAL"/>
              <w:keepNext w:val="0"/>
              <w:rPr>
                <w:rFonts w:cs="Arial"/>
              </w:rPr>
            </w:pPr>
            <w:r w:rsidRPr="00784BB0">
              <w:rPr>
                <w:rFonts w:cs="Arial"/>
                <w:sz w:val="16"/>
                <w:szCs w:val="16"/>
                <w:lang w:val="en-US"/>
              </w:rPr>
              <w:t>1.73</w:t>
            </w:r>
          </w:p>
        </w:tc>
        <w:tc>
          <w:tcPr>
            <w:tcW w:w="191" w:type="pct"/>
            <w:tcBorders>
              <w:top w:val="single" w:sz="4" w:space="0" w:color="auto"/>
              <w:left w:val="single" w:sz="4" w:space="0" w:color="auto"/>
              <w:bottom w:val="single" w:sz="4" w:space="0" w:color="auto"/>
              <w:right w:val="single" w:sz="4" w:space="0" w:color="auto"/>
            </w:tcBorders>
            <w:vAlign w:val="center"/>
          </w:tcPr>
          <w:p w14:paraId="6E50AB19" w14:textId="77777777" w:rsidR="008F1DC4" w:rsidRPr="003012EB" w:rsidRDefault="008F1DC4" w:rsidP="00674AF0">
            <w:pPr>
              <w:pStyle w:val="TAL"/>
              <w:keepNext w:val="0"/>
              <w:rPr>
                <w:rFonts w:cs="Arial"/>
              </w:rPr>
            </w:pPr>
            <w:r w:rsidRPr="00784BB0">
              <w:rPr>
                <w:rFonts w:cs="Arial"/>
                <w:sz w:val="16"/>
                <w:szCs w:val="16"/>
                <w:lang w:val="en-US"/>
              </w:rPr>
              <w:t>1</w:t>
            </w:r>
          </w:p>
        </w:tc>
        <w:tc>
          <w:tcPr>
            <w:tcW w:w="627" w:type="pct"/>
            <w:tcBorders>
              <w:top w:val="single" w:sz="4" w:space="0" w:color="auto"/>
              <w:left w:val="single" w:sz="4" w:space="0" w:color="auto"/>
              <w:bottom w:val="single" w:sz="4" w:space="0" w:color="auto"/>
              <w:right w:val="single" w:sz="4" w:space="0" w:color="auto"/>
            </w:tcBorders>
            <w:vAlign w:val="center"/>
          </w:tcPr>
          <w:p w14:paraId="27C0D405" w14:textId="77777777" w:rsidR="008F1DC4" w:rsidRPr="003012EB" w:rsidRDefault="008F1DC4" w:rsidP="00674AF0">
            <w:pPr>
              <w:pStyle w:val="TAL"/>
              <w:keepNext w:val="0"/>
              <w:jc w:val="center"/>
              <w:rPr>
                <w:rFonts w:cs="Arial"/>
              </w:rPr>
            </w:pPr>
            <w:r w:rsidRPr="00784BB0">
              <w:rPr>
                <w:rFonts w:cs="Arial"/>
                <w:sz w:val="16"/>
                <w:szCs w:val="16"/>
                <w:lang w:val="en-US"/>
              </w:rPr>
              <w:t>0.00</w:t>
            </w:r>
          </w:p>
        </w:tc>
      </w:tr>
      <w:tr w:rsidR="008F1DC4" w:rsidRPr="003012EB" w14:paraId="09F1FF5C" w14:textId="77777777" w:rsidTr="007E3A6D">
        <w:trPr>
          <w:trHeight w:val="486"/>
        </w:trPr>
        <w:tc>
          <w:tcPr>
            <w:tcW w:w="273" w:type="pct"/>
            <w:tcBorders>
              <w:top w:val="single" w:sz="4" w:space="0" w:color="auto"/>
              <w:left w:val="single" w:sz="4" w:space="0" w:color="auto"/>
              <w:bottom w:val="single" w:sz="4" w:space="0" w:color="auto"/>
              <w:right w:val="single" w:sz="4" w:space="0" w:color="auto"/>
            </w:tcBorders>
          </w:tcPr>
          <w:p w14:paraId="322D0DE9" w14:textId="77777777" w:rsidR="008F1DC4" w:rsidRDefault="008F1DC4" w:rsidP="00674AF0">
            <w:pPr>
              <w:pStyle w:val="TAL"/>
              <w:keepNext w:val="0"/>
              <w:jc w:val="center"/>
              <w:rPr>
                <w:rFonts w:cs="Arial"/>
              </w:rPr>
            </w:pPr>
          </w:p>
          <w:p w14:paraId="057B8308" w14:textId="77777777" w:rsidR="008F1DC4" w:rsidRPr="003012EB" w:rsidRDefault="008F1DC4" w:rsidP="00674AF0">
            <w:pPr>
              <w:pStyle w:val="TAL"/>
              <w:keepNext w:val="0"/>
              <w:jc w:val="center"/>
              <w:rPr>
                <w:rFonts w:cs="Arial"/>
              </w:rPr>
            </w:pPr>
            <w:r>
              <w:rPr>
                <w:rFonts w:cs="Arial"/>
              </w:rPr>
              <w:t>13</w:t>
            </w:r>
          </w:p>
        </w:tc>
        <w:tc>
          <w:tcPr>
            <w:tcW w:w="1225" w:type="pct"/>
            <w:tcBorders>
              <w:top w:val="single" w:sz="4" w:space="0" w:color="auto"/>
              <w:left w:val="single" w:sz="4" w:space="0" w:color="auto"/>
              <w:bottom w:val="single" w:sz="4" w:space="0" w:color="auto"/>
              <w:right w:val="single" w:sz="4" w:space="0" w:color="auto"/>
            </w:tcBorders>
          </w:tcPr>
          <w:p w14:paraId="6E5E8625" w14:textId="77777777" w:rsidR="008F1DC4" w:rsidRPr="003012EB" w:rsidRDefault="008F1DC4" w:rsidP="00674AF0">
            <w:pPr>
              <w:pStyle w:val="TAL"/>
              <w:keepNext w:val="0"/>
              <w:rPr>
                <w:rFonts w:cs="Arial"/>
              </w:rPr>
            </w:pPr>
            <w:r w:rsidRPr="003012EB">
              <w:rPr>
                <w:rFonts w:cs="Arial"/>
              </w:rPr>
              <w:t>Mismatch in the connection of calibration antenna</w:t>
            </w:r>
          </w:p>
        </w:tc>
        <w:tc>
          <w:tcPr>
            <w:tcW w:w="894" w:type="pct"/>
            <w:tcBorders>
              <w:top w:val="single" w:sz="4" w:space="0" w:color="auto"/>
              <w:left w:val="single" w:sz="4" w:space="0" w:color="auto"/>
              <w:bottom w:val="single" w:sz="4" w:space="0" w:color="auto"/>
              <w:right w:val="single" w:sz="4" w:space="0" w:color="auto"/>
            </w:tcBorders>
          </w:tcPr>
          <w:p w14:paraId="3B4D3B25" w14:textId="77777777" w:rsidR="008F1DC4" w:rsidRPr="003012EB" w:rsidRDefault="008F1DC4" w:rsidP="00674AF0">
            <w:pPr>
              <w:pStyle w:val="TAL"/>
              <w:keepNext w:val="0"/>
              <w:rPr>
                <w:rFonts w:cs="Arial"/>
              </w:rPr>
            </w:pPr>
            <w:r w:rsidRPr="003012EB">
              <w:rPr>
                <w:rFonts w:cs="Arial"/>
              </w:rPr>
              <w:t>Taken in to account in NA setup uncertainty</w:t>
            </w:r>
          </w:p>
        </w:tc>
        <w:tc>
          <w:tcPr>
            <w:tcW w:w="643" w:type="pct"/>
            <w:tcBorders>
              <w:top w:val="single" w:sz="4" w:space="0" w:color="auto"/>
              <w:left w:val="single" w:sz="4" w:space="0" w:color="auto"/>
              <w:bottom w:val="single" w:sz="4" w:space="0" w:color="auto"/>
              <w:right w:val="single" w:sz="4" w:space="0" w:color="auto"/>
            </w:tcBorders>
            <w:vAlign w:val="center"/>
          </w:tcPr>
          <w:p w14:paraId="1CE2BE1B" w14:textId="77777777" w:rsidR="008F1DC4" w:rsidRPr="003012EB" w:rsidRDefault="008F1DC4" w:rsidP="00674AF0">
            <w:pPr>
              <w:pStyle w:val="TAL"/>
              <w:keepNext w:val="0"/>
              <w:rPr>
                <w:rFonts w:cs="Arial"/>
              </w:rPr>
            </w:pPr>
            <w:r w:rsidRPr="00784BB0">
              <w:rPr>
                <w:rFonts w:cs="Arial"/>
                <w:sz w:val="16"/>
                <w:szCs w:val="16"/>
                <w:lang w:val="en-US"/>
              </w:rPr>
              <w:t>0</w:t>
            </w:r>
          </w:p>
        </w:tc>
        <w:tc>
          <w:tcPr>
            <w:tcW w:w="828" w:type="pct"/>
            <w:tcBorders>
              <w:top w:val="single" w:sz="4" w:space="0" w:color="auto"/>
              <w:left w:val="single" w:sz="4" w:space="0" w:color="auto"/>
              <w:bottom w:val="single" w:sz="4" w:space="0" w:color="auto"/>
              <w:right w:val="single" w:sz="4" w:space="0" w:color="auto"/>
            </w:tcBorders>
            <w:vAlign w:val="center"/>
          </w:tcPr>
          <w:p w14:paraId="41A3C61C" w14:textId="77777777" w:rsidR="008F1DC4" w:rsidRPr="003012EB" w:rsidRDefault="008F1DC4" w:rsidP="00674AF0">
            <w:pPr>
              <w:pStyle w:val="TAL"/>
              <w:keepNext w:val="0"/>
              <w:rPr>
                <w:rFonts w:cs="Arial"/>
              </w:rPr>
            </w:pPr>
            <w:r w:rsidRPr="00784BB0">
              <w:rPr>
                <w:rFonts w:cs="Arial"/>
                <w:sz w:val="16"/>
                <w:szCs w:val="16"/>
                <w:lang w:val="en-US"/>
              </w:rPr>
              <w:t>U-shaped</w:t>
            </w:r>
          </w:p>
        </w:tc>
        <w:tc>
          <w:tcPr>
            <w:tcW w:w="320" w:type="pct"/>
            <w:tcBorders>
              <w:top w:val="single" w:sz="4" w:space="0" w:color="auto"/>
              <w:left w:val="single" w:sz="4" w:space="0" w:color="auto"/>
              <w:bottom w:val="single" w:sz="4" w:space="0" w:color="auto"/>
              <w:right w:val="single" w:sz="4" w:space="0" w:color="auto"/>
            </w:tcBorders>
            <w:vAlign w:val="center"/>
          </w:tcPr>
          <w:p w14:paraId="42F3F1C5" w14:textId="77777777" w:rsidR="008F1DC4" w:rsidRPr="003012EB" w:rsidRDefault="008F1DC4" w:rsidP="00674AF0">
            <w:pPr>
              <w:pStyle w:val="TAL"/>
              <w:keepNext w:val="0"/>
              <w:rPr>
                <w:rFonts w:cs="Arial"/>
              </w:rPr>
            </w:pPr>
            <w:r w:rsidRPr="00784BB0">
              <w:rPr>
                <w:rFonts w:cs="Arial"/>
                <w:sz w:val="16"/>
                <w:szCs w:val="16"/>
                <w:lang w:val="en-US"/>
              </w:rPr>
              <w:t>1.41</w:t>
            </w:r>
          </w:p>
        </w:tc>
        <w:tc>
          <w:tcPr>
            <w:tcW w:w="191" w:type="pct"/>
            <w:tcBorders>
              <w:top w:val="single" w:sz="4" w:space="0" w:color="auto"/>
              <w:left w:val="single" w:sz="4" w:space="0" w:color="auto"/>
              <w:bottom w:val="single" w:sz="4" w:space="0" w:color="auto"/>
              <w:right w:val="single" w:sz="4" w:space="0" w:color="auto"/>
            </w:tcBorders>
            <w:vAlign w:val="center"/>
          </w:tcPr>
          <w:p w14:paraId="238EE4FD" w14:textId="77777777" w:rsidR="008F1DC4" w:rsidRPr="003012EB" w:rsidRDefault="008F1DC4" w:rsidP="00674AF0">
            <w:pPr>
              <w:pStyle w:val="TAL"/>
              <w:keepNext w:val="0"/>
              <w:rPr>
                <w:rFonts w:cs="Arial"/>
              </w:rPr>
            </w:pPr>
            <w:r w:rsidRPr="00784BB0">
              <w:rPr>
                <w:rFonts w:cs="Arial"/>
                <w:sz w:val="16"/>
                <w:szCs w:val="16"/>
                <w:lang w:val="en-US"/>
              </w:rPr>
              <w:t>1</w:t>
            </w:r>
          </w:p>
        </w:tc>
        <w:tc>
          <w:tcPr>
            <w:tcW w:w="627" w:type="pct"/>
            <w:tcBorders>
              <w:top w:val="single" w:sz="4" w:space="0" w:color="auto"/>
              <w:left w:val="single" w:sz="4" w:space="0" w:color="auto"/>
              <w:bottom w:val="single" w:sz="4" w:space="0" w:color="auto"/>
              <w:right w:val="single" w:sz="4" w:space="0" w:color="auto"/>
            </w:tcBorders>
            <w:vAlign w:val="center"/>
          </w:tcPr>
          <w:p w14:paraId="3BF39042" w14:textId="77777777" w:rsidR="008F1DC4" w:rsidRPr="003012EB" w:rsidRDefault="008F1DC4" w:rsidP="00674AF0">
            <w:pPr>
              <w:pStyle w:val="TAL"/>
              <w:keepNext w:val="0"/>
              <w:jc w:val="center"/>
              <w:rPr>
                <w:rFonts w:cs="Arial"/>
              </w:rPr>
            </w:pPr>
            <w:r w:rsidRPr="00784BB0">
              <w:rPr>
                <w:rFonts w:cs="Arial"/>
                <w:sz w:val="16"/>
                <w:szCs w:val="16"/>
                <w:lang w:val="en-US"/>
              </w:rPr>
              <w:t>0.00</w:t>
            </w:r>
          </w:p>
        </w:tc>
      </w:tr>
      <w:tr w:rsidR="008F1DC4" w:rsidRPr="003012EB" w14:paraId="416A3E60" w14:textId="77777777" w:rsidTr="007E3A6D">
        <w:trPr>
          <w:trHeight w:val="486"/>
        </w:trPr>
        <w:tc>
          <w:tcPr>
            <w:tcW w:w="273" w:type="pct"/>
            <w:tcBorders>
              <w:top w:val="single" w:sz="4" w:space="0" w:color="auto"/>
              <w:left w:val="single" w:sz="4" w:space="0" w:color="auto"/>
              <w:bottom w:val="single" w:sz="4" w:space="0" w:color="auto"/>
              <w:right w:val="single" w:sz="4" w:space="0" w:color="auto"/>
            </w:tcBorders>
          </w:tcPr>
          <w:p w14:paraId="23DE158F" w14:textId="77777777" w:rsidR="008F1DC4" w:rsidRDefault="008F1DC4" w:rsidP="00674AF0">
            <w:pPr>
              <w:pStyle w:val="TAL"/>
              <w:keepNext w:val="0"/>
              <w:jc w:val="center"/>
              <w:rPr>
                <w:rFonts w:cs="Arial"/>
              </w:rPr>
            </w:pPr>
          </w:p>
          <w:p w14:paraId="19EDDE13" w14:textId="77777777" w:rsidR="008F1DC4" w:rsidRPr="003012EB" w:rsidRDefault="008F1DC4" w:rsidP="00674AF0">
            <w:pPr>
              <w:pStyle w:val="TAL"/>
              <w:keepNext w:val="0"/>
              <w:jc w:val="center"/>
              <w:rPr>
                <w:rFonts w:cs="Arial"/>
              </w:rPr>
            </w:pPr>
            <w:r>
              <w:rPr>
                <w:rFonts w:cs="Arial"/>
              </w:rPr>
              <w:t>14</w:t>
            </w:r>
          </w:p>
        </w:tc>
        <w:tc>
          <w:tcPr>
            <w:tcW w:w="1225" w:type="pct"/>
            <w:tcBorders>
              <w:top w:val="single" w:sz="4" w:space="0" w:color="auto"/>
              <w:left w:val="single" w:sz="4" w:space="0" w:color="auto"/>
              <w:bottom w:val="single" w:sz="4" w:space="0" w:color="auto"/>
              <w:right w:val="single" w:sz="4" w:space="0" w:color="auto"/>
            </w:tcBorders>
          </w:tcPr>
          <w:p w14:paraId="556D518C" w14:textId="77777777" w:rsidR="008F1DC4" w:rsidRPr="003012EB" w:rsidRDefault="008F1DC4" w:rsidP="00674AF0">
            <w:pPr>
              <w:pStyle w:val="TAL"/>
              <w:keepNext w:val="0"/>
              <w:rPr>
                <w:rFonts w:cs="Arial"/>
              </w:rPr>
            </w:pPr>
            <w:r w:rsidRPr="003012EB">
              <w:rPr>
                <w:rFonts w:cs="Arial"/>
              </w:rPr>
              <w:t>Influence of the feed cable of the calibration antenna</w:t>
            </w:r>
          </w:p>
        </w:tc>
        <w:tc>
          <w:tcPr>
            <w:tcW w:w="894" w:type="pct"/>
            <w:tcBorders>
              <w:top w:val="single" w:sz="4" w:space="0" w:color="auto"/>
              <w:left w:val="single" w:sz="4" w:space="0" w:color="auto"/>
              <w:bottom w:val="single" w:sz="4" w:space="0" w:color="auto"/>
              <w:right w:val="single" w:sz="4" w:space="0" w:color="auto"/>
            </w:tcBorders>
            <w:vAlign w:val="center"/>
          </w:tcPr>
          <w:p w14:paraId="5DDE4F1C" w14:textId="0AA5C739" w:rsidR="008F1DC4" w:rsidRPr="003012EB" w:rsidRDefault="007E3A6D" w:rsidP="00674AF0">
            <w:pPr>
              <w:pStyle w:val="TAL"/>
              <w:keepNext w:val="0"/>
              <w:rPr>
                <w:rFonts w:cs="Arial"/>
              </w:rPr>
            </w:pPr>
            <w:ins w:id="1045" w:author="Jose M. Fortes (R&amp;S)" w:date="2023-11-17T09:18:00Z">
              <w:r>
                <w:rPr>
                  <w:rFonts w:cs="Arial"/>
                  <w:lang w:val="en-US" w:eastAsia="en-GB"/>
                </w:rPr>
                <w:t>Efficiency calibration used</w:t>
              </w:r>
            </w:ins>
            <w:del w:id="1046" w:author="Jose M. Fortes (R&amp;S)" w:date="2023-11-17T09:18:00Z">
              <w:r w:rsidR="008F1DC4" w:rsidRPr="003012EB" w:rsidDel="007E3A6D">
                <w:rPr>
                  <w:rFonts w:cs="Arial"/>
                </w:rPr>
                <w:delText>Gain calibration with a dipole</w:delText>
              </w:r>
            </w:del>
          </w:p>
        </w:tc>
        <w:tc>
          <w:tcPr>
            <w:tcW w:w="643" w:type="pct"/>
            <w:tcBorders>
              <w:top w:val="single" w:sz="4" w:space="0" w:color="auto"/>
              <w:left w:val="single" w:sz="4" w:space="0" w:color="auto"/>
              <w:bottom w:val="single" w:sz="4" w:space="0" w:color="auto"/>
              <w:right w:val="single" w:sz="4" w:space="0" w:color="auto"/>
            </w:tcBorders>
            <w:vAlign w:val="center"/>
          </w:tcPr>
          <w:p w14:paraId="348DCA8D" w14:textId="77777777" w:rsidR="008F1DC4" w:rsidRPr="003012EB" w:rsidRDefault="008F1DC4" w:rsidP="00674AF0">
            <w:pPr>
              <w:pStyle w:val="TAL"/>
              <w:keepNext w:val="0"/>
              <w:rPr>
                <w:rFonts w:cs="Arial"/>
              </w:rPr>
            </w:pPr>
            <w:r w:rsidRPr="00784BB0">
              <w:rPr>
                <w:rFonts w:cs="Arial"/>
                <w:sz w:val="16"/>
                <w:szCs w:val="16"/>
                <w:lang w:val="en-US"/>
              </w:rPr>
              <w:t>0</w:t>
            </w:r>
            <w:del w:id="1047" w:author="Jose M. Fortes (R&amp;S)" w:date="2023-11-17T08:48:00Z">
              <w:r w:rsidRPr="00784BB0" w:rsidDel="00876251">
                <w:rPr>
                  <w:rFonts w:cs="Arial"/>
                  <w:sz w:val="16"/>
                  <w:szCs w:val="16"/>
                  <w:lang w:val="en-US"/>
                </w:rPr>
                <w:delText>.3</w:delText>
              </w:r>
            </w:del>
          </w:p>
        </w:tc>
        <w:tc>
          <w:tcPr>
            <w:tcW w:w="828" w:type="pct"/>
            <w:tcBorders>
              <w:top w:val="single" w:sz="4" w:space="0" w:color="auto"/>
              <w:left w:val="single" w:sz="4" w:space="0" w:color="auto"/>
              <w:bottom w:val="single" w:sz="4" w:space="0" w:color="auto"/>
              <w:right w:val="single" w:sz="4" w:space="0" w:color="auto"/>
            </w:tcBorders>
            <w:vAlign w:val="center"/>
          </w:tcPr>
          <w:p w14:paraId="3EA053D9" w14:textId="77777777" w:rsidR="008F1DC4" w:rsidRPr="003012EB" w:rsidRDefault="008F1DC4" w:rsidP="00674AF0">
            <w:pPr>
              <w:pStyle w:val="TAL"/>
              <w:keepNext w:val="0"/>
              <w:rPr>
                <w:rFonts w:cs="Arial"/>
              </w:rPr>
            </w:pPr>
            <w:r w:rsidRPr="00784BB0">
              <w:rPr>
                <w:rFonts w:cs="Arial"/>
                <w:sz w:val="16"/>
                <w:szCs w:val="16"/>
                <w:lang w:val="en-US"/>
              </w:rPr>
              <w:t>Rectangular</w:t>
            </w:r>
          </w:p>
        </w:tc>
        <w:tc>
          <w:tcPr>
            <w:tcW w:w="320" w:type="pct"/>
            <w:tcBorders>
              <w:top w:val="single" w:sz="4" w:space="0" w:color="auto"/>
              <w:left w:val="single" w:sz="4" w:space="0" w:color="auto"/>
              <w:bottom w:val="single" w:sz="4" w:space="0" w:color="auto"/>
              <w:right w:val="single" w:sz="4" w:space="0" w:color="auto"/>
            </w:tcBorders>
            <w:vAlign w:val="center"/>
          </w:tcPr>
          <w:p w14:paraId="27BD7065" w14:textId="77777777" w:rsidR="008F1DC4" w:rsidRPr="003012EB" w:rsidRDefault="008F1DC4" w:rsidP="00674AF0">
            <w:pPr>
              <w:pStyle w:val="TAL"/>
              <w:keepNext w:val="0"/>
              <w:rPr>
                <w:rFonts w:cs="Arial"/>
              </w:rPr>
            </w:pPr>
            <w:r w:rsidRPr="00784BB0">
              <w:rPr>
                <w:rFonts w:cs="Arial"/>
                <w:sz w:val="16"/>
                <w:szCs w:val="16"/>
                <w:lang w:val="en-US"/>
              </w:rPr>
              <w:t>1.73</w:t>
            </w:r>
          </w:p>
        </w:tc>
        <w:tc>
          <w:tcPr>
            <w:tcW w:w="191" w:type="pct"/>
            <w:tcBorders>
              <w:top w:val="single" w:sz="4" w:space="0" w:color="auto"/>
              <w:left w:val="single" w:sz="4" w:space="0" w:color="auto"/>
              <w:bottom w:val="single" w:sz="4" w:space="0" w:color="auto"/>
              <w:right w:val="single" w:sz="4" w:space="0" w:color="auto"/>
            </w:tcBorders>
            <w:vAlign w:val="center"/>
          </w:tcPr>
          <w:p w14:paraId="298D8DE3" w14:textId="77777777" w:rsidR="008F1DC4" w:rsidRPr="003012EB" w:rsidRDefault="008F1DC4" w:rsidP="00674AF0">
            <w:pPr>
              <w:pStyle w:val="TAL"/>
              <w:keepNext w:val="0"/>
              <w:rPr>
                <w:rFonts w:cs="Arial"/>
              </w:rPr>
            </w:pPr>
            <w:r w:rsidRPr="00784BB0">
              <w:rPr>
                <w:rFonts w:cs="Arial"/>
                <w:sz w:val="16"/>
                <w:szCs w:val="16"/>
                <w:lang w:val="en-US"/>
              </w:rPr>
              <w:t>1</w:t>
            </w:r>
          </w:p>
        </w:tc>
        <w:tc>
          <w:tcPr>
            <w:tcW w:w="627" w:type="pct"/>
            <w:tcBorders>
              <w:top w:val="single" w:sz="4" w:space="0" w:color="auto"/>
              <w:left w:val="single" w:sz="4" w:space="0" w:color="auto"/>
              <w:bottom w:val="single" w:sz="4" w:space="0" w:color="auto"/>
              <w:right w:val="single" w:sz="4" w:space="0" w:color="auto"/>
            </w:tcBorders>
            <w:vAlign w:val="center"/>
          </w:tcPr>
          <w:p w14:paraId="368903F9" w14:textId="75BDBE4D" w:rsidR="008F1DC4" w:rsidRPr="003012EB" w:rsidRDefault="008F1DC4" w:rsidP="00674AF0">
            <w:pPr>
              <w:pStyle w:val="TAL"/>
              <w:keepNext w:val="0"/>
              <w:jc w:val="center"/>
              <w:rPr>
                <w:rFonts w:cs="Arial"/>
              </w:rPr>
            </w:pPr>
            <w:del w:id="1048" w:author="Jose M. Fortes (R&amp;S)" w:date="2023-11-17T08:48:00Z">
              <w:r w:rsidDel="00876251">
                <w:rPr>
                  <w:rFonts w:cs="Arial"/>
                  <w:sz w:val="16"/>
                  <w:szCs w:val="16"/>
                  <w:lang w:val="en-US"/>
                </w:rPr>
                <w:delText>[</w:delText>
              </w:r>
              <w:r w:rsidRPr="00784BB0" w:rsidDel="00876251">
                <w:rPr>
                  <w:rFonts w:cs="Arial"/>
                  <w:sz w:val="16"/>
                  <w:szCs w:val="16"/>
                  <w:lang w:val="en-US"/>
                </w:rPr>
                <w:delText>0.17</w:delText>
              </w:r>
              <w:r w:rsidDel="00876251">
                <w:rPr>
                  <w:rFonts w:cs="Arial"/>
                  <w:sz w:val="16"/>
                  <w:szCs w:val="16"/>
                  <w:lang w:val="en-US"/>
                </w:rPr>
                <w:delText>]</w:delText>
              </w:r>
            </w:del>
            <w:ins w:id="1049" w:author="Jose M. Fortes (R&amp;S)" w:date="2023-11-17T08:48:00Z">
              <w:r w:rsidR="00876251">
                <w:rPr>
                  <w:rFonts w:cs="Arial"/>
                  <w:sz w:val="16"/>
                  <w:szCs w:val="16"/>
                  <w:lang w:val="en-US"/>
                </w:rPr>
                <w:t>0.00</w:t>
              </w:r>
            </w:ins>
          </w:p>
        </w:tc>
      </w:tr>
      <w:tr w:rsidR="008F1DC4" w:rsidRPr="003012EB" w14:paraId="26F05AFA" w14:textId="77777777" w:rsidTr="007E3A6D">
        <w:trPr>
          <w:trHeight w:val="486"/>
        </w:trPr>
        <w:tc>
          <w:tcPr>
            <w:tcW w:w="273" w:type="pct"/>
            <w:tcBorders>
              <w:top w:val="single" w:sz="4" w:space="0" w:color="auto"/>
              <w:left w:val="single" w:sz="4" w:space="0" w:color="auto"/>
              <w:bottom w:val="single" w:sz="4" w:space="0" w:color="auto"/>
              <w:right w:val="single" w:sz="4" w:space="0" w:color="auto"/>
            </w:tcBorders>
          </w:tcPr>
          <w:p w14:paraId="23E7B754" w14:textId="77777777" w:rsidR="008F1DC4" w:rsidRDefault="008F1DC4" w:rsidP="00674AF0">
            <w:pPr>
              <w:pStyle w:val="TAL"/>
              <w:keepNext w:val="0"/>
              <w:jc w:val="center"/>
              <w:rPr>
                <w:rFonts w:cs="Arial"/>
              </w:rPr>
            </w:pPr>
          </w:p>
          <w:p w14:paraId="0B70CBD0" w14:textId="77777777" w:rsidR="008F1DC4" w:rsidRPr="003012EB" w:rsidRDefault="008F1DC4" w:rsidP="00674AF0">
            <w:pPr>
              <w:pStyle w:val="TAL"/>
              <w:keepNext w:val="0"/>
              <w:jc w:val="center"/>
              <w:rPr>
                <w:rFonts w:cs="Arial"/>
              </w:rPr>
            </w:pPr>
            <w:r>
              <w:rPr>
                <w:rFonts w:cs="Arial"/>
              </w:rPr>
              <w:t>15</w:t>
            </w:r>
          </w:p>
        </w:tc>
        <w:tc>
          <w:tcPr>
            <w:tcW w:w="1225" w:type="pct"/>
            <w:tcBorders>
              <w:top w:val="single" w:sz="4" w:space="0" w:color="auto"/>
              <w:left w:val="single" w:sz="4" w:space="0" w:color="auto"/>
              <w:bottom w:val="single" w:sz="4" w:space="0" w:color="auto"/>
              <w:right w:val="single" w:sz="4" w:space="0" w:color="auto"/>
            </w:tcBorders>
          </w:tcPr>
          <w:p w14:paraId="0147AA2E" w14:textId="77777777" w:rsidR="008F1DC4" w:rsidRPr="003012EB" w:rsidRDefault="008F1DC4" w:rsidP="00674AF0">
            <w:pPr>
              <w:pStyle w:val="TAL"/>
              <w:keepNext w:val="0"/>
              <w:rPr>
                <w:rFonts w:cs="Arial"/>
              </w:rPr>
            </w:pPr>
            <w:r w:rsidRPr="003012EB">
              <w:rPr>
                <w:rFonts w:cs="Arial"/>
              </w:rPr>
              <w:t>Influence of the measurement antenna cable</w:t>
            </w:r>
          </w:p>
        </w:tc>
        <w:tc>
          <w:tcPr>
            <w:tcW w:w="894" w:type="pct"/>
            <w:tcBorders>
              <w:top w:val="single" w:sz="4" w:space="0" w:color="auto"/>
              <w:left w:val="single" w:sz="4" w:space="0" w:color="auto"/>
              <w:bottom w:val="single" w:sz="4" w:space="0" w:color="auto"/>
              <w:right w:val="single" w:sz="4" w:space="0" w:color="auto"/>
            </w:tcBorders>
          </w:tcPr>
          <w:p w14:paraId="3558625B" w14:textId="77777777" w:rsidR="008F1DC4" w:rsidRPr="003012EB" w:rsidRDefault="008F1DC4" w:rsidP="00674AF0">
            <w:pPr>
              <w:pStyle w:val="TAL"/>
              <w:keepNext w:val="0"/>
              <w:rPr>
                <w:rFonts w:cs="Arial"/>
              </w:rPr>
            </w:pPr>
            <w:r w:rsidRPr="003012EB">
              <w:rPr>
                <w:rFonts w:cs="Arial"/>
              </w:rPr>
              <w:t>Systematic with Stage 1 (=&gt; cancels)</w:t>
            </w:r>
          </w:p>
        </w:tc>
        <w:tc>
          <w:tcPr>
            <w:tcW w:w="643" w:type="pct"/>
            <w:tcBorders>
              <w:top w:val="single" w:sz="4" w:space="0" w:color="auto"/>
              <w:left w:val="single" w:sz="4" w:space="0" w:color="auto"/>
              <w:bottom w:val="single" w:sz="4" w:space="0" w:color="auto"/>
              <w:right w:val="single" w:sz="4" w:space="0" w:color="auto"/>
            </w:tcBorders>
            <w:vAlign w:val="center"/>
          </w:tcPr>
          <w:p w14:paraId="1AC20704" w14:textId="77777777" w:rsidR="008F1DC4" w:rsidRPr="003012EB" w:rsidRDefault="008F1DC4" w:rsidP="00674AF0">
            <w:pPr>
              <w:pStyle w:val="TAL"/>
              <w:keepNext w:val="0"/>
              <w:rPr>
                <w:rFonts w:cs="Arial"/>
              </w:rPr>
            </w:pPr>
            <w:r w:rsidRPr="00784BB0">
              <w:rPr>
                <w:rFonts w:cs="Arial"/>
                <w:sz w:val="16"/>
                <w:szCs w:val="16"/>
                <w:lang w:val="en-US"/>
              </w:rPr>
              <w:t>0</w:t>
            </w:r>
          </w:p>
        </w:tc>
        <w:tc>
          <w:tcPr>
            <w:tcW w:w="828" w:type="pct"/>
            <w:tcBorders>
              <w:top w:val="single" w:sz="4" w:space="0" w:color="auto"/>
              <w:left w:val="single" w:sz="4" w:space="0" w:color="auto"/>
              <w:bottom w:val="single" w:sz="4" w:space="0" w:color="auto"/>
              <w:right w:val="single" w:sz="4" w:space="0" w:color="auto"/>
            </w:tcBorders>
            <w:vAlign w:val="center"/>
          </w:tcPr>
          <w:p w14:paraId="2093EE26" w14:textId="77777777" w:rsidR="008F1DC4" w:rsidRPr="003012EB" w:rsidRDefault="008F1DC4" w:rsidP="00674AF0">
            <w:pPr>
              <w:pStyle w:val="TAL"/>
              <w:keepNext w:val="0"/>
              <w:rPr>
                <w:rFonts w:cs="Arial"/>
              </w:rPr>
            </w:pPr>
            <w:r w:rsidRPr="00784BB0">
              <w:rPr>
                <w:rFonts w:cs="Arial"/>
                <w:sz w:val="16"/>
                <w:szCs w:val="16"/>
                <w:lang w:val="en-US"/>
              </w:rPr>
              <w:t>Recta</w:t>
            </w:r>
            <w:r>
              <w:rPr>
                <w:rFonts w:cs="Arial"/>
                <w:sz w:val="16"/>
                <w:szCs w:val="16"/>
                <w:lang w:val="en-US"/>
              </w:rPr>
              <w:t>n</w:t>
            </w:r>
            <w:r w:rsidRPr="00784BB0">
              <w:rPr>
                <w:rFonts w:cs="Arial"/>
                <w:sz w:val="16"/>
                <w:szCs w:val="16"/>
                <w:lang w:val="en-US"/>
              </w:rPr>
              <w:t>gular</w:t>
            </w:r>
          </w:p>
        </w:tc>
        <w:tc>
          <w:tcPr>
            <w:tcW w:w="320" w:type="pct"/>
            <w:tcBorders>
              <w:top w:val="single" w:sz="4" w:space="0" w:color="auto"/>
              <w:left w:val="single" w:sz="4" w:space="0" w:color="auto"/>
              <w:bottom w:val="single" w:sz="4" w:space="0" w:color="auto"/>
              <w:right w:val="single" w:sz="4" w:space="0" w:color="auto"/>
            </w:tcBorders>
            <w:vAlign w:val="center"/>
          </w:tcPr>
          <w:p w14:paraId="6623E0C9" w14:textId="77777777" w:rsidR="008F1DC4" w:rsidRPr="003012EB" w:rsidRDefault="008F1DC4" w:rsidP="00674AF0">
            <w:pPr>
              <w:pStyle w:val="TAL"/>
              <w:keepNext w:val="0"/>
              <w:rPr>
                <w:rFonts w:cs="Arial"/>
              </w:rPr>
            </w:pPr>
            <w:r w:rsidRPr="00784BB0">
              <w:rPr>
                <w:rFonts w:cs="Arial"/>
                <w:sz w:val="16"/>
                <w:szCs w:val="16"/>
                <w:lang w:val="en-US"/>
              </w:rPr>
              <w:t>1.73</w:t>
            </w:r>
          </w:p>
        </w:tc>
        <w:tc>
          <w:tcPr>
            <w:tcW w:w="191" w:type="pct"/>
            <w:tcBorders>
              <w:top w:val="single" w:sz="4" w:space="0" w:color="auto"/>
              <w:left w:val="single" w:sz="4" w:space="0" w:color="auto"/>
              <w:bottom w:val="single" w:sz="4" w:space="0" w:color="auto"/>
              <w:right w:val="single" w:sz="4" w:space="0" w:color="auto"/>
            </w:tcBorders>
            <w:vAlign w:val="center"/>
          </w:tcPr>
          <w:p w14:paraId="09737154" w14:textId="77777777" w:rsidR="008F1DC4" w:rsidRPr="003012EB" w:rsidRDefault="008F1DC4" w:rsidP="00674AF0">
            <w:pPr>
              <w:pStyle w:val="TAL"/>
              <w:keepNext w:val="0"/>
              <w:rPr>
                <w:rFonts w:cs="Arial"/>
              </w:rPr>
            </w:pPr>
            <w:r w:rsidRPr="00784BB0">
              <w:rPr>
                <w:rFonts w:cs="Arial"/>
                <w:sz w:val="16"/>
                <w:szCs w:val="16"/>
                <w:lang w:val="en-US"/>
              </w:rPr>
              <w:t>1</w:t>
            </w:r>
          </w:p>
        </w:tc>
        <w:tc>
          <w:tcPr>
            <w:tcW w:w="627" w:type="pct"/>
            <w:tcBorders>
              <w:top w:val="single" w:sz="4" w:space="0" w:color="auto"/>
              <w:left w:val="single" w:sz="4" w:space="0" w:color="auto"/>
              <w:bottom w:val="single" w:sz="4" w:space="0" w:color="auto"/>
              <w:right w:val="single" w:sz="4" w:space="0" w:color="auto"/>
            </w:tcBorders>
            <w:vAlign w:val="center"/>
          </w:tcPr>
          <w:p w14:paraId="2CCF4755" w14:textId="77777777" w:rsidR="008F1DC4" w:rsidRPr="003012EB" w:rsidRDefault="008F1DC4" w:rsidP="00674AF0">
            <w:pPr>
              <w:pStyle w:val="TAL"/>
              <w:keepNext w:val="0"/>
              <w:jc w:val="center"/>
              <w:rPr>
                <w:rFonts w:cs="Arial"/>
              </w:rPr>
            </w:pPr>
            <w:r w:rsidRPr="00784BB0">
              <w:rPr>
                <w:rFonts w:cs="Arial"/>
                <w:sz w:val="16"/>
                <w:szCs w:val="16"/>
                <w:lang w:val="en-US"/>
              </w:rPr>
              <w:t>0.00</w:t>
            </w:r>
          </w:p>
        </w:tc>
      </w:tr>
      <w:tr w:rsidR="008F1DC4" w:rsidRPr="003012EB" w14:paraId="0085D392" w14:textId="77777777" w:rsidTr="007E3A6D">
        <w:trPr>
          <w:trHeight w:val="486"/>
        </w:trPr>
        <w:tc>
          <w:tcPr>
            <w:tcW w:w="273" w:type="pct"/>
            <w:tcBorders>
              <w:top w:val="single" w:sz="4" w:space="0" w:color="auto"/>
              <w:left w:val="single" w:sz="4" w:space="0" w:color="auto"/>
              <w:bottom w:val="single" w:sz="4" w:space="0" w:color="auto"/>
              <w:right w:val="single" w:sz="4" w:space="0" w:color="auto"/>
            </w:tcBorders>
          </w:tcPr>
          <w:p w14:paraId="6DDEED27" w14:textId="77777777" w:rsidR="008F1DC4" w:rsidRDefault="008F1DC4" w:rsidP="00674AF0">
            <w:pPr>
              <w:pStyle w:val="TAL"/>
              <w:keepNext w:val="0"/>
              <w:jc w:val="center"/>
              <w:rPr>
                <w:rFonts w:cs="Arial"/>
              </w:rPr>
            </w:pPr>
          </w:p>
          <w:p w14:paraId="1C3CE42F" w14:textId="77777777" w:rsidR="008F1DC4" w:rsidRPr="003012EB" w:rsidRDefault="008F1DC4" w:rsidP="00674AF0">
            <w:pPr>
              <w:pStyle w:val="TAL"/>
              <w:keepNext w:val="0"/>
              <w:jc w:val="center"/>
              <w:rPr>
                <w:rFonts w:cs="Arial"/>
              </w:rPr>
            </w:pPr>
            <w:r>
              <w:rPr>
                <w:rFonts w:cs="Arial"/>
              </w:rPr>
              <w:t>16</w:t>
            </w:r>
          </w:p>
        </w:tc>
        <w:tc>
          <w:tcPr>
            <w:tcW w:w="1225" w:type="pct"/>
            <w:tcBorders>
              <w:top w:val="single" w:sz="4" w:space="0" w:color="auto"/>
              <w:left w:val="single" w:sz="4" w:space="0" w:color="auto"/>
              <w:bottom w:val="single" w:sz="4" w:space="0" w:color="auto"/>
              <w:right w:val="single" w:sz="4" w:space="0" w:color="auto"/>
            </w:tcBorders>
          </w:tcPr>
          <w:p w14:paraId="670AB205" w14:textId="77777777" w:rsidR="008F1DC4" w:rsidRPr="003012EB" w:rsidRDefault="008F1DC4" w:rsidP="00674AF0">
            <w:pPr>
              <w:pStyle w:val="TAL"/>
              <w:keepNext w:val="0"/>
              <w:rPr>
                <w:rFonts w:cs="Arial"/>
              </w:rPr>
            </w:pPr>
            <w:r w:rsidRPr="003012EB">
              <w:rPr>
                <w:rFonts w:cs="Arial"/>
              </w:rPr>
              <w:t>Uncertainty of the absolute gain</w:t>
            </w:r>
            <w:r>
              <w:rPr>
                <w:rFonts w:cs="Arial"/>
              </w:rPr>
              <w:t>/ radiation efficiency</w:t>
            </w:r>
            <w:r w:rsidRPr="003012EB">
              <w:rPr>
                <w:rFonts w:cs="Arial"/>
              </w:rPr>
              <w:t xml:space="preserve"> of the calibration antenna</w:t>
            </w:r>
          </w:p>
        </w:tc>
        <w:tc>
          <w:tcPr>
            <w:tcW w:w="894" w:type="pct"/>
            <w:tcBorders>
              <w:top w:val="single" w:sz="4" w:space="0" w:color="auto"/>
              <w:left w:val="single" w:sz="4" w:space="0" w:color="auto"/>
              <w:bottom w:val="single" w:sz="4" w:space="0" w:color="auto"/>
              <w:right w:val="single" w:sz="4" w:space="0" w:color="auto"/>
            </w:tcBorders>
            <w:vAlign w:val="center"/>
          </w:tcPr>
          <w:p w14:paraId="205C4694" w14:textId="77777777" w:rsidR="008F1DC4" w:rsidRPr="003012EB" w:rsidRDefault="008F1DC4" w:rsidP="00674AF0">
            <w:pPr>
              <w:pStyle w:val="TAL"/>
              <w:keepNext w:val="0"/>
              <w:rPr>
                <w:rFonts w:cs="Arial"/>
              </w:rPr>
            </w:pPr>
            <w:r w:rsidRPr="003012EB">
              <w:rPr>
                <w:rFonts w:cs="Arial"/>
              </w:rPr>
              <w:t>Calibration certificate</w:t>
            </w:r>
          </w:p>
        </w:tc>
        <w:tc>
          <w:tcPr>
            <w:tcW w:w="643" w:type="pct"/>
            <w:tcBorders>
              <w:top w:val="single" w:sz="4" w:space="0" w:color="auto"/>
              <w:left w:val="single" w:sz="4" w:space="0" w:color="auto"/>
              <w:bottom w:val="single" w:sz="4" w:space="0" w:color="auto"/>
              <w:right w:val="single" w:sz="4" w:space="0" w:color="auto"/>
            </w:tcBorders>
            <w:vAlign w:val="center"/>
          </w:tcPr>
          <w:p w14:paraId="0F0C70AA" w14:textId="0B3A7F65" w:rsidR="008F1DC4" w:rsidRPr="003012EB" w:rsidRDefault="008F1DC4" w:rsidP="00674AF0">
            <w:pPr>
              <w:pStyle w:val="TAL"/>
              <w:keepNext w:val="0"/>
              <w:rPr>
                <w:rFonts w:cs="Arial"/>
              </w:rPr>
            </w:pPr>
            <w:r w:rsidRPr="00784BB0">
              <w:rPr>
                <w:rFonts w:cs="Arial"/>
                <w:sz w:val="16"/>
                <w:szCs w:val="16"/>
                <w:lang w:val="en-US"/>
              </w:rPr>
              <w:t>0.5</w:t>
            </w:r>
            <w:ins w:id="1050" w:author="Jose M. Fortes (R&amp;S)" w:date="2023-11-17T08:48:00Z">
              <w:r w:rsidR="00876251">
                <w:rPr>
                  <w:rFonts w:cs="Arial"/>
                  <w:sz w:val="16"/>
                  <w:szCs w:val="16"/>
                  <w:lang w:val="en-US"/>
                </w:rPr>
                <w:t>8</w:t>
              </w:r>
            </w:ins>
          </w:p>
        </w:tc>
        <w:tc>
          <w:tcPr>
            <w:tcW w:w="828" w:type="pct"/>
            <w:tcBorders>
              <w:top w:val="single" w:sz="4" w:space="0" w:color="auto"/>
              <w:left w:val="single" w:sz="4" w:space="0" w:color="auto"/>
              <w:bottom w:val="single" w:sz="4" w:space="0" w:color="auto"/>
              <w:right w:val="single" w:sz="4" w:space="0" w:color="auto"/>
            </w:tcBorders>
            <w:vAlign w:val="center"/>
          </w:tcPr>
          <w:p w14:paraId="6B4AD583" w14:textId="1CAC8668" w:rsidR="008F1DC4" w:rsidRPr="003012EB" w:rsidRDefault="008F1DC4" w:rsidP="00674AF0">
            <w:pPr>
              <w:pStyle w:val="TAL"/>
              <w:keepNext w:val="0"/>
              <w:rPr>
                <w:rFonts w:cs="Arial"/>
              </w:rPr>
            </w:pPr>
            <w:del w:id="1051" w:author="Jose M. Fortes (R&amp;S)" w:date="2023-11-17T08:48:00Z">
              <w:r w:rsidRPr="00784BB0" w:rsidDel="00876251">
                <w:rPr>
                  <w:rFonts w:cs="Arial"/>
                  <w:sz w:val="16"/>
                  <w:szCs w:val="16"/>
                  <w:lang w:val="en-US"/>
                </w:rPr>
                <w:delText>Rectangular</w:delText>
              </w:r>
            </w:del>
            <w:ins w:id="1052" w:author="Jose M. Fortes (R&amp;S)" w:date="2023-11-17T08:48:00Z">
              <w:r w:rsidR="00876251">
                <w:rPr>
                  <w:rFonts w:cs="Arial"/>
                  <w:sz w:val="16"/>
                  <w:szCs w:val="16"/>
                  <w:lang w:val="en-US"/>
                </w:rPr>
                <w:t>Normal</w:t>
              </w:r>
            </w:ins>
          </w:p>
        </w:tc>
        <w:tc>
          <w:tcPr>
            <w:tcW w:w="320" w:type="pct"/>
            <w:tcBorders>
              <w:top w:val="single" w:sz="4" w:space="0" w:color="auto"/>
              <w:left w:val="single" w:sz="4" w:space="0" w:color="auto"/>
              <w:bottom w:val="single" w:sz="4" w:space="0" w:color="auto"/>
              <w:right w:val="single" w:sz="4" w:space="0" w:color="auto"/>
            </w:tcBorders>
            <w:vAlign w:val="center"/>
          </w:tcPr>
          <w:p w14:paraId="30EE05CA" w14:textId="087038C9" w:rsidR="008F1DC4" w:rsidRPr="003012EB" w:rsidRDefault="008F1DC4" w:rsidP="00674AF0">
            <w:pPr>
              <w:pStyle w:val="TAL"/>
              <w:keepNext w:val="0"/>
              <w:rPr>
                <w:rFonts w:cs="Arial"/>
              </w:rPr>
            </w:pPr>
            <w:del w:id="1053" w:author="Jose M. Fortes (R&amp;S)" w:date="2023-11-17T08:48:00Z">
              <w:r w:rsidRPr="00784BB0" w:rsidDel="00876251">
                <w:rPr>
                  <w:rFonts w:cs="Arial"/>
                  <w:sz w:val="16"/>
                  <w:szCs w:val="16"/>
                  <w:lang w:val="en-US"/>
                </w:rPr>
                <w:delText>1.73</w:delText>
              </w:r>
            </w:del>
            <w:ins w:id="1054" w:author="Jose M. Fortes (R&amp;S)" w:date="2023-11-17T08:48:00Z">
              <w:r w:rsidR="00876251">
                <w:rPr>
                  <w:rFonts w:cs="Arial"/>
                  <w:sz w:val="16"/>
                  <w:szCs w:val="16"/>
                  <w:lang w:val="en-US"/>
                </w:rPr>
                <w:t>2</w:t>
              </w:r>
            </w:ins>
          </w:p>
        </w:tc>
        <w:tc>
          <w:tcPr>
            <w:tcW w:w="191" w:type="pct"/>
            <w:tcBorders>
              <w:top w:val="single" w:sz="4" w:space="0" w:color="auto"/>
              <w:left w:val="single" w:sz="4" w:space="0" w:color="auto"/>
              <w:bottom w:val="single" w:sz="4" w:space="0" w:color="auto"/>
              <w:right w:val="single" w:sz="4" w:space="0" w:color="auto"/>
            </w:tcBorders>
            <w:vAlign w:val="center"/>
          </w:tcPr>
          <w:p w14:paraId="3660F252" w14:textId="77777777" w:rsidR="008F1DC4" w:rsidRPr="003012EB" w:rsidRDefault="008F1DC4" w:rsidP="00674AF0">
            <w:pPr>
              <w:pStyle w:val="TAL"/>
              <w:keepNext w:val="0"/>
              <w:rPr>
                <w:rFonts w:cs="Arial"/>
              </w:rPr>
            </w:pPr>
            <w:r w:rsidRPr="00784BB0">
              <w:rPr>
                <w:rFonts w:cs="Arial"/>
                <w:sz w:val="16"/>
                <w:szCs w:val="16"/>
                <w:lang w:val="en-US"/>
              </w:rPr>
              <w:t>1</w:t>
            </w:r>
          </w:p>
        </w:tc>
        <w:tc>
          <w:tcPr>
            <w:tcW w:w="627" w:type="pct"/>
            <w:tcBorders>
              <w:top w:val="single" w:sz="4" w:space="0" w:color="auto"/>
              <w:left w:val="single" w:sz="4" w:space="0" w:color="auto"/>
              <w:bottom w:val="single" w:sz="4" w:space="0" w:color="auto"/>
              <w:right w:val="single" w:sz="4" w:space="0" w:color="auto"/>
            </w:tcBorders>
            <w:vAlign w:val="center"/>
          </w:tcPr>
          <w:p w14:paraId="403D08C2" w14:textId="77777777" w:rsidR="008F1DC4" w:rsidRPr="003012EB" w:rsidRDefault="008F1DC4" w:rsidP="00674AF0">
            <w:pPr>
              <w:pStyle w:val="TAL"/>
              <w:keepNext w:val="0"/>
              <w:jc w:val="center"/>
              <w:rPr>
                <w:rFonts w:cs="Arial"/>
              </w:rPr>
            </w:pPr>
            <w:r>
              <w:rPr>
                <w:rFonts w:cs="Arial"/>
                <w:sz w:val="16"/>
                <w:szCs w:val="16"/>
                <w:lang w:val="en-US"/>
              </w:rPr>
              <w:t>[</w:t>
            </w:r>
            <w:r w:rsidRPr="00784BB0">
              <w:rPr>
                <w:rFonts w:cs="Arial"/>
                <w:sz w:val="16"/>
                <w:szCs w:val="16"/>
                <w:lang w:val="en-US"/>
              </w:rPr>
              <w:t>0.29</w:t>
            </w:r>
            <w:r>
              <w:rPr>
                <w:rFonts w:cs="Arial"/>
                <w:sz w:val="16"/>
                <w:szCs w:val="16"/>
                <w:lang w:val="en-US"/>
              </w:rPr>
              <w:t>]</w:t>
            </w:r>
          </w:p>
        </w:tc>
      </w:tr>
      <w:tr w:rsidR="008F1DC4" w:rsidRPr="003012EB" w14:paraId="5DCDDDE6" w14:textId="77777777" w:rsidTr="007E3A6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5" w:author="Jose M. Fortes (R&amp;S)" w:date="2023-11-17T09: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86"/>
          <w:trPrChange w:id="1056" w:author="Jose M. Fortes (R&amp;S)" w:date="2023-11-17T09:17:00Z">
            <w:trPr>
              <w:trHeight w:val="486"/>
            </w:trPr>
          </w:trPrChange>
        </w:trPr>
        <w:tc>
          <w:tcPr>
            <w:tcW w:w="273" w:type="pct"/>
            <w:tcBorders>
              <w:top w:val="single" w:sz="4" w:space="0" w:color="auto"/>
              <w:left w:val="single" w:sz="4" w:space="0" w:color="auto"/>
              <w:bottom w:val="single" w:sz="4" w:space="0" w:color="auto"/>
              <w:right w:val="single" w:sz="4" w:space="0" w:color="auto"/>
            </w:tcBorders>
            <w:tcPrChange w:id="1057" w:author="Jose M. Fortes (R&amp;S)" w:date="2023-11-17T09:17:00Z">
              <w:tcPr>
                <w:tcW w:w="292" w:type="pct"/>
                <w:tcBorders>
                  <w:top w:val="single" w:sz="4" w:space="0" w:color="auto"/>
                  <w:left w:val="single" w:sz="4" w:space="0" w:color="auto"/>
                  <w:bottom w:val="single" w:sz="4" w:space="0" w:color="auto"/>
                  <w:right w:val="single" w:sz="4" w:space="0" w:color="auto"/>
                </w:tcBorders>
              </w:tcPr>
            </w:tcPrChange>
          </w:tcPr>
          <w:p w14:paraId="29123A65" w14:textId="77777777" w:rsidR="008F1DC4" w:rsidRDefault="008F1DC4" w:rsidP="00674AF0">
            <w:pPr>
              <w:pStyle w:val="TAL"/>
              <w:keepNext w:val="0"/>
              <w:jc w:val="center"/>
              <w:rPr>
                <w:rFonts w:cs="Arial"/>
              </w:rPr>
            </w:pPr>
          </w:p>
          <w:p w14:paraId="3B56EA91" w14:textId="77777777" w:rsidR="008F1DC4" w:rsidRPr="003012EB" w:rsidRDefault="008F1DC4" w:rsidP="00674AF0">
            <w:pPr>
              <w:pStyle w:val="TAL"/>
              <w:keepNext w:val="0"/>
              <w:jc w:val="center"/>
              <w:rPr>
                <w:rFonts w:cs="Arial"/>
              </w:rPr>
            </w:pPr>
            <w:r>
              <w:rPr>
                <w:rFonts w:cs="Arial"/>
              </w:rPr>
              <w:t>17</w:t>
            </w:r>
          </w:p>
        </w:tc>
        <w:tc>
          <w:tcPr>
            <w:tcW w:w="1225" w:type="pct"/>
            <w:tcBorders>
              <w:top w:val="single" w:sz="4" w:space="0" w:color="auto"/>
              <w:left w:val="single" w:sz="4" w:space="0" w:color="auto"/>
              <w:bottom w:val="single" w:sz="4" w:space="0" w:color="auto"/>
              <w:right w:val="single" w:sz="4" w:space="0" w:color="auto"/>
            </w:tcBorders>
            <w:vAlign w:val="center"/>
            <w:tcPrChange w:id="1058" w:author="Jose M. Fortes (R&amp;S)" w:date="2023-11-17T09:17:00Z">
              <w:tcPr>
                <w:tcW w:w="1267" w:type="pct"/>
                <w:gridSpan w:val="2"/>
                <w:tcBorders>
                  <w:top w:val="single" w:sz="4" w:space="0" w:color="auto"/>
                  <w:left w:val="single" w:sz="4" w:space="0" w:color="auto"/>
                  <w:bottom w:val="single" w:sz="4" w:space="0" w:color="auto"/>
                  <w:right w:val="single" w:sz="4" w:space="0" w:color="auto"/>
                </w:tcBorders>
                <w:vAlign w:val="center"/>
              </w:tcPr>
            </w:tcPrChange>
          </w:tcPr>
          <w:p w14:paraId="107192A9" w14:textId="77777777" w:rsidR="008F1DC4" w:rsidRPr="003012EB" w:rsidRDefault="008F1DC4" w:rsidP="00674AF0">
            <w:pPr>
              <w:pStyle w:val="TAL"/>
              <w:keepNext w:val="0"/>
              <w:rPr>
                <w:rFonts w:cs="Arial"/>
              </w:rPr>
            </w:pPr>
            <w:r>
              <w:rPr>
                <w:rFonts w:cs="Arial"/>
              </w:rPr>
              <w:t>Uniformity of transfer function</w:t>
            </w:r>
          </w:p>
        </w:tc>
        <w:tc>
          <w:tcPr>
            <w:tcW w:w="894" w:type="pct"/>
            <w:tcBorders>
              <w:top w:val="single" w:sz="4" w:space="0" w:color="auto"/>
              <w:left w:val="single" w:sz="4" w:space="0" w:color="auto"/>
              <w:bottom w:val="single" w:sz="4" w:space="0" w:color="auto"/>
              <w:right w:val="single" w:sz="4" w:space="0" w:color="auto"/>
            </w:tcBorders>
            <w:vAlign w:val="center"/>
            <w:tcPrChange w:id="1059" w:author="Jose M. Fortes (R&amp;S)" w:date="2023-11-17T09:17:00Z">
              <w:tcPr>
                <w:tcW w:w="924" w:type="pct"/>
                <w:tcBorders>
                  <w:top w:val="single" w:sz="4" w:space="0" w:color="auto"/>
                  <w:left w:val="single" w:sz="4" w:space="0" w:color="auto"/>
                  <w:bottom w:val="single" w:sz="4" w:space="0" w:color="auto"/>
                  <w:right w:val="single" w:sz="4" w:space="0" w:color="auto"/>
                </w:tcBorders>
                <w:vAlign w:val="center"/>
              </w:tcPr>
            </w:tcPrChange>
          </w:tcPr>
          <w:p w14:paraId="70140E3F" w14:textId="77777777" w:rsidR="008F1DC4" w:rsidRPr="003012EB" w:rsidRDefault="008F1DC4" w:rsidP="00674AF0">
            <w:pPr>
              <w:pStyle w:val="TAL"/>
              <w:keepNext w:val="0"/>
              <w:rPr>
                <w:rFonts w:cs="Arial"/>
              </w:rPr>
            </w:pPr>
            <w:r w:rsidRPr="003012EB">
              <w:rPr>
                <w:rFonts w:cs="Arial"/>
              </w:rPr>
              <w:t>Statistics of chamber</w:t>
            </w:r>
          </w:p>
        </w:tc>
        <w:tc>
          <w:tcPr>
            <w:tcW w:w="643" w:type="pct"/>
            <w:tcBorders>
              <w:top w:val="single" w:sz="4" w:space="0" w:color="auto"/>
              <w:left w:val="single" w:sz="4" w:space="0" w:color="auto"/>
              <w:bottom w:val="single" w:sz="4" w:space="0" w:color="auto"/>
              <w:right w:val="single" w:sz="4" w:space="0" w:color="auto"/>
            </w:tcBorders>
            <w:vAlign w:val="center"/>
            <w:tcPrChange w:id="1060" w:author="Jose M. Fortes (R&amp;S)" w:date="2023-11-17T09:17:00Z">
              <w:tcPr>
                <w:tcW w:w="673" w:type="pct"/>
                <w:gridSpan w:val="2"/>
                <w:tcBorders>
                  <w:top w:val="single" w:sz="4" w:space="0" w:color="auto"/>
                  <w:left w:val="single" w:sz="4" w:space="0" w:color="auto"/>
                  <w:bottom w:val="single" w:sz="4" w:space="0" w:color="auto"/>
                  <w:right w:val="single" w:sz="4" w:space="0" w:color="auto"/>
                </w:tcBorders>
              </w:tcPr>
            </w:tcPrChange>
          </w:tcPr>
          <w:p w14:paraId="4C737136" w14:textId="543F1A76" w:rsidR="008F1DC4" w:rsidDel="00876251" w:rsidRDefault="008F1DC4">
            <w:pPr>
              <w:pStyle w:val="TAC"/>
              <w:keepNext w:val="0"/>
              <w:jc w:val="left"/>
              <w:rPr>
                <w:del w:id="1061" w:author="Jose M. Fortes (R&amp;S)" w:date="2023-11-17T08:48:00Z"/>
                <w:rFonts w:cs="Arial"/>
                <w:sz w:val="16"/>
                <w:szCs w:val="16"/>
                <w:lang w:val="en-US"/>
              </w:rPr>
              <w:pPrChange w:id="1062" w:author="Jose M. Fortes (R&amp;S)" w:date="2023-11-17T09:17:00Z">
                <w:pPr>
                  <w:pStyle w:val="TAC"/>
                  <w:keepNext w:val="0"/>
                </w:pPr>
              </w:pPrChange>
            </w:pPr>
          </w:p>
          <w:p w14:paraId="03CAF4DF" w14:textId="3EEB106B" w:rsidR="008F1DC4" w:rsidRPr="003012EB" w:rsidRDefault="008F1DC4" w:rsidP="00926AD0">
            <w:pPr>
              <w:pStyle w:val="TAL"/>
              <w:keepNext w:val="0"/>
              <w:rPr>
                <w:rFonts w:cs="Arial"/>
              </w:rPr>
            </w:pPr>
            <w:del w:id="1063" w:author="Jose M. Fortes (R&amp;S)" w:date="2023-11-17T08:48:00Z">
              <w:r w:rsidRPr="009E4C18" w:rsidDel="00876251">
                <w:rPr>
                  <w:rFonts w:cs="Arial"/>
                  <w:sz w:val="16"/>
                  <w:szCs w:val="16"/>
                  <w:lang w:val="en-US"/>
                </w:rPr>
                <w:delText>Gaussian</w:delText>
              </w:r>
            </w:del>
            <w:ins w:id="1064" w:author="Jose M. Fortes (R&amp;S)" w:date="2023-11-17T08:48:00Z">
              <w:r w:rsidR="00876251">
                <w:rPr>
                  <w:rFonts w:cs="Arial"/>
                  <w:sz w:val="16"/>
                  <w:szCs w:val="16"/>
                  <w:lang w:val="en-US"/>
                </w:rPr>
                <w:t>0.5</w:t>
              </w:r>
            </w:ins>
          </w:p>
        </w:tc>
        <w:tc>
          <w:tcPr>
            <w:tcW w:w="828" w:type="pct"/>
            <w:tcBorders>
              <w:top w:val="single" w:sz="4" w:space="0" w:color="auto"/>
              <w:left w:val="single" w:sz="4" w:space="0" w:color="auto"/>
              <w:bottom w:val="single" w:sz="4" w:space="0" w:color="auto"/>
              <w:right w:val="single" w:sz="4" w:space="0" w:color="auto"/>
            </w:tcBorders>
            <w:tcPrChange w:id="1065" w:author="Jose M. Fortes (R&amp;S)" w:date="2023-11-17T09:17:00Z">
              <w:tcPr>
                <w:tcW w:w="656" w:type="pct"/>
                <w:tcBorders>
                  <w:top w:val="single" w:sz="4" w:space="0" w:color="auto"/>
                  <w:left w:val="single" w:sz="4" w:space="0" w:color="auto"/>
                  <w:bottom w:val="single" w:sz="4" w:space="0" w:color="auto"/>
                  <w:right w:val="single" w:sz="4" w:space="0" w:color="auto"/>
                </w:tcBorders>
              </w:tcPr>
            </w:tcPrChange>
          </w:tcPr>
          <w:p w14:paraId="1C20B0BB" w14:textId="5AE1A299" w:rsidR="008F1DC4" w:rsidDel="00876251" w:rsidRDefault="008F1DC4" w:rsidP="00674AF0">
            <w:pPr>
              <w:pStyle w:val="TAC"/>
              <w:keepNext w:val="0"/>
              <w:rPr>
                <w:del w:id="1066" w:author="Jose M. Fortes (R&amp;S)" w:date="2023-11-17T08:48:00Z"/>
                <w:rFonts w:cs="Arial"/>
                <w:sz w:val="16"/>
                <w:szCs w:val="16"/>
                <w:lang w:val="en-US"/>
              </w:rPr>
            </w:pPr>
          </w:p>
          <w:p w14:paraId="2D28C5BC" w14:textId="2F2ACD47" w:rsidR="008F1DC4" w:rsidRPr="003012EB" w:rsidRDefault="008F1DC4" w:rsidP="00674AF0">
            <w:pPr>
              <w:pStyle w:val="TAL"/>
              <w:keepNext w:val="0"/>
              <w:rPr>
                <w:rFonts w:cs="Arial"/>
              </w:rPr>
            </w:pPr>
            <w:del w:id="1067" w:author="Jose M. Fortes (R&amp;S)" w:date="2023-11-17T08:48:00Z">
              <w:r w:rsidRPr="009E4C18" w:rsidDel="00876251">
                <w:rPr>
                  <w:rFonts w:cs="Arial"/>
                  <w:sz w:val="16"/>
                  <w:szCs w:val="16"/>
                  <w:lang w:val="en-US"/>
                </w:rPr>
                <w:delText>1.00</w:delText>
              </w:r>
            </w:del>
            <w:ins w:id="1068" w:author="Jose M. Fortes (R&amp;S)" w:date="2023-11-17T08:48:00Z">
              <w:r w:rsidR="00876251">
                <w:rPr>
                  <w:rFonts w:cs="Arial"/>
                  <w:sz w:val="16"/>
                  <w:szCs w:val="16"/>
                  <w:lang w:val="en-US"/>
                </w:rPr>
                <w:t>Actual</w:t>
              </w:r>
            </w:ins>
          </w:p>
        </w:tc>
        <w:tc>
          <w:tcPr>
            <w:tcW w:w="320" w:type="pct"/>
            <w:tcBorders>
              <w:top w:val="single" w:sz="4" w:space="0" w:color="auto"/>
              <w:left w:val="single" w:sz="4" w:space="0" w:color="auto"/>
              <w:bottom w:val="single" w:sz="4" w:space="0" w:color="auto"/>
              <w:right w:val="single" w:sz="4" w:space="0" w:color="auto"/>
            </w:tcBorders>
            <w:vAlign w:val="center"/>
            <w:tcPrChange w:id="1069" w:author="Jose M. Fortes (R&amp;S)" w:date="2023-11-17T09:17:00Z">
              <w:tcPr>
                <w:tcW w:w="314" w:type="pct"/>
                <w:tcBorders>
                  <w:top w:val="single" w:sz="4" w:space="0" w:color="auto"/>
                  <w:left w:val="single" w:sz="4" w:space="0" w:color="auto"/>
                  <w:bottom w:val="single" w:sz="4" w:space="0" w:color="auto"/>
                  <w:right w:val="single" w:sz="4" w:space="0" w:color="auto"/>
                </w:tcBorders>
                <w:vAlign w:val="center"/>
              </w:tcPr>
            </w:tcPrChange>
          </w:tcPr>
          <w:p w14:paraId="103681EF" w14:textId="77777777" w:rsidR="008F1DC4" w:rsidRPr="003012EB" w:rsidRDefault="008F1DC4" w:rsidP="00674AF0">
            <w:pPr>
              <w:pStyle w:val="TAL"/>
              <w:keepNext w:val="0"/>
              <w:rPr>
                <w:rFonts w:cs="Arial"/>
              </w:rPr>
            </w:pPr>
            <w:r w:rsidRPr="003012EB">
              <w:rPr>
                <w:rFonts w:cs="Arial"/>
              </w:rPr>
              <w:t>1</w:t>
            </w:r>
          </w:p>
        </w:tc>
        <w:tc>
          <w:tcPr>
            <w:tcW w:w="191" w:type="pct"/>
            <w:tcBorders>
              <w:top w:val="single" w:sz="4" w:space="0" w:color="auto"/>
              <w:left w:val="single" w:sz="4" w:space="0" w:color="auto"/>
              <w:bottom w:val="single" w:sz="4" w:space="0" w:color="auto"/>
              <w:right w:val="single" w:sz="4" w:space="0" w:color="auto"/>
            </w:tcBorders>
            <w:vAlign w:val="center"/>
            <w:tcPrChange w:id="1070" w:author="Jose M. Fortes (R&amp;S)" w:date="2023-11-17T09:17:00Z">
              <w:tcPr>
                <w:tcW w:w="205" w:type="pct"/>
                <w:tcBorders>
                  <w:top w:val="single" w:sz="4" w:space="0" w:color="auto"/>
                  <w:left w:val="single" w:sz="4" w:space="0" w:color="auto"/>
                  <w:bottom w:val="single" w:sz="4" w:space="0" w:color="auto"/>
                  <w:right w:val="single" w:sz="4" w:space="0" w:color="auto"/>
                </w:tcBorders>
                <w:vAlign w:val="center"/>
              </w:tcPr>
            </w:tcPrChange>
          </w:tcPr>
          <w:p w14:paraId="16236FFD" w14:textId="77777777" w:rsidR="008F1DC4" w:rsidRPr="003012EB" w:rsidRDefault="008F1DC4" w:rsidP="00674AF0">
            <w:pPr>
              <w:pStyle w:val="TAL"/>
              <w:keepNext w:val="0"/>
              <w:rPr>
                <w:rFonts w:cs="Arial"/>
              </w:rPr>
            </w:pPr>
            <w:r w:rsidRPr="003012EB">
              <w:rPr>
                <w:rFonts w:cs="Arial"/>
              </w:rPr>
              <w:t>1</w:t>
            </w:r>
          </w:p>
        </w:tc>
        <w:tc>
          <w:tcPr>
            <w:tcW w:w="627" w:type="pct"/>
            <w:tcBorders>
              <w:top w:val="single" w:sz="4" w:space="0" w:color="auto"/>
              <w:left w:val="single" w:sz="4" w:space="0" w:color="auto"/>
              <w:bottom w:val="single" w:sz="4" w:space="0" w:color="auto"/>
              <w:right w:val="single" w:sz="4" w:space="0" w:color="auto"/>
            </w:tcBorders>
            <w:vAlign w:val="center"/>
            <w:tcPrChange w:id="1071" w:author="Jose M. Fortes (R&amp;S)" w:date="2023-11-17T09:17:00Z">
              <w:tcPr>
                <w:tcW w:w="669" w:type="pct"/>
                <w:tcBorders>
                  <w:top w:val="single" w:sz="4" w:space="0" w:color="auto"/>
                  <w:left w:val="single" w:sz="4" w:space="0" w:color="auto"/>
                  <w:bottom w:val="single" w:sz="4" w:space="0" w:color="auto"/>
                  <w:right w:val="single" w:sz="4" w:space="0" w:color="auto"/>
                </w:tcBorders>
                <w:vAlign w:val="center"/>
              </w:tcPr>
            </w:tcPrChange>
          </w:tcPr>
          <w:p w14:paraId="688BFF4B" w14:textId="77777777" w:rsidR="008F1DC4" w:rsidRPr="009672D4" w:rsidRDefault="008F1DC4" w:rsidP="00674AF0">
            <w:pPr>
              <w:pStyle w:val="TAL"/>
              <w:keepNext w:val="0"/>
              <w:jc w:val="center"/>
              <w:rPr>
                <w:rFonts w:cs="Arial"/>
                <w:sz w:val="16"/>
                <w:szCs w:val="16"/>
                <w:lang w:val="en-US"/>
              </w:rPr>
            </w:pPr>
            <w:r w:rsidRPr="009672D4">
              <w:rPr>
                <w:rFonts w:cs="Arial"/>
                <w:sz w:val="16"/>
                <w:szCs w:val="16"/>
                <w:lang w:val="en-US"/>
              </w:rPr>
              <w:t>[0.5]</w:t>
            </w:r>
          </w:p>
        </w:tc>
      </w:tr>
      <w:tr w:rsidR="008F1DC4" w:rsidRPr="003012EB" w14:paraId="095E50BB" w14:textId="77777777" w:rsidTr="007E3A6D">
        <w:trPr>
          <w:trHeight w:val="486"/>
        </w:trPr>
        <w:tc>
          <w:tcPr>
            <w:tcW w:w="1498" w:type="pct"/>
            <w:gridSpan w:val="2"/>
            <w:tcBorders>
              <w:top w:val="single" w:sz="4" w:space="0" w:color="auto"/>
              <w:left w:val="single" w:sz="4" w:space="0" w:color="auto"/>
              <w:bottom w:val="single" w:sz="4" w:space="0" w:color="auto"/>
              <w:right w:val="single" w:sz="4" w:space="0" w:color="auto"/>
            </w:tcBorders>
          </w:tcPr>
          <w:p w14:paraId="3DC6B1D9" w14:textId="77777777" w:rsidR="008F1DC4" w:rsidRDefault="008F1DC4" w:rsidP="00674AF0">
            <w:pPr>
              <w:pStyle w:val="TAL"/>
              <w:keepNext w:val="0"/>
              <w:jc w:val="center"/>
              <w:rPr>
                <w:rFonts w:cs="Arial"/>
              </w:rPr>
            </w:pPr>
          </w:p>
          <w:p w14:paraId="0AA19DE3" w14:textId="77777777" w:rsidR="008F1DC4" w:rsidRPr="003012EB" w:rsidRDefault="008F1DC4" w:rsidP="00674AF0">
            <w:pPr>
              <w:pStyle w:val="TAL"/>
              <w:keepNext w:val="0"/>
              <w:rPr>
                <w:rFonts w:cs="Arial"/>
              </w:rPr>
            </w:pPr>
            <w:r w:rsidRPr="003012EB">
              <w:rPr>
                <w:rFonts w:cs="Arial"/>
              </w:rPr>
              <w:t>Combined standard uncertainty</w:t>
            </w:r>
          </w:p>
        </w:tc>
        <w:tc>
          <w:tcPr>
            <w:tcW w:w="2876" w:type="pct"/>
            <w:gridSpan w:val="5"/>
            <w:tcBorders>
              <w:top w:val="single" w:sz="4" w:space="0" w:color="auto"/>
              <w:left w:val="single" w:sz="4" w:space="0" w:color="auto"/>
              <w:bottom w:val="single" w:sz="4" w:space="0" w:color="auto"/>
              <w:right w:val="single" w:sz="4" w:space="0" w:color="auto"/>
            </w:tcBorders>
            <w:vAlign w:val="center"/>
          </w:tcPr>
          <w:p w14:paraId="7532CEF3" w14:textId="77777777" w:rsidR="008F1DC4" w:rsidRPr="003012EB" w:rsidRDefault="008F1DC4" w:rsidP="00674AF0">
            <w:pPr>
              <w:pStyle w:val="TAL"/>
              <w:keepNext w:val="0"/>
              <w:jc w:val="center"/>
              <w:rPr>
                <w:rFonts w:cs="Arial"/>
              </w:rPr>
            </w:pPr>
            <w:r w:rsidRPr="003012EB">
              <w:rPr>
                <w:rFonts w:cs="Arial"/>
                <w:position w:val="-26"/>
              </w:rPr>
              <w:object w:dxaOrig="1455" w:dyaOrig="660" w14:anchorId="5A94693E">
                <v:shape id="_x0000_i1027" type="#_x0000_t75" style="width:72.55pt;height:33pt" o:ole="" fillcolor="window">
                  <v:imagedata r:id="rId9" o:title=""/>
                </v:shape>
                <o:OLEObject Type="Embed" ProgID="Equation.3" ShapeID="_x0000_i1027" DrawAspect="Content" ObjectID="_1761724412" r:id="rId13"/>
              </w:objec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93A370A" w14:textId="3BE150CD" w:rsidR="008F1DC4" w:rsidRPr="0036650A" w:rsidRDefault="008F1DC4" w:rsidP="00674AF0">
            <w:pPr>
              <w:pStyle w:val="TAL"/>
              <w:keepNext w:val="0"/>
              <w:jc w:val="center"/>
              <w:rPr>
                <w:rFonts w:cs="Arial"/>
                <w:lang w:val="en-US"/>
              </w:rPr>
            </w:pPr>
            <w:r>
              <w:rPr>
                <w:rFonts w:cs="Arial"/>
                <w:lang w:val="en-US"/>
              </w:rPr>
              <w:t>[</w:t>
            </w:r>
            <w:del w:id="1072" w:author="Jose M. Fortes (R&amp;S)" w:date="2023-11-17T08:48:00Z">
              <w:r w:rsidRPr="00FE00B3" w:rsidDel="00876251">
                <w:rPr>
                  <w:rFonts w:cs="Arial"/>
                </w:rPr>
                <w:delText>0.</w:delText>
              </w:r>
              <w:r w:rsidDel="00876251">
                <w:rPr>
                  <w:rFonts w:cs="Arial"/>
                </w:rPr>
                <w:delText>74</w:delText>
              </w:r>
            </w:del>
            <w:ins w:id="1073" w:author="Jose M. Fortes (R&amp;S)" w:date="2023-11-17T08:48:00Z">
              <w:r w:rsidR="00876251">
                <w:rPr>
                  <w:rFonts w:cs="Arial"/>
                </w:rPr>
                <w:t>1.06</w:t>
              </w:r>
            </w:ins>
            <w:r>
              <w:rPr>
                <w:rFonts w:cs="Arial"/>
                <w:lang w:val="en-US"/>
              </w:rPr>
              <w:t>]</w:t>
            </w:r>
          </w:p>
        </w:tc>
      </w:tr>
      <w:tr w:rsidR="008F1DC4" w:rsidRPr="003012EB" w14:paraId="1289FB0A" w14:textId="77777777" w:rsidTr="007E3A6D">
        <w:trPr>
          <w:trHeight w:val="486"/>
        </w:trPr>
        <w:tc>
          <w:tcPr>
            <w:tcW w:w="1498" w:type="pct"/>
            <w:gridSpan w:val="2"/>
            <w:tcBorders>
              <w:top w:val="single" w:sz="4" w:space="0" w:color="auto"/>
              <w:left w:val="single" w:sz="4" w:space="0" w:color="auto"/>
              <w:bottom w:val="single" w:sz="4" w:space="0" w:color="auto"/>
              <w:right w:val="single" w:sz="4" w:space="0" w:color="auto"/>
            </w:tcBorders>
          </w:tcPr>
          <w:p w14:paraId="024BBE19" w14:textId="77777777" w:rsidR="008F1DC4" w:rsidRPr="003012EB" w:rsidRDefault="008F1DC4" w:rsidP="00674AF0">
            <w:pPr>
              <w:pStyle w:val="TAL"/>
              <w:keepNext w:val="0"/>
              <w:rPr>
                <w:rFonts w:cs="Arial"/>
              </w:rPr>
            </w:pPr>
            <w:r w:rsidRPr="003012EB">
              <w:rPr>
                <w:rFonts w:cs="Arial"/>
              </w:rPr>
              <w:t>Expanded uncertainty (Confidence interval of 95 %)</w:t>
            </w:r>
          </w:p>
        </w:tc>
        <w:tc>
          <w:tcPr>
            <w:tcW w:w="2876" w:type="pct"/>
            <w:gridSpan w:val="5"/>
            <w:tcBorders>
              <w:top w:val="single" w:sz="4" w:space="0" w:color="auto"/>
              <w:left w:val="single" w:sz="4" w:space="0" w:color="auto"/>
              <w:bottom w:val="single" w:sz="4" w:space="0" w:color="auto"/>
              <w:right w:val="single" w:sz="4" w:space="0" w:color="auto"/>
            </w:tcBorders>
            <w:vAlign w:val="center"/>
          </w:tcPr>
          <w:p w14:paraId="2EC88659" w14:textId="77777777" w:rsidR="008F1DC4" w:rsidRPr="003012EB" w:rsidRDefault="008F1DC4" w:rsidP="00674AF0">
            <w:pPr>
              <w:pStyle w:val="TAL"/>
              <w:keepNext w:val="0"/>
              <w:jc w:val="center"/>
              <w:rPr>
                <w:rFonts w:cs="Arial"/>
              </w:rPr>
            </w:pPr>
            <w:r w:rsidRPr="003012EB">
              <w:rPr>
                <w:rFonts w:cs="Arial"/>
                <w:position w:val="-12"/>
              </w:rPr>
              <w:object w:dxaOrig="930" w:dyaOrig="300" w14:anchorId="0A966311">
                <v:shape id="_x0000_i1028" type="#_x0000_t75" style="width:46.5pt;height:15pt" o:ole="" fillcolor="window">
                  <v:imagedata r:id="rId11" o:title=""/>
                </v:shape>
                <o:OLEObject Type="Embed" ProgID="Equation.3" ShapeID="_x0000_i1028" DrawAspect="Content" ObjectID="_1761724413" r:id="rId14"/>
              </w:object>
            </w:r>
          </w:p>
        </w:tc>
        <w:tc>
          <w:tcPr>
            <w:tcW w:w="627" w:type="pct"/>
            <w:tcBorders>
              <w:top w:val="single" w:sz="4" w:space="0" w:color="auto"/>
              <w:left w:val="single" w:sz="4" w:space="0" w:color="auto"/>
              <w:bottom w:val="single" w:sz="4" w:space="0" w:color="auto"/>
              <w:right w:val="single" w:sz="4" w:space="0" w:color="auto"/>
            </w:tcBorders>
            <w:vAlign w:val="center"/>
          </w:tcPr>
          <w:p w14:paraId="5DD6BFD3" w14:textId="1B9FD774" w:rsidR="008F1DC4" w:rsidRPr="0036650A" w:rsidRDefault="008F1DC4" w:rsidP="00674AF0">
            <w:pPr>
              <w:pStyle w:val="TAL"/>
              <w:keepNext w:val="0"/>
              <w:jc w:val="center"/>
              <w:rPr>
                <w:rFonts w:cs="Arial"/>
                <w:lang w:val="en-US"/>
              </w:rPr>
            </w:pPr>
            <w:r>
              <w:rPr>
                <w:rFonts w:cs="Arial"/>
                <w:lang w:val="en-US"/>
              </w:rPr>
              <w:t>[</w:t>
            </w:r>
            <w:del w:id="1074" w:author="Jose M. Fortes (R&amp;S)" w:date="2023-11-17T08:48:00Z">
              <w:r w:rsidRPr="00FE00B3" w:rsidDel="00876251">
                <w:rPr>
                  <w:rFonts w:cs="Arial"/>
                </w:rPr>
                <w:delText>1.</w:delText>
              </w:r>
              <w:r w:rsidDel="00876251">
                <w:rPr>
                  <w:rFonts w:cs="Arial"/>
                </w:rPr>
                <w:delText>45</w:delText>
              </w:r>
            </w:del>
            <w:ins w:id="1075" w:author="Jose M. Fortes (R&amp;S)" w:date="2023-11-17T08:48:00Z">
              <w:r w:rsidR="00876251">
                <w:rPr>
                  <w:rFonts w:cs="Arial"/>
                </w:rPr>
                <w:t>2.08</w:t>
              </w:r>
            </w:ins>
            <w:r>
              <w:rPr>
                <w:rFonts w:cs="Arial"/>
                <w:lang w:val="en-US"/>
              </w:rPr>
              <w:t>]</w:t>
            </w:r>
          </w:p>
        </w:tc>
      </w:tr>
    </w:tbl>
    <w:p w14:paraId="7861ACFE" w14:textId="77777777" w:rsidR="00D4641D" w:rsidRDefault="00D4641D">
      <w:pPr>
        <w:spacing w:after="0"/>
        <w:rPr>
          <w:i/>
          <w:color w:val="0000FF"/>
        </w:rPr>
      </w:pPr>
    </w:p>
    <w:p w14:paraId="5006BE5A" w14:textId="77777777" w:rsidR="00795356" w:rsidRPr="006D3FE0" w:rsidRDefault="00795356" w:rsidP="00795356">
      <w:pPr>
        <w:pStyle w:val="Heading1"/>
        <w:rPr>
          <w:lang w:eastAsia="zh-CN"/>
        </w:rPr>
      </w:pPr>
      <w:bookmarkStart w:id="1076" w:name="_Toc148514535"/>
      <w:r w:rsidRPr="006D3FE0">
        <w:rPr>
          <w:lang w:eastAsia="zh-CN"/>
        </w:rPr>
        <w:t>B.</w:t>
      </w:r>
      <w:r>
        <w:rPr>
          <w:lang w:eastAsia="zh-CN"/>
        </w:rPr>
        <w:t>5</w:t>
      </w:r>
      <w:r w:rsidRPr="006D3FE0">
        <w:rPr>
          <w:lang w:eastAsia="zh-CN"/>
        </w:rPr>
        <w:tab/>
      </w:r>
      <w:r>
        <w:rPr>
          <w:lang w:eastAsia="zh-CN"/>
        </w:rPr>
        <w:t>MU</w:t>
      </w:r>
      <w:r w:rsidRPr="00795356">
        <w:rPr>
          <w:lang w:eastAsia="zh-CN"/>
        </w:rPr>
        <w:t xml:space="preserve"> </w:t>
      </w:r>
      <w:r w:rsidR="002E43F7">
        <w:rPr>
          <w:lang w:eastAsia="zh-CN"/>
        </w:rPr>
        <w:t>A</w:t>
      </w:r>
      <w:r>
        <w:rPr>
          <w:lang w:eastAsia="zh-CN"/>
        </w:rPr>
        <w:t>ssessment for TRS</w:t>
      </w:r>
      <w:bookmarkEnd w:id="1076"/>
    </w:p>
    <w:p w14:paraId="77F6AC05" w14:textId="77777777" w:rsidR="00795356" w:rsidRDefault="00795356">
      <w:pPr>
        <w:spacing w:after="0"/>
        <w:rPr>
          <w:i/>
          <w:color w:val="0000FF"/>
        </w:rPr>
      </w:pPr>
    </w:p>
    <w:p w14:paraId="4778F6E0" w14:textId="77777777" w:rsidR="005B62BC" w:rsidRDefault="005B62BC" w:rsidP="005B62BC">
      <w:pPr>
        <w:pStyle w:val="Heading2"/>
      </w:pPr>
      <w:bookmarkStart w:id="1077" w:name="_Toc148514536"/>
      <w:bookmarkStart w:id="1078" w:name="_Toc47103335"/>
      <w:r>
        <w:lastRenderedPageBreak/>
        <w:t>B.5.1</w:t>
      </w:r>
      <w:r>
        <w:tab/>
        <w:t>MU Assessment for TRS in Anechoic Chamber</w:t>
      </w:r>
      <w:bookmarkEnd w:id="1077"/>
    </w:p>
    <w:p w14:paraId="06A3C7B9" w14:textId="648B1049" w:rsidR="005B62BC" w:rsidRDefault="005B62BC" w:rsidP="005B62BC">
      <w:pPr>
        <w:rPr>
          <w:iCs/>
        </w:rPr>
      </w:pPr>
      <w:r w:rsidRPr="00784BB0">
        <w:t>The uncertainty contributions related to TRS are listed in Table B.</w:t>
      </w:r>
      <w:r>
        <w:t>5.1</w:t>
      </w:r>
      <w:r w:rsidRPr="00784BB0">
        <w:t xml:space="preserve">-1. A preliminary </w:t>
      </w:r>
      <w:r w:rsidRPr="00784BB0">
        <w:rPr>
          <w:iCs/>
        </w:rPr>
        <w:t>example uncertainty budget</w:t>
      </w:r>
      <w:r w:rsidR="00D4641D">
        <w:rPr>
          <w:iCs/>
        </w:rPr>
        <w:t>s</w:t>
      </w:r>
      <w:r w:rsidRPr="00784BB0">
        <w:rPr>
          <w:iCs/>
        </w:rPr>
        <w:t xml:space="preserve"> </w:t>
      </w:r>
      <w:r w:rsidR="00D4641D">
        <w:rPr>
          <w:iCs/>
        </w:rPr>
        <w:t>are</w:t>
      </w:r>
      <w:r w:rsidR="00D4641D" w:rsidRPr="00784BB0">
        <w:rPr>
          <w:iCs/>
        </w:rPr>
        <w:t xml:space="preserve"> </w:t>
      </w:r>
      <w:r w:rsidRPr="00784BB0">
        <w:rPr>
          <w:iCs/>
        </w:rPr>
        <w:t>presented in Table B.</w:t>
      </w:r>
      <w:r>
        <w:rPr>
          <w:iCs/>
        </w:rPr>
        <w:t>5.1</w:t>
      </w:r>
      <w:r w:rsidRPr="00784BB0">
        <w:rPr>
          <w:iCs/>
        </w:rPr>
        <w:t>-2</w:t>
      </w:r>
      <w:r w:rsidR="00D4641D" w:rsidRPr="00D4641D">
        <w:rPr>
          <w:iCs/>
        </w:rPr>
        <w:t xml:space="preserve"> </w:t>
      </w:r>
      <w:r w:rsidR="00D4641D">
        <w:rPr>
          <w:iCs/>
        </w:rPr>
        <w:t xml:space="preserve">and </w:t>
      </w:r>
      <w:r w:rsidR="00D4641D" w:rsidRPr="00784BB0">
        <w:rPr>
          <w:iCs/>
        </w:rPr>
        <w:t>Table B.</w:t>
      </w:r>
      <w:r w:rsidR="00D4641D">
        <w:rPr>
          <w:iCs/>
        </w:rPr>
        <w:t>5.1</w:t>
      </w:r>
      <w:r w:rsidR="00D4641D" w:rsidRPr="00784BB0">
        <w:rPr>
          <w:iCs/>
        </w:rPr>
        <w:t>-</w:t>
      </w:r>
      <w:r w:rsidR="00D4641D">
        <w:rPr>
          <w:iCs/>
        </w:rPr>
        <w:t>3</w:t>
      </w:r>
      <w:r w:rsidRPr="00784BB0">
        <w:rPr>
          <w:iCs/>
        </w:rPr>
        <w:t>.</w:t>
      </w:r>
    </w:p>
    <w:p w14:paraId="10F6568B" w14:textId="77777777" w:rsidR="005B62BC" w:rsidRPr="001D7032" w:rsidRDefault="005B62BC" w:rsidP="005B62BC">
      <w:pPr>
        <w:pStyle w:val="TH"/>
        <w:rPr>
          <w:i/>
        </w:rPr>
      </w:pPr>
      <w:r>
        <w:rPr>
          <w:lang w:eastAsia="zh-CN"/>
        </w:rPr>
        <w:t xml:space="preserve">Table </w:t>
      </w:r>
      <w:r w:rsidRPr="00674AA7">
        <w:rPr>
          <w:lang w:eastAsia="zh-CN"/>
        </w:rPr>
        <w:t>B.</w:t>
      </w:r>
      <w:r>
        <w:rPr>
          <w:lang w:eastAsia="zh-CN"/>
        </w:rPr>
        <w:t>5.1</w:t>
      </w:r>
      <w:r w:rsidRPr="00674AA7">
        <w:rPr>
          <w:lang w:eastAsia="zh-CN"/>
        </w:rPr>
        <w:t>-1 Uncertainty contributions in TRS measurement for anechoic chamber method</w:t>
      </w:r>
    </w:p>
    <w:tbl>
      <w:tblPr>
        <w:tblW w:w="5000" w:type="pct"/>
        <w:jc w:val="center"/>
        <w:tblLook w:val="04A0" w:firstRow="1" w:lastRow="0" w:firstColumn="1" w:lastColumn="0" w:noHBand="0" w:noVBand="1"/>
      </w:tblPr>
      <w:tblGrid>
        <w:gridCol w:w="1092"/>
        <w:gridCol w:w="6659"/>
        <w:gridCol w:w="1870"/>
      </w:tblGrid>
      <w:tr w:rsidR="005B62BC" w:rsidRPr="00216819" w14:paraId="77E497CD" w14:textId="77777777" w:rsidTr="00AD463F">
        <w:trPr>
          <w:trHeight w:val="282"/>
          <w:jc w:val="center"/>
        </w:trPr>
        <w:tc>
          <w:tcPr>
            <w:tcW w:w="1092" w:type="dxa"/>
            <w:tcBorders>
              <w:top w:val="single" w:sz="8" w:space="0" w:color="auto"/>
              <w:left w:val="single" w:sz="8" w:space="0" w:color="auto"/>
              <w:bottom w:val="nil"/>
              <w:right w:val="single" w:sz="8" w:space="0" w:color="auto"/>
            </w:tcBorders>
            <w:shd w:val="clear" w:color="auto" w:fill="auto"/>
            <w:noWrap/>
            <w:vAlign w:val="center"/>
            <w:hideMark/>
          </w:tcPr>
          <w:p w14:paraId="5562DA0D" w14:textId="77777777" w:rsidR="005B62BC" w:rsidRPr="00C64F85" w:rsidRDefault="005B62BC" w:rsidP="008D25F8">
            <w:pPr>
              <w:spacing w:after="0"/>
              <w:jc w:val="center"/>
              <w:rPr>
                <w:rFonts w:ascii="Arial" w:hAnsi="Arial" w:cs="Arial"/>
                <w:b/>
                <w:color w:val="000000"/>
                <w:sz w:val="18"/>
                <w:szCs w:val="18"/>
                <w:lang w:val="en-US"/>
              </w:rPr>
            </w:pPr>
            <w:r w:rsidRPr="00C64F85">
              <w:rPr>
                <w:rFonts w:ascii="Arial" w:hAnsi="Arial" w:cs="Arial"/>
                <w:b/>
                <w:color w:val="000000"/>
                <w:sz w:val="18"/>
                <w:szCs w:val="18"/>
                <w:lang w:val="en-US"/>
              </w:rPr>
              <w:t>UID</w:t>
            </w:r>
          </w:p>
        </w:tc>
        <w:tc>
          <w:tcPr>
            <w:tcW w:w="6659" w:type="dxa"/>
            <w:tcBorders>
              <w:top w:val="single" w:sz="8" w:space="0" w:color="000000"/>
              <w:left w:val="nil"/>
              <w:bottom w:val="nil"/>
              <w:right w:val="single" w:sz="8" w:space="0" w:color="000000"/>
            </w:tcBorders>
            <w:shd w:val="clear" w:color="auto" w:fill="auto"/>
            <w:vAlign w:val="center"/>
            <w:hideMark/>
          </w:tcPr>
          <w:p w14:paraId="4C541078" w14:textId="77777777" w:rsidR="005B62BC" w:rsidRPr="00216819" w:rsidRDefault="005B62BC" w:rsidP="008D25F8">
            <w:pPr>
              <w:spacing w:after="0"/>
              <w:jc w:val="center"/>
              <w:rPr>
                <w:rFonts w:ascii="Arial" w:hAnsi="Arial" w:cs="Arial"/>
                <w:b/>
                <w:bCs/>
                <w:color w:val="000000"/>
                <w:sz w:val="18"/>
                <w:szCs w:val="18"/>
                <w:lang w:val="en-US"/>
              </w:rPr>
            </w:pPr>
            <w:r w:rsidRPr="00216819">
              <w:rPr>
                <w:rFonts w:ascii="Arial" w:hAnsi="Arial" w:cs="Arial"/>
                <w:b/>
                <w:bCs/>
                <w:color w:val="000000"/>
                <w:sz w:val="18"/>
                <w:szCs w:val="18"/>
                <w:lang w:val="en-US"/>
              </w:rPr>
              <w:t>Description of uncertainty contribution</w:t>
            </w:r>
          </w:p>
        </w:tc>
        <w:tc>
          <w:tcPr>
            <w:tcW w:w="1870" w:type="dxa"/>
            <w:tcBorders>
              <w:top w:val="single" w:sz="8" w:space="0" w:color="000000"/>
              <w:left w:val="nil"/>
              <w:bottom w:val="nil"/>
              <w:right w:val="single" w:sz="8" w:space="0" w:color="000000"/>
            </w:tcBorders>
            <w:shd w:val="clear" w:color="auto" w:fill="auto"/>
            <w:vAlign w:val="center"/>
            <w:hideMark/>
          </w:tcPr>
          <w:p w14:paraId="5008AD13" w14:textId="77777777" w:rsidR="005B62BC" w:rsidRPr="00216819" w:rsidRDefault="005B62BC" w:rsidP="008D25F8">
            <w:pPr>
              <w:spacing w:after="0"/>
              <w:jc w:val="center"/>
              <w:rPr>
                <w:rFonts w:ascii="Arial" w:hAnsi="Arial" w:cs="Arial"/>
                <w:b/>
                <w:bCs/>
                <w:color w:val="000000"/>
                <w:sz w:val="18"/>
                <w:szCs w:val="18"/>
                <w:lang w:val="en-US"/>
              </w:rPr>
            </w:pPr>
            <w:r w:rsidRPr="00216819">
              <w:rPr>
                <w:rFonts w:ascii="Arial" w:hAnsi="Arial" w:cs="Arial"/>
                <w:b/>
                <w:bCs/>
                <w:color w:val="000000"/>
                <w:sz w:val="18"/>
                <w:szCs w:val="18"/>
                <w:lang w:val="en-US"/>
              </w:rPr>
              <w:t>Details in clause</w:t>
            </w:r>
          </w:p>
        </w:tc>
      </w:tr>
      <w:tr w:rsidR="005B62BC" w:rsidRPr="00216819" w14:paraId="067C2387" w14:textId="77777777" w:rsidTr="00AD463F">
        <w:trPr>
          <w:trHeight w:val="282"/>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17A094E0" w14:textId="77777777" w:rsidR="005B62BC" w:rsidRPr="00216819" w:rsidRDefault="005B62BC" w:rsidP="008D25F8">
            <w:pPr>
              <w:spacing w:after="0"/>
              <w:jc w:val="center"/>
              <w:rPr>
                <w:rFonts w:ascii="Arial" w:hAnsi="Arial" w:cs="Arial"/>
                <w:b/>
                <w:bCs/>
                <w:color w:val="000000"/>
                <w:sz w:val="18"/>
                <w:szCs w:val="18"/>
                <w:lang w:val="en-US"/>
              </w:rPr>
            </w:pPr>
            <w:r w:rsidRPr="00216819">
              <w:rPr>
                <w:rFonts w:ascii="Arial" w:hAnsi="Arial" w:cs="Arial"/>
                <w:b/>
                <w:bCs/>
                <w:color w:val="000000"/>
                <w:sz w:val="18"/>
                <w:szCs w:val="18"/>
                <w:lang w:val="en-US"/>
              </w:rPr>
              <w:t>Stage 2: DUT measuremen</w:t>
            </w:r>
            <w:r w:rsidRPr="00216819">
              <w:rPr>
                <w:rFonts w:ascii="Arial" w:hAnsi="Arial" w:cs="Arial"/>
                <w:b/>
                <w:bCs/>
                <w:sz w:val="18"/>
                <w:szCs w:val="18"/>
                <w:lang w:val="en-US"/>
              </w:rPr>
              <w:t>t (</w:t>
            </w:r>
            <w:r w:rsidRPr="007153E9">
              <w:rPr>
                <w:rFonts w:ascii="Arial" w:hAnsi="Arial" w:cs="Arial"/>
                <w:b/>
                <w:bCs/>
                <w:sz w:val="18"/>
                <w:szCs w:val="18"/>
                <w:lang w:val="en-US"/>
              </w:rPr>
              <w:t xml:space="preserve">Figure </w:t>
            </w:r>
            <w:r>
              <w:rPr>
                <w:rFonts w:ascii="Arial" w:hAnsi="Arial" w:cs="Arial"/>
                <w:b/>
                <w:bCs/>
                <w:sz w:val="18"/>
                <w:szCs w:val="18"/>
                <w:lang w:val="en-US"/>
              </w:rPr>
              <w:t>7</w:t>
            </w:r>
            <w:r>
              <w:rPr>
                <w:rFonts w:asciiTheme="minorEastAsia" w:hAnsiTheme="minorEastAsia" w:cs="Arial" w:hint="eastAsia"/>
                <w:b/>
                <w:bCs/>
                <w:sz w:val="18"/>
                <w:szCs w:val="18"/>
                <w:lang w:val="en-US" w:eastAsia="zh-CN"/>
              </w:rPr>
              <w:t>.</w:t>
            </w:r>
            <w:r>
              <w:rPr>
                <w:rFonts w:ascii="Arial" w:hAnsi="Arial" w:cs="Arial"/>
                <w:b/>
                <w:bCs/>
                <w:sz w:val="18"/>
                <w:szCs w:val="18"/>
                <w:lang w:val="en-US"/>
              </w:rPr>
              <w:t>2</w:t>
            </w:r>
            <w:r>
              <w:rPr>
                <w:rFonts w:asciiTheme="minorEastAsia" w:hAnsiTheme="minorEastAsia" w:cs="Arial" w:hint="eastAsia"/>
                <w:b/>
                <w:bCs/>
                <w:sz w:val="18"/>
                <w:szCs w:val="18"/>
                <w:lang w:val="en-US" w:eastAsia="zh-CN"/>
              </w:rPr>
              <w:t>-</w:t>
            </w:r>
            <w:r>
              <w:rPr>
                <w:rFonts w:ascii="Arial" w:hAnsi="Arial" w:cs="Arial"/>
                <w:b/>
                <w:bCs/>
                <w:sz w:val="18"/>
                <w:szCs w:val="18"/>
                <w:lang w:val="en-US"/>
              </w:rPr>
              <w:t>1</w:t>
            </w:r>
            <w:r>
              <w:rPr>
                <w:rFonts w:ascii="Arial" w:hAnsi="Arial" w:cs="Arial" w:hint="eastAsia"/>
                <w:b/>
                <w:bCs/>
                <w:sz w:val="18"/>
                <w:szCs w:val="18"/>
                <w:lang w:val="en-US" w:eastAsia="zh-CN"/>
              </w:rPr>
              <w:t>,</w:t>
            </w:r>
            <w:r>
              <w:rPr>
                <w:rFonts w:ascii="Arial" w:hAnsi="Arial" w:cs="Arial"/>
                <w:b/>
                <w:bCs/>
                <w:sz w:val="18"/>
                <w:szCs w:val="18"/>
                <w:lang w:val="en-US" w:eastAsia="zh-CN"/>
              </w:rPr>
              <w:t xml:space="preserve"> Figure 7.2-2</w:t>
            </w:r>
            <w:r w:rsidRPr="00216819">
              <w:rPr>
                <w:rFonts w:ascii="Arial" w:hAnsi="Arial" w:cs="Arial"/>
                <w:b/>
                <w:bCs/>
                <w:sz w:val="18"/>
                <w:szCs w:val="18"/>
                <w:lang w:val="en-US"/>
              </w:rPr>
              <w:t>)</w:t>
            </w:r>
          </w:p>
        </w:tc>
      </w:tr>
      <w:tr w:rsidR="005B62BC" w:rsidRPr="00216819" w14:paraId="0312BE0A" w14:textId="77777777" w:rsidTr="00AD463F">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36BB6D3" w14:textId="77777777" w:rsidR="005B62BC" w:rsidRPr="00216819" w:rsidRDefault="005B62BC" w:rsidP="008D25F8">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1</w:t>
            </w:r>
          </w:p>
        </w:tc>
        <w:tc>
          <w:tcPr>
            <w:tcW w:w="6659" w:type="dxa"/>
            <w:tcBorders>
              <w:top w:val="nil"/>
              <w:left w:val="nil"/>
              <w:bottom w:val="single" w:sz="8" w:space="0" w:color="000000"/>
              <w:right w:val="single" w:sz="8" w:space="0" w:color="000000"/>
            </w:tcBorders>
            <w:shd w:val="clear" w:color="auto" w:fill="auto"/>
            <w:vAlign w:val="center"/>
            <w:hideMark/>
          </w:tcPr>
          <w:p w14:paraId="3651B31D" w14:textId="77777777" w:rsidR="005B62BC" w:rsidRPr="00216819" w:rsidRDefault="005B62BC" w:rsidP="008D25F8">
            <w:pPr>
              <w:spacing w:after="0"/>
              <w:rPr>
                <w:rFonts w:ascii="Arial" w:hAnsi="Arial" w:cs="Arial"/>
                <w:color w:val="000000"/>
                <w:sz w:val="18"/>
                <w:szCs w:val="18"/>
                <w:lang w:val="en-US"/>
              </w:rPr>
            </w:pPr>
            <w:r w:rsidRPr="00216819">
              <w:rPr>
                <w:rFonts w:ascii="Arial" w:hAnsi="Arial" w:cs="Arial"/>
                <w:color w:val="000000"/>
                <w:sz w:val="18"/>
                <w:szCs w:val="18"/>
                <w:lang w:val="en-US"/>
              </w:rPr>
              <w:t xml:space="preserve">Mismatch of transmitter chain </w:t>
            </w:r>
          </w:p>
        </w:tc>
        <w:tc>
          <w:tcPr>
            <w:tcW w:w="1870" w:type="dxa"/>
            <w:tcBorders>
              <w:top w:val="nil"/>
              <w:left w:val="nil"/>
              <w:bottom w:val="single" w:sz="8" w:space="0" w:color="000000"/>
              <w:right w:val="single" w:sz="8" w:space="0" w:color="000000"/>
            </w:tcBorders>
            <w:shd w:val="clear" w:color="auto" w:fill="auto"/>
            <w:vAlign w:val="center"/>
            <w:hideMark/>
          </w:tcPr>
          <w:p w14:paraId="7751400A" w14:textId="77777777" w:rsidR="005B62BC" w:rsidRPr="00216819" w:rsidRDefault="005B62BC" w:rsidP="008D25F8">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w:t>
            </w:r>
          </w:p>
        </w:tc>
      </w:tr>
      <w:tr w:rsidR="005B62BC" w:rsidRPr="00216819" w14:paraId="0B3C6491" w14:textId="77777777" w:rsidTr="00AD463F">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1114999" w14:textId="77777777" w:rsidR="005B62BC" w:rsidRPr="00216819" w:rsidRDefault="005B62BC" w:rsidP="008D25F8">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2</w:t>
            </w:r>
          </w:p>
        </w:tc>
        <w:tc>
          <w:tcPr>
            <w:tcW w:w="6659" w:type="dxa"/>
            <w:tcBorders>
              <w:top w:val="nil"/>
              <w:left w:val="nil"/>
              <w:bottom w:val="single" w:sz="8" w:space="0" w:color="000000"/>
              <w:right w:val="single" w:sz="8" w:space="0" w:color="000000"/>
            </w:tcBorders>
            <w:shd w:val="clear" w:color="auto" w:fill="auto"/>
            <w:vAlign w:val="center"/>
            <w:hideMark/>
          </w:tcPr>
          <w:p w14:paraId="0F411C66" w14:textId="77777777" w:rsidR="005B62BC" w:rsidRPr="00216819" w:rsidRDefault="005B62BC" w:rsidP="008D25F8">
            <w:pPr>
              <w:spacing w:after="0"/>
              <w:rPr>
                <w:rFonts w:ascii="Arial" w:hAnsi="Arial" w:cs="Arial"/>
                <w:color w:val="000000"/>
                <w:sz w:val="18"/>
                <w:szCs w:val="18"/>
                <w:lang w:val="en-US"/>
              </w:rPr>
            </w:pPr>
            <w:bookmarkStart w:id="1079" w:name="RANGE!C7"/>
            <w:r w:rsidRPr="00216819">
              <w:rPr>
                <w:rFonts w:ascii="Arial" w:hAnsi="Arial" w:cs="Arial"/>
                <w:color w:val="000000"/>
                <w:sz w:val="18"/>
                <w:szCs w:val="18"/>
                <w:lang w:val="en-US"/>
              </w:rPr>
              <w:t>Insertion loss of transmitter chain</w:t>
            </w:r>
            <w:bookmarkEnd w:id="1079"/>
          </w:p>
        </w:tc>
        <w:tc>
          <w:tcPr>
            <w:tcW w:w="1870" w:type="dxa"/>
            <w:tcBorders>
              <w:top w:val="nil"/>
              <w:left w:val="nil"/>
              <w:bottom w:val="single" w:sz="8" w:space="0" w:color="000000"/>
              <w:right w:val="single" w:sz="8" w:space="0" w:color="000000"/>
            </w:tcBorders>
            <w:shd w:val="clear" w:color="auto" w:fill="auto"/>
            <w:vAlign w:val="center"/>
            <w:hideMark/>
          </w:tcPr>
          <w:p w14:paraId="4FEB26CD" w14:textId="77777777" w:rsidR="005B62BC" w:rsidRPr="00216819" w:rsidRDefault="005B62BC" w:rsidP="008D25F8">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B.2.2</w:t>
            </w:r>
          </w:p>
        </w:tc>
      </w:tr>
      <w:tr w:rsidR="005B62BC" w:rsidRPr="00216819" w14:paraId="2259F241" w14:textId="77777777" w:rsidTr="00AD463F">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6EACF6A" w14:textId="77777777" w:rsidR="005B62BC" w:rsidRPr="00216819" w:rsidRDefault="005B62BC" w:rsidP="008D25F8">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3</w:t>
            </w:r>
          </w:p>
        </w:tc>
        <w:tc>
          <w:tcPr>
            <w:tcW w:w="6659" w:type="dxa"/>
            <w:tcBorders>
              <w:top w:val="nil"/>
              <w:left w:val="nil"/>
              <w:bottom w:val="single" w:sz="8" w:space="0" w:color="000000"/>
              <w:right w:val="single" w:sz="8" w:space="0" w:color="000000"/>
            </w:tcBorders>
            <w:shd w:val="clear" w:color="auto" w:fill="auto"/>
            <w:vAlign w:val="center"/>
            <w:hideMark/>
          </w:tcPr>
          <w:p w14:paraId="1923ECF4" w14:textId="77777777" w:rsidR="005B62BC" w:rsidRPr="00216819" w:rsidRDefault="005B62BC" w:rsidP="008D25F8">
            <w:pPr>
              <w:spacing w:after="0"/>
              <w:rPr>
                <w:rFonts w:ascii="Arial" w:hAnsi="Arial" w:cs="Arial"/>
                <w:color w:val="000000"/>
                <w:sz w:val="18"/>
                <w:szCs w:val="18"/>
                <w:lang w:val="en-US"/>
              </w:rPr>
            </w:pPr>
            <w:r w:rsidRPr="00216819">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1245FF25" w14:textId="77777777" w:rsidR="005B62BC" w:rsidRPr="00216819" w:rsidRDefault="005B62BC" w:rsidP="008D25F8">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B.2.3</w:t>
            </w:r>
          </w:p>
        </w:tc>
      </w:tr>
      <w:tr w:rsidR="005B62BC" w:rsidRPr="00216819" w14:paraId="357592DE" w14:textId="77777777" w:rsidTr="00AD463F">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FAF69D9" w14:textId="77777777" w:rsidR="005B62BC" w:rsidRPr="00216819" w:rsidRDefault="005B62BC" w:rsidP="008D25F8">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4</w:t>
            </w:r>
          </w:p>
        </w:tc>
        <w:tc>
          <w:tcPr>
            <w:tcW w:w="6659" w:type="dxa"/>
            <w:tcBorders>
              <w:top w:val="nil"/>
              <w:left w:val="nil"/>
              <w:bottom w:val="single" w:sz="8" w:space="0" w:color="000000"/>
              <w:right w:val="single" w:sz="8" w:space="0" w:color="000000"/>
            </w:tcBorders>
            <w:shd w:val="clear" w:color="auto" w:fill="auto"/>
            <w:vAlign w:val="center"/>
            <w:hideMark/>
          </w:tcPr>
          <w:p w14:paraId="377C998D" w14:textId="77777777" w:rsidR="005B62BC" w:rsidRPr="00216819" w:rsidRDefault="005B62BC" w:rsidP="008D25F8">
            <w:pPr>
              <w:spacing w:after="0"/>
              <w:rPr>
                <w:rFonts w:ascii="Arial" w:hAnsi="Arial" w:cs="Arial"/>
                <w:color w:val="000000"/>
                <w:sz w:val="18"/>
                <w:szCs w:val="18"/>
                <w:lang w:val="en-US"/>
              </w:rPr>
            </w:pPr>
            <w:bookmarkStart w:id="1080" w:name="RANGE!C9"/>
            <w:r w:rsidRPr="00216819">
              <w:rPr>
                <w:rFonts w:ascii="Arial" w:hAnsi="Arial" w:cs="Arial"/>
                <w:color w:val="000000"/>
                <w:sz w:val="18"/>
                <w:szCs w:val="18"/>
                <w:lang w:val="en-US"/>
              </w:rPr>
              <w:t>Communication Tester: uncertainty of the absolute output level</w:t>
            </w:r>
            <w:bookmarkEnd w:id="1080"/>
          </w:p>
        </w:tc>
        <w:tc>
          <w:tcPr>
            <w:tcW w:w="1870" w:type="dxa"/>
            <w:tcBorders>
              <w:top w:val="nil"/>
              <w:left w:val="nil"/>
              <w:bottom w:val="single" w:sz="8" w:space="0" w:color="000000"/>
              <w:right w:val="single" w:sz="8" w:space="0" w:color="000000"/>
            </w:tcBorders>
            <w:shd w:val="clear" w:color="auto" w:fill="auto"/>
            <w:vAlign w:val="center"/>
            <w:hideMark/>
          </w:tcPr>
          <w:p w14:paraId="421B8978" w14:textId="77777777" w:rsidR="005B62BC" w:rsidRPr="00216819" w:rsidRDefault="005B62BC" w:rsidP="008D25F8">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B.2.5</w:t>
            </w:r>
          </w:p>
        </w:tc>
      </w:tr>
      <w:tr w:rsidR="005B62BC" w:rsidRPr="00216819" w14:paraId="6665140C" w14:textId="77777777" w:rsidTr="00AD463F">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A90130E" w14:textId="77777777" w:rsidR="005B62BC" w:rsidRPr="00216819" w:rsidRDefault="005B62BC" w:rsidP="008D25F8">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5</w:t>
            </w:r>
          </w:p>
        </w:tc>
        <w:tc>
          <w:tcPr>
            <w:tcW w:w="6659" w:type="dxa"/>
            <w:tcBorders>
              <w:top w:val="nil"/>
              <w:left w:val="nil"/>
              <w:bottom w:val="single" w:sz="8" w:space="0" w:color="000000"/>
              <w:right w:val="single" w:sz="8" w:space="0" w:color="000000"/>
            </w:tcBorders>
            <w:shd w:val="clear" w:color="auto" w:fill="auto"/>
            <w:vAlign w:val="center"/>
            <w:hideMark/>
          </w:tcPr>
          <w:p w14:paraId="0437FA13" w14:textId="77777777" w:rsidR="005B62BC" w:rsidRPr="00216819" w:rsidRDefault="005B62BC" w:rsidP="008D25F8">
            <w:pPr>
              <w:spacing w:after="0"/>
              <w:rPr>
                <w:rFonts w:ascii="Arial" w:hAnsi="Arial" w:cs="Arial"/>
                <w:sz w:val="18"/>
                <w:szCs w:val="18"/>
                <w:lang w:val="en-US"/>
              </w:rPr>
            </w:pPr>
            <w:r w:rsidRPr="00216819">
              <w:rPr>
                <w:rFonts w:ascii="Arial" w:hAnsi="Arial" w:cs="Arial"/>
                <w:sz w:val="18"/>
                <w:szCs w:val="18"/>
                <w:lang w:val="en-US"/>
              </w:rPr>
              <w:t>Sensitivity measurement: output level step resolution</w:t>
            </w:r>
          </w:p>
        </w:tc>
        <w:tc>
          <w:tcPr>
            <w:tcW w:w="1870" w:type="dxa"/>
            <w:tcBorders>
              <w:top w:val="nil"/>
              <w:left w:val="nil"/>
              <w:bottom w:val="single" w:sz="8" w:space="0" w:color="000000"/>
              <w:right w:val="single" w:sz="8" w:space="0" w:color="000000"/>
            </w:tcBorders>
            <w:shd w:val="clear" w:color="auto" w:fill="auto"/>
            <w:vAlign w:val="center"/>
            <w:hideMark/>
          </w:tcPr>
          <w:p w14:paraId="72815349" w14:textId="77777777" w:rsidR="005B62BC" w:rsidRPr="00216819" w:rsidRDefault="005B62BC" w:rsidP="008D25F8">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B.2.6</w:t>
            </w:r>
          </w:p>
        </w:tc>
      </w:tr>
      <w:tr w:rsidR="005B62BC" w:rsidRPr="00216819" w14:paraId="52D7830F" w14:textId="77777777" w:rsidTr="00AD463F">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EBF0C5D" w14:textId="77777777" w:rsidR="005B62BC" w:rsidRPr="00216819" w:rsidRDefault="005B62BC" w:rsidP="008D25F8">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6</w:t>
            </w:r>
          </w:p>
        </w:tc>
        <w:tc>
          <w:tcPr>
            <w:tcW w:w="6659" w:type="dxa"/>
            <w:tcBorders>
              <w:top w:val="nil"/>
              <w:left w:val="nil"/>
              <w:bottom w:val="nil"/>
              <w:right w:val="single" w:sz="8" w:space="0" w:color="000000"/>
            </w:tcBorders>
            <w:shd w:val="clear" w:color="auto" w:fill="auto"/>
            <w:vAlign w:val="center"/>
            <w:hideMark/>
          </w:tcPr>
          <w:p w14:paraId="124A3D3B" w14:textId="77777777" w:rsidR="005B62BC" w:rsidRPr="00216819" w:rsidRDefault="005B62BC" w:rsidP="008D25F8">
            <w:pPr>
              <w:spacing w:after="0"/>
              <w:rPr>
                <w:rFonts w:ascii="Arial" w:hAnsi="Arial" w:cs="Arial"/>
                <w:color w:val="000000"/>
                <w:sz w:val="18"/>
                <w:szCs w:val="18"/>
                <w:lang w:val="en-US"/>
              </w:rPr>
            </w:pPr>
            <w:r w:rsidRPr="00216819">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451BB40F" w14:textId="77777777" w:rsidR="005B62BC" w:rsidRPr="00216819" w:rsidRDefault="005B62BC" w:rsidP="008D25F8">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B.2.7</w:t>
            </w:r>
          </w:p>
        </w:tc>
      </w:tr>
      <w:tr w:rsidR="005B62BC" w:rsidRPr="00216819" w14:paraId="324B2587" w14:textId="77777777" w:rsidTr="00AD463F">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0CBA799" w14:textId="77777777" w:rsidR="005B62BC" w:rsidRPr="00216819" w:rsidRDefault="005B62BC" w:rsidP="008D25F8">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7</w:t>
            </w:r>
          </w:p>
        </w:tc>
        <w:tc>
          <w:tcPr>
            <w:tcW w:w="6659" w:type="dxa"/>
            <w:tcBorders>
              <w:top w:val="single" w:sz="8" w:space="0" w:color="000000"/>
              <w:left w:val="nil"/>
              <w:bottom w:val="single" w:sz="8" w:space="0" w:color="000000"/>
              <w:right w:val="single" w:sz="8" w:space="0" w:color="000000"/>
            </w:tcBorders>
            <w:shd w:val="clear" w:color="auto" w:fill="auto"/>
            <w:vAlign w:val="center"/>
            <w:hideMark/>
          </w:tcPr>
          <w:p w14:paraId="0FE9678F" w14:textId="77777777" w:rsidR="005B62BC" w:rsidRPr="00216819" w:rsidRDefault="005B62BC" w:rsidP="008D25F8">
            <w:pPr>
              <w:spacing w:after="0"/>
              <w:rPr>
                <w:rFonts w:ascii="Arial" w:hAnsi="Arial" w:cs="Arial"/>
                <w:color w:val="000000"/>
                <w:sz w:val="18"/>
                <w:szCs w:val="18"/>
                <w:lang w:val="en-US"/>
              </w:rPr>
            </w:pPr>
            <w:r w:rsidRPr="00216819">
              <w:rPr>
                <w:rFonts w:ascii="Arial" w:hAnsi="Arial" w:cs="Arial"/>
                <w:color w:val="000000"/>
                <w:sz w:val="18"/>
                <w:szCs w:val="18"/>
                <w:lang w:val="en-US"/>
              </w:rPr>
              <w:t xml:space="preserve">Quality of quiet zone </w:t>
            </w:r>
          </w:p>
        </w:tc>
        <w:tc>
          <w:tcPr>
            <w:tcW w:w="1870" w:type="dxa"/>
            <w:tcBorders>
              <w:top w:val="nil"/>
              <w:left w:val="nil"/>
              <w:bottom w:val="single" w:sz="8" w:space="0" w:color="000000"/>
              <w:right w:val="single" w:sz="8" w:space="0" w:color="000000"/>
            </w:tcBorders>
            <w:shd w:val="clear" w:color="auto" w:fill="auto"/>
            <w:vAlign w:val="center"/>
            <w:hideMark/>
          </w:tcPr>
          <w:p w14:paraId="08369DAA" w14:textId="77777777" w:rsidR="005B62BC" w:rsidRPr="00216819" w:rsidRDefault="005B62BC" w:rsidP="008D25F8">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B.2.8</w:t>
            </w:r>
          </w:p>
        </w:tc>
      </w:tr>
      <w:tr w:rsidR="005B62BC" w:rsidRPr="00216819" w14:paraId="31F21E79" w14:textId="77777777" w:rsidTr="00AD463F">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7EB6A50" w14:textId="77777777" w:rsidR="005B62BC" w:rsidRPr="00216819" w:rsidRDefault="005B62BC" w:rsidP="008D25F8">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8</w:t>
            </w:r>
          </w:p>
        </w:tc>
        <w:tc>
          <w:tcPr>
            <w:tcW w:w="6659" w:type="dxa"/>
            <w:tcBorders>
              <w:top w:val="nil"/>
              <w:left w:val="nil"/>
              <w:bottom w:val="single" w:sz="8" w:space="0" w:color="000000"/>
              <w:right w:val="single" w:sz="8" w:space="0" w:color="000000"/>
            </w:tcBorders>
            <w:shd w:val="clear" w:color="auto" w:fill="auto"/>
            <w:vAlign w:val="center"/>
            <w:hideMark/>
          </w:tcPr>
          <w:p w14:paraId="6D5A305D" w14:textId="77777777" w:rsidR="005B62BC" w:rsidRPr="00216819" w:rsidRDefault="005B62BC" w:rsidP="008D25F8">
            <w:pPr>
              <w:spacing w:after="0"/>
              <w:rPr>
                <w:rFonts w:ascii="Arial" w:hAnsi="Arial" w:cs="Arial"/>
                <w:color w:val="000000"/>
                <w:sz w:val="18"/>
                <w:szCs w:val="18"/>
                <w:lang w:val="en-US"/>
              </w:rPr>
            </w:pPr>
            <w:r w:rsidRPr="00216819">
              <w:rPr>
                <w:rFonts w:ascii="Arial" w:hAnsi="Arial" w:cs="Arial"/>
                <w:color w:val="000000"/>
                <w:sz w:val="18"/>
                <w:szCs w:val="18"/>
                <w:lang w:val="en-US"/>
              </w:rPr>
              <w:t>DUT sensitivity drift</w:t>
            </w:r>
          </w:p>
        </w:tc>
        <w:tc>
          <w:tcPr>
            <w:tcW w:w="1870" w:type="dxa"/>
            <w:tcBorders>
              <w:top w:val="nil"/>
              <w:left w:val="nil"/>
              <w:bottom w:val="single" w:sz="8" w:space="0" w:color="000000"/>
              <w:right w:val="single" w:sz="8" w:space="0" w:color="000000"/>
            </w:tcBorders>
            <w:shd w:val="clear" w:color="auto" w:fill="auto"/>
            <w:vAlign w:val="center"/>
            <w:hideMark/>
          </w:tcPr>
          <w:p w14:paraId="37FE4D8E" w14:textId="77777777" w:rsidR="005B62BC" w:rsidRPr="00216819" w:rsidRDefault="005B62BC" w:rsidP="008D25F8">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B.2.10</w:t>
            </w:r>
          </w:p>
        </w:tc>
      </w:tr>
      <w:tr w:rsidR="005B62BC" w:rsidRPr="00216819" w14:paraId="71AB2A9C" w14:textId="77777777" w:rsidTr="00AD463F">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087D24A" w14:textId="77777777" w:rsidR="005B62BC" w:rsidRPr="00216819" w:rsidRDefault="005B62BC" w:rsidP="008D25F8">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9</w:t>
            </w:r>
          </w:p>
        </w:tc>
        <w:tc>
          <w:tcPr>
            <w:tcW w:w="6659" w:type="dxa"/>
            <w:tcBorders>
              <w:top w:val="nil"/>
              <w:left w:val="nil"/>
              <w:bottom w:val="single" w:sz="8" w:space="0" w:color="000000"/>
              <w:right w:val="single" w:sz="8" w:space="0" w:color="000000"/>
            </w:tcBorders>
            <w:shd w:val="clear" w:color="auto" w:fill="auto"/>
            <w:vAlign w:val="center"/>
            <w:hideMark/>
          </w:tcPr>
          <w:p w14:paraId="659B1B8D" w14:textId="77777777" w:rsidR="005B62BC" w:rsidRPr="00216819" w:rsidRDefault="005B62BC" w:rsidP="008D25F8">
            <w:pPr>
              <w:spacing w:after="0"/>
              <w:rPr>
                <w:rFonts w:ascii="Arial" w:hAnsi="Arial" w:cs="Arial"/>
                <w:color w:val="000000"/>
                <w:sz w:val="18"/>
                <w:szCs w:val="18"/>
                <w:lang w:val="en-US"/>
              </w:rPr>
            </w:pPr>
            <w:r w:rsidRPr="00216819">
              <w:rPr>
                <w:rFonts w:ascii="Arial" w:hAnsi="Arial" w:cs="Arial"/>
                <w:color w:val="000000"/>
                <w:sz w:val="18"/>
                <w:szCs w:val="18"/>
                <w:lang w:val="en-US"/>
              </w:rPr>
              <w:t>Uncertainty related to the use of phantoms</w:t>
            </w:r>
            <w:r w:rsidRPr="00216819">
              <w:rPr>
                <w:rFonts w:ascii="Arial" w:hAnsi="Arial" w:cs="Arial"/>
                <w:b/>
                <w:bCs/>
                <w:color w:val="000000"/>
                <w:sz w:val="18"/>
                <w:szCs w:val="18"/>
                <w:lang w:val="en-US"/>
              </w:rPr>
              <w:t xml:space="preserve"> </w:t>
            </w:r>
          </w:p>
        </w:tc>
        <w:tc>
          <w:tcPr>
            <w:tcW w:w="1870" w:type="dxa"/>
            <w:tcBorders>
              <w:top w:val="nil"/>
              <w:left w:val="nil"/>
              <w:bottom w:val="single" w:sz="8" w:space="0" w:color="000000"/>
              <w:right w:val="single" w:sz="8" w:space="0" w:color="000000"/>
            </w:tcBorders>
            <w:shd w:val="clear" w:color="auto" w:fill="auto"/>
            <w:vAlign w:val="center"/>
            <w:hideMark/>
          </w:tcPr>
          <w:p w14:paraId="0A7CD2AF" w14:textId="77777777" w:rsidR="005B62BC" w:rsidRPr="00216819" w:rsidRDefault="005B62BC" w:rsidP="008D25F8">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B.2.11</w:t>
            </w:r>
          </w:p>
        </w:tc>
      </w:tr>
      <w:tr w:rsidR="005B62BC" w:rsidRPr="00216819" w14:paraId="2416D40F" w14:textId="77777777" w:rsidTr="00AD463F">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E8E94DD" w14:textId="77777777" w:rsidR="005B62BC" w:rsidRPr="00216819" w:rsidRDefault="005B62BC" w:rsidP="008D25F8">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10</w:t>
            </w:r>
          </w:p>
        </w:tc>
        <w:tc>
          <w:tcPr>
            <w:tcW w:w="6659" w:type="dxa"/>
            <w:tcBorders>
              <w:top w:val="nil"/>
              <w:left w:val="nil"/>
              <w:bottom w:val="single" w:sz="8" w:space="0" w:color="000000"/>
              <w:right w:val="single" w:sz="8" w:space="0" w:color="000000"/>
            </w:tcBorders>
            <w:shd w:val="clear" w:color="auto" w:fill="auto"/>
            <w:vAlign w:val="center"/>
            <w:hideMark/>
          </w:tcPr>
          <w:p w14:paraId="4EF1B53B" w14:textId="77777777" w:rsidR="005B62BC" w:rsidRPr="00216819" w:rsidRDefault="005B62BC" w:rsidP="008D25F8">
            <w:pPr>
              <w:spacing w:after="0"/>
              <w:rPr>
                <w:rFonts w:ascii="Arial" w:hAnsi="Arial" w:cs="Arial"/>
                <w:color w:val="000000"/>
                <w:sz w:val="18"/>
                <w:szCs w:val="18"/>
                <w:lang w:val="en-US"/>
              </w:rPr>
            </w:pPr>
            <w:r w:rsidRPr="00216819">
              <w:rPr>
                <w:rFonts w:ascii="Arial" w:hAnsi="Arial" w:cs="Arial"/>
                <w:color w:val="000000"/>
                <w:sz w:val="18"/>
                <w:szCs w:val="18"/>
                <w:lang w:val="en-US"/>
              </w:rPr>
              <w:t>Coarse sampling grid</w:t>
            </w:r>
          </w:p>
        </w:tc>
        <w:tc>
          <w:tcPr>
            <w:tcW w:w="1870" w:type="dxa"/>
            <w:tcBorders>
              <w:top w:val="nil"/>
              <w:left w:val="nil"/>
              <w:bottom w:val="single" w:sz="8" w:space="0" w:color="000000"/>
              <w:right w:val="single" w:sz="8" w:space="0" w:color="000000"/>
            </w:tcBorders>
            <w:shd w:val="clear" w:color="auto" w:fill="auto"/>
            <w:vAlign w:val="center"/>
            <w:hideMark/>
          </w:tcPr>
          <w:p w14:paraId="29C27532" w14:textId="77777777" w:rsidR="005B62BC" w:rsidRPr="00216819" w:rsidRDefault="005B62BC" w:rsidP="008D25F8">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B.2.12</w:t>
            </w:r>
          </w:p>
        </w:tc>
      </w:tr>
      <w:tr w:rsidR="005B62BC" w:rsidRPr="00216819" w14:paraId="4B735929" w14:textId="77777777" w:rsidTr="00AD463F">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AD21593" w14:textId="77777777" w:rsidR="005B62BC" w:rsidRPr="00216819" w:rsidRDefault="005B62BC" w:rsidP="008D25F8">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11</w:t>
            </w:r>
          </w:p>
        </w:tc>
        <w:tc>
          <w:tcPr>
            <w:tcW w:w="6659" w:type="dxa"/>
            <w:tcBorders>
              <w:top w:val="nil"/>
              <w:left w:val="nil"/>
              <w:bottom w:val="single" w:sz="8" w:space="0" w:color="000000"/>
              <w:right w:val="single" w:sz="8" w:space="0" w:color="000000"/>
            </w:tcBorders>
            <w:shd w:val="clear" w:color="auto" w:fill="auto"/>
            <w:vAlign w:val="center"/>
            <w:hideMark/>
          </w:tcPr>
          <w:p w14:paraId="08925EE1" w14:textId="77777777" w:rsidR="005B62BC" w:rsidRPr="00216819" w:rsidRDefault="005B62BC" w:rsidP="008D25F8">
            <w:pPr>
              <w:spacing w:after="0"/>
              <w:rPr>
                <w:rFonts w:ascii="Arial" w:hAnsi="Arial" w:cs="Arial"/>
                <w:sz w:val="18"/>
                <w:szCs w:val="18"/>
                <w:lang w:val="en-US"/>
              </w:rPr>
            </w:pPr>
            <w:r w:rsidRPr="00216819">
              <w:rPr>
                <w:rFonts w:ascii="Arial" w:hAnsi="Arial" w:cs="Arial"/>
                <w:sz w:val="18"/>
                <w:szCs w:val="18"/>
                <w:lang w:val="en-US"/>
              </w:rPr>
              <w:t xml:space="preserve">Random uncertainty </w:t>
            </w:r>
          </w:p>
        </w:tc>
        <w:tc>
          <w:tcPr>
            <w:tcW w:w="1870" w:type="dxa"/>
            <w:tcBorders>
              <w:top w:val="nil"/>
              <w:left w:val="nil"/>
              <w:bottom w:val="single" w:sz="8" w:space="0" w:color="000000"/>
              <w:right w:val="single" w:sz="8" w:space="0" w:color="000000"/>
            </w:tcBorders>
            <w:shd w:val="clear" w:color="auto" w:fill="auto"/>
            <w:vAlign w:val="center"/>
            <w:hideMark/>
          </w:tcPr>
          <w:p w14:paraId="724E933C" w14:textId="77777777" w:rsidR="005B62BC" w:rsidRPr="00216819" w:rsidRDefault="005B62BC" w:rsidP="008D25F8">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B.2.13</w:t>
            </w:r>
          </w:p>
        </w:tc>
      </w:tr>
      <w:tr w:rsidR="005B62BC" w:rsidRPr="00216819" w14:paraId="3334279A" w14:textId="77777777" w:rsidTr="00AD463F">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330572F" w14:textId="77777777" w:rsidR="005B62BC" w:rsidRPr="00216819" w:rsidRDefault="005B62BC" w:rsidP="008D25F8">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12</w:t>
            </w:r>
          </w:p>
        </w:tc>
        <w:tc>
          <w:tcPr>
            <w:tcW w:w="6659" w:type="dxa"/>
            <w:tcBorders>
              <w:top w:val="nil"/>
              <w:left w:val="nil"/>
              <w:bottom w:val="single" w:sz="8" w:space="0" w:color="000000"/>
              <w:right w:val="single" w:sz="8" w:space="0" w:color="000000"/>
            </w:tcBorders>
            <w:shd w:val="clear" w:color="auto" w:fill="auto"/>
            <w:vAlign w:val="center"/>
            <w:hideMark/>
          </w:tcPr>
          <w:p w14:paraId="108D5F06" w14:textId="77777777" w:rsidR="005B62BC" w:rsidRPr="00216819" w:rsidRDefault="005B62BC" w:rsidP="008D25F8">
            <w:pPr>
              <w:spacing w:after="0"/>
              <w:rPr>
                <w:rFonts w:ascii="Arial" w:hAnsi="Arial" w:cs="Arial"/>
                <w:sz w:val="18"/>
                <w:szCs w:val="18"/>
                <w:lang w:val="en-US"/>
              </w:rPr>
            </w:pPr>
            <w:r w:rsidRPr="00216819">
              <w:rPr>
                <w:rFonts w:ascii="Arial" w:hAnsi="Arial" w:cs="Arial"/>
                <w:sz w:val="18"/>
                <w:szCs w:val="18"/>
                <w:lang w:val="en-US"/>
              </w:rPr>
              <w:t>Frequency Response</w:t>
            </w:r>
          </w:p>
        </w:tc>
        <w:tc>
          <w:tcPr>
            <w:tcW w:w="1870" w:type="dxa"/>
            <w:tcBorders>
              <w:top w:val="nil"/>
              <w:left w:val="nil"/>
              <w:bottom w:val="single" w:sz="8" w:space="0" w:color="000000"/>
              <w:right w:val="single" w:sz="8" w:space="0" w:color="000000"/>
            </w:tcBorders>
            <w:shd w:val="clear" w:color="auto" w:fill="auto"/>
            <w:vAlign w:val="center"/>
            <w:hideMark/>
          </w:tcPr>
          <w:p w14:paraId="1A831E75" w14:textId="77777777" w:rsidR="005B62BC" w:rsidRPr="00216819" w:rsidRDefault="005B62BC" w:rsidP="008D25F8">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B.2.14</w:t>
            </w:r>
          </w:p>
        </w:tc>
      </w:tr>
      <w:tr w:rsidR="005B62BC" w:rsidRPr="00216819" w14:paraId="16BF8FC0" w14:textId="77777777" w:rsidTr="00AD463F">
        <w:trPr>
          <w:trHeight w:val="276"/>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2E00227" w14:textId="77777777" w:rsidR="005B62BC" w:rsidRPr="00216819" w:rsidRDefault="005B62BC" w:rsidP="008D25F8">
            <w:pPr>
              <w:spacing w:after="0"/>
              <w:jc w:val="center"/>
              <w:rPr>
                <w:rFonts w:ascii="Arial" w:hAnsi="Arial" w:cs="Arial"/>
                <w:b/>
                <w:bCs/>
                <w:color w:val="000000"/>
                <w:sz w:val="18"/>
                <w:szCs w:val="18"/>
                <w:lang w:val="en-US"/>
              </w:rPr>
            </w:pPr>
            <w:r w:rsidRPr="00216819">
              <w:rPr>
                <w:rFonts w:ascii="Arial" w:hAnsi="Arial" w:cs="Arial"/>
                <w:b/>
                <w:bCs/>
                <w:color w:val="000000"/>
                <w:sz w:val="18"/>
                <w:szCs w:val="18"/>
                <w:lang w:val="en-US"/>
              </w:rPr>
              <w:t xml:space="preserve">Stage 1: Calibration measurement, network analyzer method (Figure </w:t>
            </w:r>
            <w:r>
              <w:rPr>
                <w:rFonts w:ascii="Arial" w:hAnsi="Arial" w:cs="Arial"/>
                <w:b/>
                <w:bCs/>
                <w:color w:val="000000"/>
                <w:sz w:val="18"/>
                <w:szCs w:val="18"/>
                <w:lang w:val="en-US"/>
              </w:rPr>
              <w:t>7</w:t>
            </w:r>
            <w:r w:rsidRPr="00216819">
              <w:rPr>
                <w:rFonts w:ascii="Arial" w:hAnsi="Arial" w:cs="Arial"/>
                <w:b/>
                <w:bCs/>
                <w:color w:val="000000"/>
                <w:sz w:val="18"/>
                <w:szCs w:val="18"/>
                <w:lang w:val="en-US"/>
              </w:rPr>
              <w:t>.3-1)</w:t>
            </w:r>
          </w:p>
        </w:tc>
      </w:tr>
      <w:tr w:rsidR="005B62BC" w:rsidRPr="00216819" w14:paraId="42019557" w14:textId="77777777" w:rsidTr="00AD463F">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DFA7CB6" w14:textId="77777777" w:rsidR="005B62BC" w:rsidRPr="00216819" w:rsidRDefault="005B62BC" w:rsidP="008D25F8">
            <w:pPr>
              <w:spacing w:after="0"/>
              <w:jc w:val="center"/>
              <w:rPr>
                <w:rFonts w:ascii="Arial" w:hAnsi="Arial" w:cs="Arial"/>
                <w:color w:val="000000"/>
                <w:sz w:val="18"/>
                <w:szCs w:val="18"/>
                <w:lang w:val="en-US"/>
              </w:rPr>
            </w:pPr>
            <w:r>
              <w:rPr>
                <w:rFonts w:ascii="Arial" w:hAnsi="Arial" w:cs="Arial"/>
                <w:color w:val="000000"/>
                <w:sz w:val="18"/>
                <w:szCs w:val="18"/>
                <w:lang w:val="en-US"/>
              </w:rPr>
              <w:t>13</w:t>
            </w:r>
          </w:p>
        </w:tc>
        <w:tc>
          <w:tcPr>
            <w:tcW w:w="6659" w:type="dxa"/>
            <w:tcBorders>
              <w:top w:val="nil"/>
              <w:left w:val="nil"/>
              <w:bottom w:val="single" w:sz="8" w:space="0" w:color="000000"/>
              <w:right w:val="single" w:sz="8" w:space="0" w:color="000000"/>
            </w:tcBorders>
            <w:shd w:val="clear" w:color="auto" w:fill="auto"/>
            <w:vAlign w:val="center"/>
            <w:hideMark/>
          </w:tcPr>
          <w:p w14:paraId="1D8F224B" w14:textId="77777777" w:rsidR="005B62BC" w:rsidRPr="00216819" w:rsidRDefault="005B62BC" w:rsidP="008D25F8">
            <w:pPr>
              <w:spacing w:after="0"/>
              <w:rPr>
                <w:rFonts w:ascii="Arial" w:hAnsi="Arial" w:cs="Arial"/>
                <w:color w:val="000000"/>
                <w:sz w:val="18"/>
                <w:szCs w:val="18"/>
                <w:lang w:val="en-US"/>
              </w:rPr>
            </w:pPr>
            <w:r w:rsidRPr="00216819">
              <w:rPr>
                <w:rFonts w:ascii="Arial" w:hAnsi="Arial" w:cs="Arial"/>
                <w:color w:val="000000"/>
                <w:sz w:val="18"/>
                <w:szCs w:val="18"/>
                <w:lang w:val="en-US"/>
              </w:rPr>
              <w:t xml:space="preserve">Uncertainty of network analyzer </w:t>
            </w:r>
          </w:p>
        </w:tc>
        <w:tc>
          <w:tcPr>
            <w:tcW w:w="1870" w:type="dxa"/>
            <w:tcBorders>
              <w:top w:val="nil"/>
              <w:left w:val="nil"/>
              <w:bottom w:val="single" w:sz="8" w:space="0" w:color="000000"/>
              <w:right w:val="single" w:sz="8" w:space="0" w:color="000000"/>
            </w:tcBorders>
            <w:shd w:val="clear" w:color="auto" w:fill="auto"/>
            <w:vAlign w:val="center"/>
            <w:hideMark/>
          </w:tcPr>
          <w:p w14:paraId="1723585D" w14:textId="77777777" w:rsidR="005B62BC" w:rsidRPr="00216819" w:rsidRDefault="005B62BC" w:rsidP="008D25F8">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B.2.15</w:t>
            </w:r>
          </w:p>
        </w:tc>
      </w:tr>
      <w:tr w:rsidR="005B62BC" w:rsidRPr="00216819" w14:paraId="6F598F52" w14:textId="77777777" w:rsidTr="00AD463F">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1CB153A" w14:textId="77777777" w:rsidR="005B62BC" w:rsidRPr="00216819" w:rsidRDefault="005B62BC" w:rsidP="008D25F8">
            <w:pPr>
              <w:spacing w:after="0"/>
              <w:jc w:val="center"/>
              <w:rPr>
                <w:rFonts w:ascii="Arial" w:hAnsi="Arial" w:cs="Arial"/>
                <w:color w:val="000000"/>
                <w:sz w:val="18"/>
                <w:szCs w:val="18"/>
                <w:lang w:val="en-US"/>
              </w:rPr>
            </w:pPr>
            <w:r>
              <w:rPr>
                <w:rFonts w:ascii="Arial" w:hAnsi="Arial" w:cs="Arial"/>
                <w:color w:val="000000"/>
                <w:sz w:val="18"/>
                <w:szCs w:val="18"/>
                <w:lang w:val="en-US"/>
              </w:rPr>
              <w:t>14</w:t>
            </w:r>
          </w:p>
        </w:tc>
        <w:tc>
          <w:tcPr>
            <w:tcW w:w="6659" w:type="dxa"/>
            <w:tcBorders>
              <w:top w:val="nil"/>
              <w:left w:val="nil"/>
              <w:bottom w:val="single" w:sz="8" w:space="0" w:color="000000"/>
              <w:right w:val="single" w:sz="8" w:space="0" w:color="000000"/>
            </w:tcBorders>
            <w:shd w:val="clear" w:color="auto" w:fill="auto"/>
            <w:vAlign w:val="center"/>
            <w:hideMark/>
          </w:tcPr>
          <w:p w14:paraId="76FA3E1D" w14:textId="77777777" w:rsidR="005B62BC" w:rsidRPr="00216819" w:rsidRDefault="005B62BC" w:rsidP="008D25F8">
            <w:pPr>
              <w:spacing w:after="0"/>
              <w:rPr>
                <w:rFonts w:ascii="Arial" w:hAnsi="Arial" w:cs="Arial"/>
                <w:color w:val="000000"/>
                <w:sz w:val="18"/>
                <w:szCs w:val="18"/>
                <w:lang w:val="en-US"/>
              </w:rPr>
            </w:pPr>
            <w:r w:rsidRPr="00216819">
              <w:rPr>
                <w:rFonts w:ascii="Arial" w:hAnsi="Arial" w:cs="Arial"/>
                <w:color w:val="000000"/>
                <w:sz w:val="18"/>
                <w:szCs w:val="18"/>
                <w:lang w:val="en-US"/>
              </w:rPr>
              <w:t xml:space="preserve">Mismatch of transmitter chain </w:t>
            </w:r>
          </w:p>
        </w:tc>
        <w:tc>
          <w:tcPr>
            <w:tcW w:w="1870" w:type="dxa"/>
            <w:tcBorders>
              <w:top w:val="nil"/>
              <w:left w:val="nil"/>
              <w:bottom w:val="single" w:sz="8" w:space="0" w:color="000000"/>
              <w:right w:val="single" w:sz="8" w:space="0" w:color="000000"/>
            </w:tcBorders>
            <w:shd w:val="clear" w:color="auto" w:fill="auto"/>
            <w:vAlign w:val="center"/>
            <w:hideMark/>
          </w:tcPr>
          <w:p w14:paraId="792DDBE3" w14:textId="77777777" w:rsidR="005B62BC" w:rsidRPr="00216819" w:rsidRDefault="005B62BC" w:rsidP="008D25F8">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w:t>
            </w:r>
          </w:p>
        </w:tc>
      </w:tr>
      <w:tr w:rsidR="005B62BC" w:rsidRPr="00216819" w14:paraId="56E198FE" w14:textId="77777777" w:rsidTr="00AD463F">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9DC205E" w14:textId="77777777" w:rsidR="005B62BC" w:rsidRPr="00216819" w:rsidRDefault="005B62BC" w:rsidP="008D25F8">
            <w:pPr>
              <w:spacing w:after="0"/>
              <w:jc w:val="center"/>
              <w:rPr>
                <w:rFonts w:ascii="Arial" w:hAnsi="Arial" w:cs="Arial"/>
                <w:color w:val="000000"/>
                <w:sz w:val="18"/>
                <w:szCs w:val="18"/>
                <w:lang w:val="en-US"/>
              </w:rPr>
            </w:pPr>
            <w:r>
              <w:rPr>
                <w:rFonts w:ascii="Arial" w:hAnsi="Arial" w:cs="Arial"/>
                <w:color w:val="000000"/>
                <w:sz w:val="18"/>
                <w:szCs w:val="18"/>
                <w:lang w:val="en-US"/>
              </w:rPr>
              <w:t>15</w:t>
            </w:r>
          </w:p>
        </w:tc>
        <w:tc>
          <w:tcPr>
            <w:tcW w:w="6659" w:type="dxa"/>
            <w:tcBorders>
              <w:top w:val="nil"/>
              <w:left w:val="nil"/>
              <w:bottom w:val="single" w:sz="8" w:space="0" w:color="000000"/>
              <w:right w:val="single" w:sz="8" w:space="0" w:color="000000"/>
            </w:tcBorders>
            <w:shd w:val="clear" w:color="auto" w:fill="auto"/>
            <w:vAlign w:val="center"/>
            <w:hideMark/>
          </w:tcPr>
          <w:p w14:paraId="6CD29F6C" w14:textId="77777777" w:rsidR="005B62BC" w:rsidRPr="00216819" w:rsidRDefault="005B62BC" w:rsidP="008D25F8">
            <w:pPr>
              <w:spacing w:after="0"/>
              <w:rPr>
                <w:rFonts w:ascii="Arial" w:hAnsi="Arial" w:cs="Arial"/>
                <w:color w:val="000000"/>
                <w:sz w:val="18"/>
                <w:szCs w:val="18"/>
                <w:lang w:val="en-US"/>
              </w:rPr>
            </w:pPr>
            <w:r w:rsidRPr="00216819">
              <w:rPr>
                <w:rFonts w:ascii="Arial" w:hAnsi="Arial" w:cs="Arial"/>
                <w:color w:val="000000"/>
                <w:sz w:val="18"/>
                <w:szCs w:val="18"/>
                <w:lang w:val="en-US"/>
              </w:rPr>
              <w:t>Insertion loss of transmitter chain</w:t>
            </w:r>
          </w:p>
        </w:tc>
        <w:tc>
          <w:tcPr>
            <w:tcW w:w="1870" w:type="dxa"/>
            <w:tcBorders>
              <w:top w:val="nil"/>
              <w:left w:val="nil"/>
              <w:bottom w:val="single" w:sz="8" w:space="0" w:color="000000"/>
              <w:right w:val="single" w:sz="8" w:space="0" w:color="000000"/>
            </w:tcBorders>
            <w:shd w:val="clear" w:color="auto" w:fill="auto"/>
            <w:vAlign w:val="center"/>
            <w:hideMark/>
          </w:tcPr>
          <w:p w14:paraId="673AD3F0" w14:textId="77777777" w:rsidR="005B62BC" w:rsidRPr="00216819" w:rsidRDefault="005B62BC" w:rsidP="008D25F8">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B.2.2</w:t>
            </w:r>
          </w:p>
        </w:tc>
      </w:tr>
      <w:tr w:rsidR="005B62BC" w:rsidRPr="00216819" w14:paraId="568447C5" w14:textId="77777777" w:rsidTr="00AD463F">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7B73D50" w14:textId="77777777" w:rsidR="005B62BC" w:rsidRPr="00216819" w:rsidRDefault="005B62BC" w:rsidP="008D25F8">
            <w:pPr>
              <w:spacing w:after="0"/>
              <w:jc w:val="center"/>
              <w:rPr>
                <w:rFonts w:ascii="Arial" w:hAnsi="Arial" w:cs="Arial"/>
                <w:color w:val="000000"/>
                <w:sz w:val="18"/>
                <w:szCs w:val="18"/>
                <w:lang w:val="en-US"/>
              </w:rPr>
            </w:pPr>
            <w:r>
              <w:rPr>
                <w:rFonts w:ascii="Arial" w:hAnsi="Arial" w:cs="Arial"/>
                <w:color w:val="000000"/>
                <w:sz w:val="18"/>
                <w:szCs w:val="18"/>
                <w:lang w:val="en-US"/>
              </w:rPr>
              <w:t>16</w:t>
            </w:r>
          </w:p>
        </w:tc>
        <w:tc>
          <w:tcPr>
            <w:tcW w:w="6659" w:type="dxa"/>
            <w:tcBorders>
              <w:top w:val="nil"/>
              <w:left w:val="nil"/>
              <w:bottom w:val="single" w:sz="8" w:space="0" w:color="000000"/>
              <w:right w:val="single" w:sz="8" w:space="0" w:color="000000"/>
            </w:tcBorders>
            <w:shd w:val="clear" w:color="auto" w:fill="auto"/>
            <w:vAlign w:val="center"/>
            <w:hideMark/>
          </w:tcPr>
          <w:p w14:paraId="3BB7F543" w14:textId="77777777" w:rsidR="005B62BC" w:rsidRPr="00216819" w:rsidRDefault="005B62BC" w:rsidP="008D25F8">
            <w:pPr>
              <w:spacing w:after="0"/>
              <w:rPr>
                <w:rFonts w:ascii="Arial" w:hAnsi="Arial" w:cs="Arial"/>
                <w:color w:val="000000"/>
                <w:sz w:val="18"/>
                <w:szCs w:val="18"/>
                <w:lang w:val="en-US"/>
              </w:rPr>
            </w:pPr>
            <w:bookmarkStart w:id="1081" w:name="RANGE!C22"/>
            <w:r w:rsidRPr="00216819">
              <w:rPr>
                <w:rFonts w:ascii="Arial" w:hAnsi="Arial" w:cs="Arial"/>
                <w:color w:val="000000"/>
                <w:sz w:val="18"/>
                <w:szCs w:val="18"/>
                <w:lang w:val="en-US"/>
              </w:rPr>
              <w:t>Mismatch in the connection of calibration antenna</w:t>
            </w:r>
            <w:bookmarkEnd w:id="1081"/>
          </w:p>
        </w:tc>
        <w:tc>
          <w:tcPr>
            <w:tcW w:w="1870" w:type="dxa"/>
            <w:tcBorders>
              <w:top w:val="nil"/>
              <w:left w:val="nil"/>
              <w:bottom w:val="single" w:sz="8" w:space="0" w:color="000000"/>
              <w:right w:val="single" w:sz="8" w:space="0" w:color="000000"/>
            </w:tcBorders>
            <w:shd w:val="clear" w:color="auto" w:fill="auto"/>
            <w:vAlign w:val="center"/>
            <w:hideMark/>
          </w:tcPr>
          <w:p w14:paraId="1B48E4F5" w14:textId="77777777" w:rsidR="005B62BC" w:rsidRPr="00216819" w:rsidRDefault="005B62BC" w:rsidP="008D25F8">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w:t>
            </w:r>
          </w:p>
        </w:tc>
      </w:tr>
      <w:tr w:rsidR="005B62BC" w:rsidRPr="00216819" w14:paraId="42371FDF" w14:textId="77777777" w:rsidTr="00AD463F">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BC23652" w14:textId="77777777" w:rsidR="005B62BC" w:rsidRPr="00216819" w:rsidRDefault="005B62BC" w:rsidP="008D25F8">
            <w:pPr>
              <w:spacing w:after="0"/>
              <w:jc w:val="center"/>
              <w:rPr>
                <w:rFonts w:ascii="Arial" w:hAnsi="Arial" w:cs="Arial"/>
                <w:color w:val="000000"/>
                <w:sz w:val="18"/>
                <w:szCs w:val="18"/>
                <w:lang w:val="en-US"/>
              </w:rPr>
            </w:pPr>
            <w:r>
              <w:rPr>
                <w:rFonts w:ascii="Arial" w:hAnsi="Arial" w:cs="Arial"/>
                <w:color w:val="000000"/>
                <w:sz w:val="18"/>
                <w:szCs w:val="18"/>
                <w:lang w:val="en-US"/>
              </w:rPr>
              <w:t>17</w:t>
            </w:r>
          </w:p>
        </w:tc>
        <w:tc>
          <w:tcPr>
            <w:tcW w:w="6659" w:type="dxa"/>
            <w:tcBorders>
              <w:top w:val="nil"/>
              <w:left w:val="nil"/>
              <w:bottom w:val="single" w:sz="8" w:space="0" w:color="000000"/>
              <w:right w:val="single" w:sz="8" w:space="0" w:color="000000"/>
            </w:tcBorders>
            <w:shd w:val="clear" w:color="auto" w:fill="auto"/>
            <w:vAlign w:val="center"/>
            <w:hideMark/>
          </w:tcPr>
          <w:p w14:paraId="54AAB4E4" w14:textId="77777777" w:rsidR="005B62BC" w:rsidRPr="00216819" w:rsidRDefault="005B62BC" w:rsidP="008D25F8">
            <w:pPr>
              <w:spacing w:after="0"/>
              <w:rPr>
                <w:rFonts w:ascii="Arial" w:hAnsi="Arial" w:cs="Arial"/>
                <w:color w:val="000000"/>
                <w:sz w:val="18"/>
                <w:szCs w:val="18"/>
                <w:lang w:val="en-US"/>
              </w:rPr>
            </w:pPr>
            <w:r w:rsidRPr="00216819">
              <w:rPr>
                <w:rFonts w:ascii="Arial" w:hAnsi="Arial" w:cs="Arial"/>
                <w:color w:val="000000"/>
                <w:sz w:val="18"/>
                <w:szCs w:val="18"/>
                <w:lang w:val="en-US"/>
              </w:rPr>
              <w:t>Influence of the calibration antenna feed cable</w:t>
            </w:r>
          </w:p>
        </w:tc>
        <w:tc>
          <w:tcPr>
            <w:tcW w:w="1870" w:type="dxa"/>
            <w:tcBorders>
              <w:top w:val="nil"/>
              <w:left w:val="nil"/>
              <w:bottom w:val="single" w:sz="8" w:space="0" w:color="000000"/>
              <w:right w:val="single" w:sz="8" w:space="0" w:color="000000"/>
            </w:tcBorders>
            <w:shd w:val="clear" w:color="auto" w:fill="auto"/>
            <w:vAlign w:val="center"/>
            <w:hideMark/>
          </w:tcPr>
          <w:p w14:paraId="33EA6526" w14:textId="77777777" w:rsidR="005B62BC" w:rsidRPr="00216819" w:rsidRDefault="005B62BC" w:rsidP="008D25F8">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B.2.3</w:t>
            </w:r>
          </w:p>
        </w:tc>
      </w:tr>
      <w:tr w:rsidR="005B62BC" w:rsidRPr="00216819" w14:paraId="56B026B6" w14:textId="77777777" w:rsidTr="00AD463F">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7CE8946" w14:textId="77777777" w:rsidR="005B62BC" w:rsidRPr="00216819" w:rsidRDefault="005B62BC" w:rsidP="008D25F8">
            <w:pPr>
              <w:spacing w:after="0"/>
              <w:jc w:val="center"/>
              <w:rPr>
                <w:rFonts w:ascii="Arial" w:hAnsi="Arial" w:cs="Arial"/>
                <w:color w:val="000000"/>
                <w:sz w:val="18"/>
                <w:szCs w:val="18"/>
                <w:lang w:val="en-US"/>
              </w:rPr>
            </w:pPr>
            <w:r>
              <w:rPr>
                <w:rFonts w:ascii="Arial" w:hAnsi="Arial" w:cs="Arial"/>
                <w:color w:val="000000"/>
                <w:sz w:val="18"/>
                <w:szCs w:val="18"/>
                <w:lang w:val="en-US"/>
              </w:rPr>
              <w:t>18</w:t>
            </w:r>
          </w:p>
        </w:tc>
        <w:tc>
          <w:tcPr>
            <w:tcW w:w="6659" w:type="dxa"/>
            <w:tcBorders>
              <w:top w:val="nil"/>
              <w:left w:val="nil"/>
              <w:bottom w:val="single" w:sz="8" w:space="0" w:color="000000"/>
              <w:right w:val="single" w:sz="8" w:space="0" w:color="000000"/>
            </w:tcBorders>
            <w:shd w:val="clear" w:color="auto" w:fill="auto"/>
            <w:vAlign w:val="center"/>
            <w:hideMark/>
          </w:tcPr>
          <w:p w14:paraId="29752569" w14:textId="77777777" w:rsidR="005B62BC" w:rsidRPr="00216819" w:rsidRDefault="005B62BC" w:rsidP="008D25F8">
            <w:pPr>
              <w:spacing w:after="0"/>
              <w:rPr>
                <w:rFonts w:ascii="Arial" w:hAnsi="Arial" w:cs="Arial"/>
                <w:color w:val="000000"/>
                <w:sz w:val="18"/>
                <w:szCs w:val="18"/>
                <w:lang w:val="en-US"/>
              </w:rPr>
            </w:pPr>
            <w:r w:rsidRPr="00216819">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0E2904F7" w14:textId="77777777" w:rsidR="005B62BC" w:rsidRPr="00216819" w:rsidRDefault="005B62BC" w:rsidP="008D25F8">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B.2.3</w:t>
            </w:r>
          </w:p>
        </w:tc>
      </w:tr>
      <w:tr w:rsidR="005B62BC" w:rsidRPr="00216819" w14:paraId="32F76DD4" w14:textId="77777777" w:rsidTr="00AD463F">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EC9E9B0" w14:textId="77777777" w:rsidR="005B62BC" w:rsidRPr="00216819" w:rsidRDefault="005B62BC" w:rsidP="008D25F8">
            <w:pPr>
              <w:spacing w:after="0"/>
              <w:jc w:val="center"/>
              <w:rPr>
                <w:rFonts w:ascii="Arial" w:hAnsi="Arial" w:cs="Arial"/>
                <w:color w:val="000000"/>
                <w:sz w:val="18"/>
                <w:szCs w:val="18"/>
                <w:lang w:val="en-US"/>
              </w:rPr>
            </w:pPr>
            <w:r>
              <w:rPr>
                <w:rFonts w:ascii="Arial" w:hAnsi="Arial" w:cs="Arial"/>
                <w:color w:val="000000"/>
                <w:sz w:val="18"/>
                <w:szCs w:val="18"/>
                <w:lang w:val="en-US"/>
              </w:rPr>
              <w:t>19</w:t>
            </w:r>
          </w:p>
        </w:tc>
        <w:tc>
          <w:tcPr>
            <w:tcW w:w="6659" w:type="dxa"/>
            <w:tcBorders>
              <w:top w:val="nil"/>
              <w:left w:val="nil"/>
              <w:bottom w:val="single" w:sz="8" w:space="0" w:color="000000"/>
              <w:right w:val="single" w:sz="8" w:space="0" w:color="000000"/>
            </w:tcBorders>
            <w:shd w:val="clear" w:color="auto" w:fill="auto"/>
            <w:vAlign w:val="center"/>
            <w:hideMark/>
          </w:tcPr>
          <w:p w14:paraId="6316C90C" w14:textId="77777777" w:rsidR="005B62BC" w:rsidRPr="00216819" w:rsidRDefault="005B62BC" w:rsidP="008D25F8">
            <w:pPr>
              <w:spacing w:after="0"/>
              <w:rPr>
                <w:rFonts w:ascii="Arial" w:hAnsi="Arial" w:cs="Arial"/>
                <w:color w:val="000000"/>
                <w:sz w:val="18"/>
                <w:szCs w:val="18"/>
                <w:lang w:val="en-US"/>
              </w:rPr>
            </w:pPr>
            <w:r w:rsidRPr="00216819">
              <w:rPr>
                <w:rFonts w:ascii="Arial" w:hAnsi="Arial" w:cs="Arial"/>
                <w:color w:val="000000"/>
                <w:sz w:val="18"/>
                <w:szCs w:val="18"/>
                <w:lang w:val="en-US"/>
              </w:rPr>
              <w:t>Uncertainty of the absolute gain/radiation efficiency of the calibration antenna</w:t>
            </w:r>
          </w:p>
        </w:tc>
        <w:tc>
          <w:tcPr>
            <w:tcW w:w="1870" w:type="dxa"/>
            <w:tcBorders>
              <w:top w:val="nil"/>
              <w:left w:val="nil"/>
              <w:bottom w:val="single" w:sz="8" w:space="0" w:color="000000"/>
              <w:right w:val="single" w:sz="8" w:space="0" w:color="000000"/>
            </w:tcBorders>
            <w:shd w:val="clear" w:color="auto" w:fill="auto"/>
            <w:vAlign w:val="center"/>
            <w:hideMark/>
          </w:tcPr>
          <w:p w14:paraId="7C2BAF77" w14:textId="77777777" w:rsidR="005B62BC" w:rsidRPr="00216819" w:rsidRDefault="005B62BC" w:rsidP="008D25F8">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B.2.16</w:t>
            </w:r>
          </w:p>
        </w:tc>
      </w:tr>
      <w:tr w:rsidR="005B62BC" w:rsidRPr="00216819" w14:paraId="553E1D17" w14:textId="77777777" w:rsidTr="00AD463F">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93D32C2" w14:textId="77777777" w:rsidR="005B62BC" w:rsidRPr="00216819" w:rsidRDefault="005B62BC" w:rsidP="008D25F8">
            <w:pPr>
              <w:spacing w:after="0"/>
              <w:jc w:val="center"/>
              <w:rPr>
                <w:rFonts w:ascii="Arial" w:hAnsi="Arial" w:cs="Arial"/>
                <w:color w:val="000000"/>
                <w:sz w:val="18"/>
                <w:szCs w:val="18"/>
                <w:lang w:val="en-US"/>
              </w:rPr>
            </w:pPr>
            <w:r>
              <w:rPr>
                <w:rFonts w:ascii="Arial" w:hAnsi="Arial" w:cs="Arial"/>
                <w:color w:val="000000"/>
                <w:sz w:val="18"/>
                <w:szCs w:val="18"/>
                <w:lang w:val="en-US"/>
              </w:rPr>
              <w:t>20</w:t>
            </w:r>
          </w:p>
        </w:tc>
        <w:tc>
          <w:tcPr>
            <w:tcW w:w="6659" w:type="dxa"/>
            <w:tcBorders>
              <w:top w:val="nil"/>
              <w:left w:val="nil"/>
              <w:bottom w:val="single" w:sz="8" w:space="0" w:color="000000"/>
              <w:right w:val="single" w:sz="8" w:space="0" w:color="000000"/>
            </w:tcBorders>
            <w:shd w:val="clear" w:color="auto" w:fill="auto"/>
            <w:vAlign w:val="center"/>
            <w:hideMark/>
          </w:tcPr>
          <w:p w14:paraId="1BD12707" w14:textId="77777777" w:rsidR="005B62BC" w:rsidRPr="00216819" w:rsidRDefault="005B62BC" w:rsidP="008D25F8">
            <w:pPr>
              <w:spacing w:after="0"/>
              <w:rPr>
                <w:rFonts w:ascii="Arial" w:hAnsi="Arial" w:cs="Arial"/>
                <w:color w:val="000000"/>
                <w:sz w:val="18"/>
                <w:szCs w:val="18"/>
                <w:lang w:val="en-US"/>
              </w:rPr>
            </w:pPr>
            <w:r w:rsidRPr="00216819">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41D2F642" w14:textId="77777777" w:rsidR="005B62BC" w:rsidRPr="00216819" w:rsidRDefault="005B62BC" w:rsidP="008D25F8">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B.2.7</w:t>
            </w:r>
          </w:p>
        </w:tc>
      </w:tr>
      <w:tr w:rsidR="005B62BC" w:rsidRPr="00216819" w14:paraId="2088689A" w14:textId="77777777" w:rsidTr="00AD463F">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AEED066" w14:textId="77777777" w:rsidR="005B62BC" w:rsidRPr="00216819" w:rsidRDefault="005B62BC" w:rsidP="008D25F8">
            <w:pPr>
              <w:spacing w:after="0"/>
              <w:jc w:val="center"/>
              <w:rPr>
                <w:rFonts w:ascii="Arial" w:hAnsi="Arial" w:cs="Arial"/>
                <w:color w:val="000000"/>
                <w:sz w:val="18"/>
                <w:szCs w:val="18"/>
                <w:lang w:val="en-US"/>
              </w:rPr>
            </w:pPr>
            <w:r>
              <w:rPr>
                <w:rFonts w:ascii="Arial" w:hAnsi="Arial" w:cs="Arial"/>
                <w:color w:val="000000"/>
                <w:sz w:val="18"/>
                <w:szCs w:val="18"/>
                <w:lang w:val="en-US"/>
              </w:rPr>
              <w:t>21</w:t>
            </w:r>
          </w:p>
        </w:tc>
        <w:tc>
          <w:tcPr>
            <w:tcW w:w="6659" w:type="dxa"/>
            <w:tcBorders>
              <w:top w:val="nil"/>
              <w:left w:val="nil"/>
              <w:bottom w:val="single" w:sz="8" w:space="0" w:color="000000"/>
              <w:right w:val="single" w:sz="8" w:space="0" w:color="000000"/>
            </w:tcBorders>
            <w:shd w:val="clear" w:color="auto" w:fill="auto"/>
            <w:vAlign w:val="center"/>
            <w:hideMark/>
          </w:tcPr>
          <w:p w14:paraId="46BDB91D" w14:textId="77777777" w:rsidR="005B62BC" w:rsidRPr="00216819" w:rsidRDefault="005B62BC" w:rsidP="008D25F8">
            <w:pPr>
              <w:spacing w:after="0"/>
              <w:rPr>
                <w:rFonts w:ascii="Arial" w:hAnsi="Arial" w:cs="Arial"/>
                <w:color w:val="000000"/>
                <w:sz w:val="18"/>
                <w:szCs w:val="18"/>
                <w:lang w:val="en-US"/>
              </w:rPr>
            </w:pPr>
            <w:r w:rsidRPr="00216819">
              <w:rPr>
                <w:rFonts w:ascii="Arial" w:hAnsi="Arial" w:cs="Arial"/>
                <w:color w:val="000000"/>
                <w:sz w:val="18"/>
                <w:szCs w:val="18"/>
                <w:lang w:val="en-US"/>
              </w:rPr>
              <w:t>Quality of quiet zone</w:t>
            </w:r>
          </w:p>
        </w:tc>
        <w:tc>
          <w:tcPr>
            <w:tcW w:w="1870" w:type="dxa"/>
            <w:tcBorders>
              <w:top w:val="nil"/>
              <w:left w:val="nil"/>
              <w:bottom w:val="single" w:sz="8" w:space="0" w:color="000000"/>
              <w:right w:val="single" w:sz="8" w:space="0" w:color="000000"/>
            </w:tcBorders>
            <w:shd w:val="clear" w:color="auto" w:fill="auto"/>
            <w:vAlign w:val="center"/>
            <w:hideMark/>
          </w:tcPr>
          <w:p w14:paraId="77736220" w14:textId="77777777" w:rsidR="005B62BC" w:rsidRPr="00216819" w:rsidRDefault="005B62BC" w:rsidP="008D25F8">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B.2.8</w:t>
            </w:r>
          </w:p>
        </w:tc>
      </w:tr>
      <w:tr w:rsidR="00AD463F" w:rsidRPr="00216819" w14:paraId="73C031AF" w14:textId="77777777" w:rsidTr="00674AF0">
        <w:trPr>
          <w:trHeight w:val="240"/>
          <w:jc w:val="center"/>
        </w:trPr>
        <w:tc>
          <w:tcPr>
            <w:tcW w:w="9621" w:type="dxa"/>
            <w:gridSpan w:val="3"/>
            <w:tcBorders>
              <w:top w:val="nil"/>
              <w:left w:val="single" w:sz="8" w:space="0" w:color="000000"/>
              <w:bottom w:val="single" w:sz="8" w:space="0" w:color="000000"/>
              <w:right w:val="single" w:sz="8" w:space="0" w:color="000000"/>
            </w:tcBorders>
            <w:shd w:val="clear" w:color="auto" w:fill="auto"/>
            <w:noWrap/>
            <w:vAlign w:val="center"/>
            <w:hideMark/>
          </w:tcPr>
          <w:p w14:paraId="0D579372" w14:textId="45E30146" w:rsidR="00AD463F" w:rsidRPr="00216819" w:rsidRDefault="00AD463F" w:rsidP="00674AF0">
            <w:pPr>
              <w:spacing w:after="0"/>
              <w:jc w:val="center"/>
              <w:rPr>
                <w:rFonts w:ascii="Arial" w:hAnsi="Arial" w:cs="Arial"/>
                <w:color w:val="000000"/>
                <w:sz w:val="18"/>
                <w:szCs w:val="18"/>
                <w:lang w:val="en-US"/>
              </w:rPr>
            </w:pPr>
            <w:r w:rsidRPr="00223705">
              <w:rPr>
                <w:rFonts w:ascii="Arial" w:hAnsi="Arial" w:cs="Arial"/>
                <w:b/>
                <w:bCs/>
                <w:color w:val="000000"/>
                <w:sz w:val="18"/>
                <w:szCs w:val="18"/>
                <w:lang w:val="en-US"/>
              </w:rPr>
              <w:t>Systematic Errors</w:t>
            </w:r>
          </w:p>
        </w:tc>
      </w:tr>
      <w:tr w:rsidR="00AD463F" w:rsidRPr="00216819" w14:paraId="1B8D6B82" w14:textId="77777777" w:rsidTr="0075255B">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hideMark/>
          </w:tcPr>
          <w:p w14:paraId="0985453B" w14:textId="5AB7F9BF" w:rsidR="00AD463F" w:rsidRPr="00216819" w:rsidRDefault="00AD463F" w:rsidP="00AD463F">
            <w:pPr>
              <w:spacing w:after="0"/>
              <w:jc w:val="center"/>
              <w:rPr>
                <w:rFonts w:ascii="Arial" w:hAnsi="Arial" w:cs="Arial"/>
                <w:color w:val="000000"/>
                <w:sz w:val="18"/>
                <w:szCs w:val="18"/>
                <w:lang w:val="en-US"/>
              </w:rPr>
            </w:pPr>
            <w:r w:rsidRPr="0075255B">
              <w:rPr>
                <w:rFonts w:ascii="Arial" w:hAnsi="Arial" w:cs="Arial"/>
                <w:color w:val="000000"/>
                <w:sz w:val="18"/>
                <w:szCs w:val="18"/>
                <w:lang w:val="en-US"/>
              </w:rPr>
              <w:t>2</w:t>
            </w:r>
            <w:r w:rsidRPr="00223705">
              <w:rPr>
                <w:rFonts w:ascii="Arial" w:hAnsi="Arial" w:cs="Arial"/>
                <w:color w:val="000000"/>
                <w:sz w:val="18"/>
                <w:szCs w:val="18"/>
                <w:lang w:val="en-US"/>
              </w:rPr>
              <w:t>2</w:t>
            </w:r>
          </w:p>
        </w:tc>
        <w:tc>
          <w:tcPr>
            <w:tcW w:w="6659" w:type="dxa"/>
            <w:tcBorders>
              <w:top w:val="nil"/>
              <w:left w:val="nil"/>
              <w:bottom w:val="single" w:sz="8" w:space="0" w:color="000000"/>
              <w:right w:val="single" w:sz="8" w:space="0" w:color="000000"/>
            </w:tcBorders>
            <w:shd w:val="clear" w:color="auto" w:fill="auto"/>
            <w:hideMark/>
          </w:tcPr>
          <w:p w14:paraId="58BDA19A" w14:textId="77919FA6" w:rsidR="00AD463F" w:rsidRPr="00216819" w:rsidRDefault="00AD463F" w:rsidP="00AD463F">
            <w:pPr>
              <w:spacing w:after="0"/>
              <w:rPr>
                <w:rFonts w:ascii="Arial" w:hAnsi="Arial" w:cs="Arial"/>
                <w:color w:val="000000"/>
                <w:sz w:val="18"/>
                <w:szCs w:val="18"/>
                <w:lang w:val="en-US"/>
              </w:rPr>
            </w:pPr>
            <w:r w:rsidRPr="0075255B">
              <w:rPr>
                <w:rFonts w:ascii="Arial" w:hAnsi="Arial" w:cs="Arial"/>
                <w:color w:val="000000"/>
                <w:sz w:val="18"/>
                <w:szCs w:val="18"/>
                <w:lang w:val="en-US"/>
              </w:rPr>
              <w:t>Systematic Error related to TRS grids</w:t>
            </w:r>
          </w:p>
        </w:tc>
        <w:tc>
          <w:tcPr>
            <w:tcW w:w="1870" w:type="dxa"/>
            <w:tcBorders>
              <w:top w:val="nil"/>
              <w:left w:val="nil"/>
              <w:bottom w:val="single" w:sz="8" w:space="0" w:color="000000"/>
              <w:right w:val="single" w:sz="8" w:space="0" w:color="000000"/>
            </w:tcBorders>
            <w:shd w:val="clear" w:color="auto" w:fill="auto"/>
            <w:vAlign w:val="center"/>
            <w:hideMark/>
          </w:tcPr>
          <w:p w14:paraId="7DED817C" w14:textId="1CB5FA26" w:rsidR="00AD463F" w:rsidRPr="00216819" w:rsidRDefault="00AD463F" w:rsidP="00AD463F">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B</w:t>
            </w:r>
            <w:r w:rsidRPr="0075255B">
              <w:rPr>
                <w:rFonts w:ascii="Arial" w:hAnsi="Arial" w:cs="Arial"/>
                <w:color w:val="000000"/>
                <w:sz w:val="18"/>
                <w:szCs w:val="18"/>
                <w:lang w:val="en-US"/>
              </w:rPr>
              <w:t>.2.12</w:t>
            </w:r>
          </w:p>
        </w:tc>
      </w:tr>
    </w:tbl>
    <w:p w14:paraId="2C21A2E7" w14:textId="77777777" w:rsidR="005B62BC" w:rsidRDefault="005B62BC" w:rsidP="005B62BC">
      <w:pPr>
        <w:rPr>
          <w:rFonts w:eastAsia="SimSun"/>
          <w:lang w:eastAsia="zh-CN"/>
        </w:rPr>
      </w:pPr>
    </w:p>
    <w:p w14:paraId="21735249" w14:textId="77777777" w:rsidR="005B62BC" w:rsidRPr="00784BB0" w:rsidRDefault="005B62BC" w:rsidP="005B62BC">
      <w:pPr>
        <w:pStyle w:val="TH"/>
      </w:pPr>
      <w:r w:rsidRPr="00784BB0">
        <w:t>Table B.</w:t>
      </w:r>
      <w:r>
        <w:t>5.1</w:t>
      </w:r>
      <w:r w:rsidRPr="00784BB0">
        <w:t xml:space="preserve">-2: Preliminary example of uncertainty budget for TRS hand only (browsing mode) measurement for anechoic chamber method for NR FR1 bands </w:t>
      </w:r>
    </w:p>
    <w:tbl>
      <w:tblPr>
        <w:tblW w:w="9659" w:type="dxa"/>
        <w:tblLook w:val="04A0" w:firstRow="1" w:lastRow="0" w:firstColumn="1" w:lastColumn="0" w:noHBand="0" w:noVBand="1"/>
      </w:tblPr>
      <w:tblGrid>
        <w:gridCol w:w="908"/>
        <w:gridCol w:w="1569"/>
        <w:gridCol w:w="1591"/>
        <w:gridCol w:w="839"/>
        <w:gridCol w:w="839"/>
        <w:gridCol w:w="8"/>
        <w:gridCol w:w="1072"/>
        <w:gridCol w:w="8"/>
        <w:gridCol w:w="520"/>
        <w:gridCol w:w="8"/>
        <w:gridCol w:w="405"/>
        <w:gridCol w:w="946"/>
        <w:gridCol w:w="946"/>
      </w:tblGrid>
      <w:tr w:rsidR="00C120B0" w:rsidRPr="00223705" w14:paraId="048700E8" w14:textId="77777777" w:rsidTr="00C120B0">
        <w:trPr>
          <w:trHeight w:val="20"/>
        </w:trPr>
        <w:tc>
          <w:tcPr>
            <w:tcW w:w="90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E23C28A" w14:textId="77777777" w:rsidR="00C120B0" w:rsidRPr="00223705" w:rsidRDefault="00C120B0"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UID</w:t>
            </w:r>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EAF251" w14:textId="77777777" w:rsidR="00C120B0" w:rsidRPr="00223705" w:rsidRDefault="00C120B0"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Uncertainty Source</w:t>
            </w:r>
          </w:p>
        </w:tc>
        <w:tc>
          <w:tcPr>
            <w:tcW w:w="17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5EBA29" w14:textId="77777777" w:rsidR="00C120B0" w:rsidRPr="00223705" w:rsidRDefault="00C120B0"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Comment</w:t>
            </w:r>
          </w:p>
        </w:tc>
        <w:tc>
          <w:tcPr>
            <w:tcW w:w="14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187B3B" w14:textId="77777777" w:rsidR="00C120B0" w:rsidRPr="00223705" w:rsidRDefault="00C120B0"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Uncertainty Value [dB]</w:t>
            </w:r>
          </w:p>
        </w:tc>
        <w:tc>
          <w:tcPr>
            <w:tcW w:w="108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3C5316" w14:textId="77777777" w:rsidR="00C120B0" w:rsidRPr="00223705" w:rsidRDefault="00C120B0"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 xml:space="preserve">Prob </w:t>
            </w:r>
            <w:proofErr w:type="spellStart"/>
            <w:r w:rsidRPr="00223705">
              <w:rPr>
                <w:rFonts w:ascii="Arial" w:eastAsia="Times New Roman" w:hAnsi="Arial" w:cs="Arial"/>
                <w:b/>
                <w:bCs/>
                <w:color w:val="000000"/>
                <w:sz w:val="16"/>
                <w:szCs w:val="16"/>
                <w:lang w:val="en-US"/>
              </w:rPr>
              <w:t>Distr</w:t>
            </w:r>
            <w:proofErr w:type="spellEnd"/>
          </w:p>
        </w:tc>
        <w:tc>
          <w:tcPr>
            <w:tcW w:w="52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4C45DC" w14:textId="77777777" w:rsidR="00C120B0" w:rsidRPr="00223705" w:rsidRDefault="00C120B0" w:rsidP="00674AF0">
            <w:pPr>
              <w:spacing w:after="0"/>
              <w:jc w:val="center"/>
              <w:rPr>
                <w:rFonts w:ascii="Arial" w:eastAsia="Times New Roman" w:hAnsi="Arial" w:cs="Arial"/>
                <w:b/>
                <w:bCs/>
                <w:color w:val="000000"/>
                <w:sz w:val="16"/>
                <w:szCs w:val="16"/>
                <w:lang w:val="en-US"/>
              </w:rPr>
            </w:pPr>
            <w:proofErr w:type="spellStart"/>
            <w:r w:rsidRPr="00223705">
              <w:rPr>
                <w:rFonts w:ascii="Arial" w:eastAsia="Times New Roman" w:hAnsi="Arial" w:cs="Arial"/>
                <w:b/>
                <w:bCs/>
                <w:color w:val="000000"/>
                <w:sz w:val="16"/>
                <w:szCs w:val="16"/>
                <w:lang w:val="en-US"/>
              </w:rPr>
              <w:t>Div</w:t>
            </w:r>
            <w:proofErr w:type="spellEnd"/>
          </w:p>
        </w:tc>
        <w:tc>
          <w:tcPr>
            <w:tcW w:w="5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210514" w14:textId="77777777" w:rsidR="00C120B0" w:rsidRPr="00223705" w:rsidRDefault="00C120B0"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ci</w:t>
            </w:r>
          </w:p>
        </w:tc>
        <w:tc>
          <w:tcPr>
            <w:tcW w:w="16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CCA948" w14:textId="77777777" w:rsidR="00C120B0" w:rsidRPr="00223705" w:rsidRDefault="00C120B0"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Standard Uncertainty [dB]</w:t>
            </w:r>
          </w:p>
        </w:tc>
      </w:tr>
      <w:tr w:rsidR="00C120B0" w:rsidRPr="00223705" w14:paraId="69F48EAE" w14:textId="77777777" w:rsidTr="00C120B0">
        <w:trPr>
          <w:trHeight w:val="20"/>
        </w:trPr>
        <w:tc>
          <w:tcPr>
            <w:tcW w:w="90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3A7E47" w14:textId="77777777" w:rsidR="00C120B0" w:rsidRPr="00223705" w:rsidRDefault="00C120B0" w:rsidP="00674AF0">
            <w:pPr>
              <w:spacing w:after="0"/>
              <w:rPr>
                <w:rFonts w:ascii="Arial" w:eastAsia="Times New Roman" w:hAnsi="Arial" w:cs="Arial"/>
                <w:b/>
                <w:bCs/>
                <w:color w:val="000000"/>
                <w:sz w:val="16"/>
                <w:szCs w:val="16"/>
                <w:lang w:val="en-US"/>
              </w:rPr>
            </w:pPr>
          </w:p>
        </w:tc>
        <w:tc>
          <w:tcPr>
            <w:tcW w:w="165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0B33E6" w14:textId="77777777" w:rsidR="00C120B0" w:rsidRPr="00223705" w:rsidRDefault="00C120B0" w:rsidP="00674AF0">
            <w:pPr>
              <w:spacing w:after="0"/>
              <w:rPr>
                <w:rFonts w:ascii="Arial" w:eastAsia="Times New Roman" w:hAnsi="Arial" w:cs="Arial"/>
                <w:b/>
                <w:bCs/>
                <w:color w:val="000000"/>
                <w:sz w:val="16"/>
                <w:szCs w:val="16"/>
                <w:lang w:val="en-US"/>
              </w:rPr>
            </w:pPr>
          </w:p>
        </w:tc>
        <w:tc>
          <w:tcPr>
            <w:tcW w:w="1787"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D2CAAE" w14:textId="77777777" w:rsidR="00C120B0" w:rsidRPr="00223705" w:rsidRDefault="00C120B0" w:rsidP="00674AF0">
            <w:pPr>
              <w:spacing w:after="0"/>
              <w:rPr>
                <w:rFonts w:ascii="Arial" w:eastAsia="Times New Roman" w:hAnsi="Arial" w:cs="Arial"/>
                <w:b/>
                <w:bCs/>
                <w:color w:val="000000"/>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B66407" w14:textId="77777777" w:rsidR="00C120B0" w:rsidRPr="00223705" w:rsidRDefault="00C120B0"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Below 3GHz</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285330" w14:textId="77777777" w:rsidR="00C120B0" w:rsidRPr="00223705" w:rsidRDefault="00C120B0"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Above 3GHz</w:t>
            </w:r>
          </w:p>
        </w:tc>
        <w:tc>
          <w:tcPr>
            <w:tcW w:w="108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0C0877" w14:textId="77777777" w:rsidR="00C120B0" w:rsidRPr="00223705" w:rsidRDefault="00C120B0" w:rsidP="00674AF0">
            <w:pPr>
              <w:spacing w:after="0"/>
              <w:rPr>
                <w:rFonts w:ascii="Arial" w:eastAsia="Times New Roman" w:hAnsi="Arial" w:cs="Arial"/>
                <w:b/>
                <w:bCs/>
                <w:color w:val="000000"/>
                <w:sz w:val="16"/>
                <w:szCs w:val="16"/>
                <w:lang w:val="en-US"/>
              </w:rPr>
            </w:pPr>
          </w:p>
        </w:tc>
        <w:tc>
          <w:tcPr>
            <w:tcW w:w="52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ADA7A2" w14:textId="77777777" w:rsidR="00C120B0" w:rsidRPr="00223705" w:rsidRDefault="00C120B0" w:rsidP="00674AF0">
            <w:pPr>
              <w:spacing w:after="0"/>
              <w:rPr>
                <w:rFonts w:ascii="Arial" w:eastAsia="Times New Roman" w:hAnsi="Arial" w:cs="Arial"/>
                <w:b/>
                <w:bCs/>
                <w:color w:val="000000"/>
                <w:sz w:val="16"/>
                <w:szCs w:val="16"/>
                <w:lang w:val="en-US"/>
              </w:rPr>
            </w:pPr>
          </w:p>
        </w:tc>
        <w:tc>
          <w:tcPr>
            <w:tcW w:w="50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04A2A1" w14:textId="77777777" w:rsidR="00C120B0" w:rsidRPr="00223705" w:rsidRDefault="00C120B0" w:rsidP="00674AF0">
            <w:pPr>
              <w:spacing w:after="0"/>
              <w:rPr>
                <w:rFonts w:ascii="Arial" w:eastAsia="Times New Roman" w:hAnsi="Arial" w:cs="Arial"/>
                <w:b/>
                <w:bCs/>
                <w:color w:val="000000"/>
                <w:sz w:val="16"/>
                <w:szCs w:val="16"/>
                <w:lang w:val="en-US"/>
              </w:rPr>
            </w:pP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DFDDD8" w14:textId="77777777" w:rsidR="00C120B0" w:rsidRPr="00223705" w:rsidRDefault="00C120B0"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Below 3GHz</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4E7BE9" w14:textId="77777777" w:rsidR="00C120B0" w:rsidRPr="00223705" w:rsidRDefault="00C120B0"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Above 3GHz</w:t>
            </w:r>
          </w:p>
        </w:tc>
      </w:tr>
      <w:tr w:rsidR="00C120B0" w:rsidRPr="00223705" w14:paraId="7367AB48" w14:textId="77777777" w:rsidTr="00C120B0">
        <w:trPr>
          <w:trHeight w:val="20"/>
        </w:trPr>
        <w:tc>
          <w:tcPr>
            <w:tcW w:w="9659" w:type="dxa"/>
            <w:gridSpan w:val="1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129EEC" w14:textId="77777777" w:rsidR="00C120B0" w:rsidRPr="00223705" w:rsidRDefault="00C120B0"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 xml:space="preserve">Stage 2: DUT measurement </w:t>
            </w:r>
          </w:p>
        </w:tc>
      </w:tr>
      <w:tr w:rsidR="00C120B0" w:rsidRPr="00223705" w14:paraId="74260034"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B22EA68"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877E5C"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hAnsi="Arial" w:cs="Arial"/>
                <w:color w:val="000000"/>
                <w:sz w:val="16"/>
                <w:szCs w:val="16"/>
              </w:rPr>
              <w:t xml:space="preserve">Mismatch of receiver chain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075C86" w14:textId="77777777" w:rsidR="00C120B0" w:rsidRPr="00223705" w:rsidRDefault="00C120B0" w:rsidP="00674AF0">
            <w:pPr>
              <w:spacing w:after="0"/>
              <w:jc w:val="center"/>
              <w:rPr>
                <w:rFonts w:ascii="Arial" w:eastAsia="Times New Roman" w:hAnsi="Arial" w:cs="Arial"/>
                <w:color w:val="000000"/>
                <w:sz w:val="16"/>
                <w:szCs w:val="16"/>
                <w:lang w:val="en-US"/>
              </w:rPr>
            </w:pPr>
            <w:proofErr w:type="spellStart"/>
            <w:r w:rsidRPr="00223705">
              <w:rPr>
                <w:rFonts w:ascii="Arial" w:hAnsi="Arial" w:cs="Arial"/>
                <w:color w:val="000000"/>
                <w:sz w:val="16"/>
                <w:szCs w:val="16"/>
              </w:rPr>
              <w:t>Г</w:t>
            </w:r>
            <w:r w:rsidRPr="00223705">
              <w:rPr>
                <w:rFonts w:ascii="Arial" w:hAnsi="Arial" w:cs="Arial"/>
                <w:color w:val="000000"/>
                <w:sz w:val="16"/>
                <w:szCs w:val="16"/>
                <w:vertAlign w:val="subscript"/>
              </w:rPr>
              <w:t>comm</w:t>
            </w:r>
            <w:proofErr w:type="spellEnd"/>
            <w:r w:rsidRPr="00223705">
              <w:rPr>
                <w:rFonts w:ascii="Arial" w:hAnsi="Arial" w:cs="Arial"/>
                <w:color w:val="000000"/>
                <w:sz w:val="16"/>
                <w:szCs w:val="16"/>
                <w:vertAlign w:val="subscript"/>
              </w:rPr>
              <w:t xml:space="preserve"> tester</w:t>
            </w:r>
            <w:r w:rsidRPr="00223705">
              <w:rPr>
                <w:rFonts w:ascii="Arial" w:hAnsi="Arial" w:cs="Arial"/>
                <w:color w:val="000000"/>
                <w:sz w:val="16"/>
                <w:szCs w:val="16"/>
              </w:rPr>
              <w:t xml:space="preserve"> &lt; 0.29            </w:t>
            </w:r>
            <w:proofErr w:type="spellStart"/>
            <w:r w:rsidRPr="00223705">
              <w:rPr>
                <w:rFonts w:ascii="Arial" w:hAnsi="Arial" w:cs="Arial"/>
                <w:color w:val="000000"/>
                <w:sz w:val="16"/>
                <w:szCs w:val="16"/>
              </w:rPr>
              <w:t>Г</w:t>
            </w:r>
            <w:r w:rsidRPr="00223705">
              <w:rPr>
                <w:rFonts w:ascii="Arial" w:hAnsi="Arial" w:cs="Arial"/>
                <w:color w:val="000000"/>
                <w:sz w:val="16"/>
                <w:szCs w:val="16"/>
                <w:vertAlign w:val="subscript"/>
              </w:rPr>
              <w:t>measurement</w:t>
            </w:r>
            <w:proofErr w:type="spellEnd"/>
            <w:r w:rsidRPr="00223705">
              <w:rPr>
                <w:rFonts w:ascii="Arial" w:hAnsi="Arial" w:cs="Arial"/>
                <w:color w:val="000000"/>
                <w:sz w:val="16"/>
                <w:szCs w:val="16"/>
                <w:vertAlign w:val="subscript"/>
              </w:rPr>
              <w:t xml:space="preserve"> antenna  </w:t>
            </w:r>
            <w:r w:rsidRPr="00223705">
              <w:rPr>
                <w:rFonts w:ascii="Arial" w:hAnsi="Arial" w:cs="Arial"/>
                <w:color w:val="000000"/>
                <w:sz w:val="16"/>
                <w:szCs w:val="16"/>
              </w:rPr>
              <w:t>&lt; 0.5</w:t>
            </w:r>
            <w:r w:rsidRPr="00223705">
              <w:rPr>
                <w:rFonts w:ascii="Arial" w:hAnsi="Arial" w:cs="Arial"/>
                <w:color w:val="000000"/>
                <w:sz w:val="16"/>
                <w:szCs w:val="16"/>
              </w:rPr>
              <w:br/>
              <w:t>Cable attenuation &gt; 3dB</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7556FE"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0.22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975810"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0.22</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1A5F84"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U-shaped</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CF0E9E"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1.4</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7077B3"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ACDFA1"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0.16</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0BCF8C"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0.16</w:t>
            </w:r>
          </w:p>
        </w:tc>
      </w:tr>
      <w:tr w:rsidR="00C120B0" w:rsidRPr="00223705" w14:paraId="010EC43F"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0E2BCA1"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6B6280"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hAnsi="Arial" w:cs="Arial"/>
                <w:color w:val="000000"/>
                <w:sz w:val="16"/>
                <w:szCs w:val="16"/>
              </w:rPr>
              <w:t>Insertion loss of receiver chain</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AEA5A3"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Systematic with Stage 1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152F97"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CF715F"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3D283A"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3CDCF5"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F5A36F"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8B9989"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8E1029"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0.00</w:t>
            </w:r>
          </w:p>
        </w:tc>
      </w:tr>
      <w:tr w:rsidR="00C120B0" w:rsidRPr="00223705" w14:paraId="13C2C1B9"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E8B6613"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D7C1CB"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hAnsi="Arial" w:cs="Arial"/>
                <w:color w:val="000000"/>
                <w:sz w:val="16"/>
                <w:szCs w:val="16"/>
              </w:rPr>
              <w:t>Influence of the measurement antenna cable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325463"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Systematic with Stage 1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DC2EAC"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F75067"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0D46A0A"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F4EDC2"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51E327"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840111"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29E854"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0.00</w:t>
            </w:r>
          </w:p>
        </w:tc>
      </w:tr>
      <w:tr w:rsidR="00C120B0" w:rsidRPr="00223705" w14:paraId="560D00AE"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18E9C91"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192FA8"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hAnsi="Arial" w:cs="Arial"/>
                <w:color w:val="000000"/>
                <w:sz w:val="16"/>
                <w:szCs w:val="16"/>
              </w:rPr>
              <w:t>Communication Tester: uncertainty of the absolute output level</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4616BA"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Manufacturer’s data sheet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E2971E" w14:textId="62B36BD0" w:rsidR="00C120B0" w:rsidRPr="00223705" w:rsidRDefault="00C120B0" w:rsidP="00674AF0">
            <w:pPr>
              <w:spacing w:after="0"/>
              <w:jc w:val="center"/>
              <w:rPr>
                <w:rFonts w:ascii="Arial" w:eastAsia="Times New Roman" w:hAnsi="Arial" w:cs="Arial"/>
                <w:color w:val="000000"/>
                <w:sz w:val="16"/>
                <w:szCs w:val="16"/>
                <w:lang w:val="en-US"/>
              </w:rPr>
            </w:pPr>
            <w:del w:id="1082" w:author="Jose M. Fortes (R&amp;S)" w:date="2023-11-17T09:30:00Z">
              <w:r w:rsidRPr="00223705" w:rsidDel="00926AD0">
                <w:rPr>
                  <w:rFonts w:ascii="Arial" w:hAnsi="Arial" w:cs="Arial"/>
                  <w:color w:val="000000"/>
                  <w:sz w:val="16"/>
                  <w:szCs w:val="16"/>
                </w:rPr>
                <w:delText>[1.16]</w:delText>
              </w:r>
            </w:del>
            <w:ins w:id="1083" w:author="Jose M. Fortes (R&amp;S)" w:date="2023-11-17T09:30:00Z">
              <w:r w:rsidR="00926AD0">
                <w:rPr>
                  <w:rFonts w:ascii="Arial" w:hAnsi="Arial" w:cs="Arial"/>
                  <w:color w:val="000000"/>
                  <w:sz w:val="16"/>
                  <w:szCs w:val="16"/>
                </w:rPr>
                <w:t>1.3</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CC208E" w14:textId="5ACEAC10" w:rsidR="00C120B0" w:rsidRPr="00223705" w:rsidRDefault="00C120B0" w:rsidP="00674AF0">
            <w:pPr>
              <w:spacing w:after="0"/>
              <w:jc w:val="center"/>
              <w:rPr>
                <w:rFonts w:ascii="Arial" w:eastAsia="Times New Roman" w:hAnsi="Arial" w:cs="Arial"/>
                <w:color w:val="000000"/>
                <w:sz w:val="16"/>
                <w:szCs w:val="16"/>
                <w:lang w:val="en-US"/>
              </w:rPr>
            </w:pPr>
            <w:del w:id="1084" w:author="Jose M. Fortes (R&amp;S)" w:date="2023-11-17T09:30:00Z">
              <w:r w:rsidRPr="00223705" w:rsidDel="00926AD0">
                <w:rPr>
                  <w:rFonts w:ascii="Arial" w:hAnsi="Arial" w:cs="Arial"/>
                  <w:color w:val="000000"/>
                  <w:sz w:val="16"/>
                  <w:szCs w:val="16"/>
                </w:rPr>
                <w:delText>[1.16]</w:delText>
              </w:r>
            </w:del>
            <w:ins w:id="1085" w:author="Jose M. Fortes (R&amp;S)" w:date="2023-11-17T09:30:00Z">
              <w:r w:rsidR="00926AD0">
                <w:rPr>
                  <w:rFonts w:ascii="Arial" w:hAnsi="Arial" w:cs="Arial"/>
                  <w:color w:val="000000"/>
                  <w:sz w:val="16"/>
                  <w:szCs w:val="16"/>
                </w:rPr>
                <w:t>1.3</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09CC71"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Normal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F4D168"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2</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127220"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B10C78" w14:textId="3E4100CE" w:rsidR="00C120B0" w:rsidRPr="00223705" w:rsidRDefault="00C120B0" w:rsidP="00674AF0">
            <w:pPr>
              <w:spacing w:after="0"/>
              <w:jc w:val="center"/>
              <w:rPr>
                <w:rFonts w:ascii="Arial" w:eastAsia="Times New Roman" w:hAnsi="Arial" w:cs="Arial"/>
                <w:color w:val="000000"/>
                <w:sz w:val="16"/>
                <w:szCs w:val="16"/>
                <w:lang w:val="en-US"/>
              </w:rPr>
            </w:pPr>
            <w:del w:id="1086" w:author="Jose M. Fortes (R&amp;S)" w:date="2023-11-17T09:30:00Z">
              <w:r w:rsidRPr="00223705" w:rsidDel="00926AD0">
                <w:rPr>
                  <w:rFonts w:ascii="Arial" w:hAnsi="Arial" w:cs="Arial"/>
                  <w:color w:val="000000"/>
                  <w:sz w:val="16"/>
                  <w:szCs w:val="16"/>
                </w:rPr>
                <w:delText>[0.58]</w:delText>
              </w:r>
            </w:del>
            <w:ins w:id="1087" w:author="Jose M. Fortes (R&amp;S)" w:date="2023-11-17T09:30:00Z">
              <w:r w:rsidR="00926AD0">
                <w:rPr>
                  <w:rFonts w:ascii="Arial" w:hAnsi="Arial" w:cs="Arial"/>
                  <w:color w:val="000000"/>
                  <w:sz w:val="16"/>
                  <w:szCs w:val="16"/>
                </w:rPr>
                <w:t>0.65</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381F12" w14:textId="2E985534" w:rsidR="00C120B0" w:rsidRPr="00223705" w:rsidRDefault="00C120B0" w:rsidP="00674AF0">
            <w:pPr>
              <w:spacing w:after="0"/>
              <w:jc w:val="center"/>
              <w:rPr>
                <w:rFonts w:ascii="Arial" w:eastAsia="Times New Roman" w:hAnsi="Arial" w:cs="Arial"/>
                <w:color w:val="000000"/>
                <w:sz w:val="16"/>
                <w:szCs w:val="16"/>
                <w:lang w:val="en-US"/>
              </w:rPr>
            </w:pPr>
            <w:del w:id="1088" w:author="Jose M. Fortes (R&amp;S)" w:date="2023-11-17T09:30:00Z">
              <w:r w:rsidRPr="00223705" w:rsidDel="00926AD0">
                <w:rPr>
                  <w:rFonts w:ascii="Arial" w:hAnsi="Arial" w:cs="Arial"/>
                  <w:color w:val="000000"/>
                  <w:sz w:val="16"/>
                  <w:szCs w:val="16"/>
                </w:rPr>
                <w:delText>[0.58]</w:delText>
              </w:r>
            </w:del>
            <w:ins w:id="1089" w:author="Jose M. Fortes (R&amp;S)" w:date="2023-11-17T09:30:00Z">
              <w:r w:rsidR="00926AD0">
                <w:rPr>
                  <w:rFonts w:ascii="Arial" w:hAnsi="Arial" w:cs="Arial"/>
                  <w:color w:val="000000"/>
                  <w:sz w:val="16"/>
                  <w:szCs w:val="16"/>
                </w:rPr>
                <w:t>0.65</w:t>
              </w:r>
            </w:ins>
          </w:p>
        </w:tc>
      </w:tr>
      <w:tr w:rsidR="00C120B0" w:rsidRPr="00223705" w14:paraId="22749EEC"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BDFF8E3"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5</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5C08F5"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hAnsi="Arial" w:cs="Arial"/>
                <w:color w:val="000000"/>
                <w:sz w:val="16"/>
                <w:szCs w:val="16"/>
              </w:rPr>
              <w:t>Sensitivity measurement: output level step resolution</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D09FCE"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Systematic error that can be corrected</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8F84E4"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E9FD9D"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B34142"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DB56EA"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1.73</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A25C53"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BCA5CF"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31BEE2"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0.00</w:t>
            </w:r>
          </w:p>
        </w:tc>
      </w:tr>
      <w:tr w:rsidR="00C120B0" w:rsidRPr="00223705" w14:paraId="5A31FEA1"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F018DC3"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lastRenderedPageBreak/>
              <w:t>6</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A85D5D"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hAnsi="Arial" w:cs="Arial"/>
                <w:color w:val="000000"/>
                <w:sz w:val="16"/>
                <w:szCs w:val="16"/>
              </w:rPr>
              <w:t xml:space="preserve">Measurement distance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128570"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DUT is not offset for hand-only phantom testing</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95EC8F"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A0FFBF"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7FF50B"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E85261"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AD3399"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A13EB0"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EEB211"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0.00</w:t>
            </w:r>
          </w:p>
        </w:tc>
      </w:tr>
      <w:tr w:rsidR="00C120B0" w:rsidRPr="00223705" w14:paraId="378455D8"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B025921"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7</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221D62"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hAnsi="Arial" w:cs="Arial"/>
                <w:color w:val="000000"/>
                <w:sz w:val="16"/>
                <w:szCs w:val="16"/>
              </w:rPr>
              <w:t>Quality of quiet zone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CDFCA4"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Surface standard deviation of power measurements in ripple test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61D05B"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831669"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0.5</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FFB4CE"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Actual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C803A6"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40D5B6"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53A239"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0.50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834F41"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0.50</w:t>
            </w:r>
          </w:p>
        </w:tc>
      </w:tr>
      <w:tr w:rsidR="00C120B0" w:rsidRPr="00223705" w14:paraId="4B0C204A"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ADE0227"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8</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058555"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hAnsi="Arial" w:cs="Arial"/>
                <w:color w:val="000000"/>
                <w:sz w:val="16"/>
                <w:szCs w:val="16"/>
              </w:rPr>
              <w:t>DUT sensitivity drift</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D8EEC4"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Drift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4C835D"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583610"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0.2</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1EF541"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B3989B"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F22B8E"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7DB7BB"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0.12</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FE7645"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0.12</w:t>
            </w:r>
          </w:p>
        </w:tc>
      </w:tr>
      <w:tr w:rsidR="00C120B0" w:rsidRPr="00223705" w14:paraId="7281648F"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B3F8DF3"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9</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357FAA"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hAnsi="Arial" w:cs="Arial"/>
                <w:color w:val="000000"/>
                <w:sz w:val="16"/>
                <w:szCs w:val="16"/>
              </w:rPr>
              <w:t xml:space="preserve">Uncertainty related to the use of phantoms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6F752C"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Material Dielectric Constant, Material Conductivity, Geometry/Shape (incl. spacer), Data Mode Fixture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EEFFB6"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0.64</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D4C414"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0.64</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7320BC"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BBB498"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0C256E"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04AA40"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0.37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04496B"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0.37</w:t>
            </w:r>
          </w:p>
        </w:tc>
      </w:tr>
      <w:tr w:rsidR="00C120B0" w:rsidRPr="00223705" w14:paraId="74981B54"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8FBC838"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10</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3CF95E"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hAnsi="Arial" w:cs="Arial"/>
                <w:color w:val="000000"/>
                <w:sz w:val="16"/>
                <w:szCs w:val="16"/>
              </w:rPr>
              <w:t>Coarse sampling grid</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3749A4"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 xml:space="preserve">Sampling grids per Table </w:t>
            </w:r>
            <w:proofErr w:type="spellStart"/>
            <w:r w:rsidRPr="00223705">
              <w:rPr>
                <w:rFonts w:ascii="Arial" w:hAnsi="Arial" w:cs="Arial"/>
                <w:color w:val="000000"/>
                <w:sz w:val="16"/>
                <w:szCs w:val="16"/>
              </w:rPr>
              <w:t>Table</w:t>
            </w:r>
            <w:proofErr w:type="spellEnd"/>
            <w:r w:rsidRPr="00223705">
              <w:rPr>
                <w:rFonts w:ascii="Arial" w:hAnsi="Arial" w:cs="Arial"/>
                <w:color w:val="000000"/>
                <w:sz w:val="16"/>
                <w:szCs w:val="16"/>
              </w:rPr>
              <w:t xml:space="preserve"> B.2.12-1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10DEC8" w14:textId="0E254802" w:rsidR="00C120B0" w:rsidRPr="00223705" w:rsidRDefault="00C120B0" w:rsidP="00674AF0">
            <w:pPr>
              <w:spacing w:after="0"/>
              <w:jc w:val="center"/>
              <w:rPr>
                <w:rFonts w:ascii="Arial" w:eastAsia="Times New Roman" w:hAnsi="Arial" w:cs="Arial"/>
                <w:color w:val="000000"/>
                <w:sz w:val="16"/>
                <w:szCs w:val="16"/>
                <w:lang w:val="en-US"/>
              </w:rPr>
            </w:pPr>
            <w:del w:id="1090" w:author="Jose M. Fortes (R&amp;S)" w:date="2023-11-17T09:30:00Z">
              <w:r w:rsidRPr="00223705" w:rsidDel="00926AD0">
                <w:rPr>
                  <w:rFonts w:ascii="Arial" w:hAnsi="Arial" w:cs="Arial"/>
                  <w:color w:val="000000"/>
                  <w:sz w:val="16"/>
                  <w:szCs w:val="16"/>
                </w:rPr>
                <w:delText>0.04</w:delText>
              </w:r>
            </w:del>
            <w:ins w:id="1091" w:author="Jose M. Fortes (R&amp;S)" w:date="2023-11-17T09:30:00Z">
              <w:r w:rsidR="00926AD0">
                <w:rPr>
                  <w:rFonts w:ascii="Arial" w:hAnsi="Arial" w:cs="Arial"/>
                  <w:color w:val="000000"/>
                  <w:sz w:val="16"/>
                  <w:szCs w:val="16"/>
                </w:rPr>
                <w:t>0.10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3FA66D" w14:textId="5FEBABEE" w:rsidR="00C120B0" w:rsidRPr="00223705" w:rsidRDefault="00C120B0" w:rsidP="00674AF0">
            <w:pPr>
              <w:spacing w:after="0"/>
              <w:jc w:val="center"/>
              <w:rPr>
                <w:rFonts w:ascii="Arial" w:eastAsia="Times New Roman" w:hAnsi="Arial" w:cs="Arial"/>
                <w:color w:val="000000"/>
                <w:sz w:val="16"/>
                <w:szCs w:val="16"/>
                <w:lang w:val="en-US"/>
              </w:rPr>
            </w:pPr>
            <w:del w:id="1092" w:author="Jose M. Fortes (R&amp;S)" w:date="2023-11-17T09:30:00Z">
              <w:r w:rsidRPr="00223705" w:rsidDel="00926AD0">
                <w:rPr>
                  <w:rFonts w:ascii="Arial" w:hAnsi="Arial" w:cs="Arial"/>
                  <w:color w:val="000000"/>
                  <w:sz w:val="16"/>
                  <w:szCs w:val="16"/>
                </w:rPr>
                <w:delText>0.25</w:delText>
              </w:r>
            </w:del>
            <w:ins w:id="1093" w:author="Jose M. Fortes (R&amp;S)" w:date="2023-11-17T09:30:00Z">
              <w:r w:rsidR="00926AD0">
                <w:rPr>
                  <w:rFonts w:ascii="Arial" w:hAnsi="Arial" w:cs="Arial"/>
                  <w:color w:val="000000"/>
                  <w:sz w:val="16"/>
                  <w:szCs w:val="16"/>
                </w:rPr>
                <w:t>0.18</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E08288"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Actual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FC7A90"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F6DA61"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247C93" w14:textId="24B38D0B" w:rsidR="00C120B0" w:rsidRPr="00223705" w:rsidRDefault="00C120B0" w:rsidP="00674AF0">
            <w:pPr>
              <w:spacing w:after="0"/>
              <w:jc w:val="center"/>
              <w:rPr>
                <w:rFonts w:ascii="Arial" w:eastAsia="Times New Roman" w:hAnsi="Arial" w:cs="Arial"/>
                <w:color w:val="000000"/>
                <w:sz w:val="16"/>
                <w:szCs w:val="16"/>
                <w:lang w:val="en-US"/>
              </w:rPr>
            </w:pPr>
            <w:del w:id="1094" w:author="Jose M. Fortes (R&amp;S)" w:date="2023-11-17T09:30:00Z">
              <w:r w:rsidRPr="00223705" w:rsidDel="00926AD0">
                <w:rPr>
                  <w:rFonts w:ascii="Arial" w:hAnsi="Arial" w:cs="Arial"/>
                  <w:color w:val="000000"/>
                  <w:sz w:val="16"/>
                  <w:szCs w:val="16"/>
                </w:rPr>
                <w:delText>0.04</w:delText>
              </w:r>
            </w:del>
            <w:ins w:id="1095" w:author="Jose M. Fortes (R&amp;S)" w:date="2023-11-17T09:30:00Z">
              <w:r w:rsidR="00926AD0">
                <w:rPr>
                  <w:rFonts w:ascii="Arial" w:hAnsi="Arial" w:cs="Arial"/>
                  <w:color w:val="000000"/>
                  <w:sz w:val="16"/>
                  <w:szCs w:val="16"/>
                </w:rPr>
                <w:t>0.10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CBFC3A" w14:textId="0D94C755" w:rsidR="00C120B0" w:rsidRPr="00223705" w:rsidRDefault="00C120B0" w:rsidP="00674AF0">
            <w:pPr>
              <w:spacing w:after="0"/>
              <w:jc w:val="center"/>
              <w:rPr>
                <w:rFonts w:ascii="Arial" w:eastAsia="Times New Roman" w:hAnsi="Arial" w:cs="Arial"/>
                <w:color w:val="000000"/>
                <w:sz w:val="16"/>
                <w:szCs w:val="16"/>
                <w:lang w:val="en-US"/>
              </w:rPr>
            </w:pPr>
            <w:del w:id="1096" w:author="Jose M. Fortes (R&amp;S)" w:date="2023-11-17T09:30:00Z">
              <w:r w:rsidRPr="00223705" w:rsidDel="00926AD0">
                <w:rPr>
                  <w:rFonts w:ascii="Arial" w:hAnsi="Arial" w:cs="Arial"/>
                  <w:color w:val="000000"/>
                  <w:sz w:val="16"/>
                  <w:szCs w:val="16"/>
                </w:rPr>
                <w:delText>0.25</w:delText>
              </w:r>
            </w:del>
            <w:ins w:id="1097" w:author="Jose M. Fortes (R&amp;S)" w:date="2023-11-17T09:30:00Z">
              <w:r w:rsidR="00926AD0">
                <w:rPr>
                  <w:rFonts w:ascii="Arial" w:hAnsi="Arial" w:cs="Arial"/>
                  <w:color w:val="000000"/>
                  <w:sz w:val="16"/>
                  <w:szCs w:val="16"/>
                </w:rPr>
                <w:t>0.1</w:t>
              </w:r>
            </w:ins>
            <w:ins w:id="1098" w:author="Jose M. Fortes (R&amp;S)" w:date="2023-11-17T09:31:00Z">
              <w:r w:rsidR="00926AD0">
                <w:rPr>
                  <w:rFonts w:ascii="Arial" w:hAnsi="Arial" w:cs="Arial"/>
                  <w:color w:val="000000"/>
                  <w:sz w:val="16"/>
                  <w:szCs w:val="16"/>
                </w:rPr>
                <w:t>8</w:t>
              </w:r>
            </w:ins>
          </w:p>
        </w:tc>
      </w:tr>
      <w:tr w:rsidR="00C120B0" w:rsidRPr="00223705" w14:paraId="78FF971C"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5D52B1"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9F671"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hAnsi="Arial" w:cs="Arial"/>
                <w:color w:val="000000"/>
                <w:sz w:val="16"/>
                <w:szCs w:val="16"/>
              </w:rPr>
              <w:t xml:space="preserve">Random Uncertainty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011FB"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Fixed MU to account for all the unknown, unquantifiable, etc. uncertainties including digital error rate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ECE96"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0.4</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80278"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0.4</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C3955B"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Normal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457CEE"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2</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D68B21"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45491"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0.20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D27E1"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0.20</w:t>
            </w:r>
          </w:p>
        </w:tc>
      </w:tr>
      <w:tr w:rsidR="00C120B0" w:rsidRPr="00223705" w14:paraId="08C34B6F"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0550C1B"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BE0FE5"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hAnsi="Arial" w:cs="Arial"/>
                <w:color w:val="000000"/>
                <w:sz w:val="16"/>
                <w:szCs w:val="16"/>
              </w:rPr>
              <w:t>Frequency Response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74A4D9"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Included in the output level step resolution</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E50D31"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381474"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755F2A"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D08A81"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5E2BD7"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C49AB0"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6F4BFF"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0.00</w:t>
            </w:r>
          </w:p>
        </w:tc>
      </w:tr>
      <w:tr w:rsidR="00C120B0" w:rsidRPr="00223705" w14:paraId="5406AF91" w14:textId="77777777" w:rsidTr="00C120B0">
        <w:trPr>
          <w:trHeight w:val="20"/>
        </w:trPr>
        <w:tc>
          <w:tcPr>
            <w:tcW w:w="9659" w:type="dxa"/>
            <w:gridSpan w:val="1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73193FA" w14:textId="77777777" w:rsidR="00C120B0" w:rsidRPr="00223705" w:rsidRDefault="00C120B0"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Stage 1: Calibration measurement, network analyzer method</w:t>
            </w:r>
          </w:p>
        </w:tc>
      </w:tr>
      <w:tr w:rsidR="00C120B0" w:rsidRPr="00223705" w14:paraId="14A8CB41"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F8A2E09"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14D960"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Uncertainty of network analyzer</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E40401"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rPr>
              <w:t>From datasheet of VNA with assessed transmission coefficients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7A62D2" w14:textId="336E66D6" w:rsidR="00C120B0" w:rsidRPr="00223705" w:rsidRDefault="00C120B0" w:rsidP="00674AF0">
            <w:pPr>
              <w:spacing w:after="0"/>
              <w:jc w:val="center"/>
              <w:rPr>
                <w:rFonts w:ascii="Arial" w:eastAsia="Times New Roman" w:hAnsi="Arial" w:cs="Arial"/>
                <w:color w:val="000000"/>
                <w:sz w:val="16"/>
                <w:szCs w:val="16"/>
                <w:lang w:val="en-US"/>
              </w:rPr>
            </w:pPr>
            <w:del w:id="1099" w:author="Jose M. Fortes (R&amp;S)" w:date="2023-11-17T09:31:00Z">
              <w:r w:rsidRPr="00223705" w:rsidDel="00926AD0">
                <w:rPr>
                  <w:rFonts w:ascii="Arial" w:eastAsia="Times New Roman" w:hAnsi="Arial" w:cs="Arial"/>
                  <w:color w:val="000000"/>
                  <w:sz w:val="16"/>
                  <w:szCs w:val="16"/>
                  <w:lang w:val="en-US"/>
                </w:rPr>
                <w:delText>[</w:delText>
              </w:r>
            </w:del>
            <w:r w:rsidRPr="00223705">
              <w:rPr>
                <w:rFonts w:ascii="Arial" w:eastAsia="Times New Roman" w:hAnsi="Arial" w:cs="Arial"/>
                <w:color w:val="000000"/>
                <w:sz w:val="16"/>
                <w:szCs w:val="16"/>
                <w:lang w:val="en-US"/>
              </w:rPr>
              <w:t>0.2</w:t>
            </w:r>
            <w:del w:id="1100" w:author="Jose M. Fortes (R&amp;S)" w:date="2023-11-17T09:31:00Z">
              <w:r w:rsidRPr="00223705" w:rsidDel="00926AD0">
                <w:rPr>
                  <w:rFonts w:ascii="Arial" w:eastAsia="Times New Roman" w:hAnsi="Arial" w:cs="Arial"/>
                  <w:color w:val="000000"/>
                  <w:sz w:val="16"/>
                  <w:szCs w:val="16"/>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2DDE91" w14:textId="1FD47783" w:rsidR="00C120B0" w:rsidRPr="00223705" w:rsidRDefault="00C120B0" w:rsidP="00674AF0">
            <w:pPr>
              <w:spacing w:after="0"/>
              <w:jc w:val="center"/>
              <w:rPr>
                <w:rFonts w:ascii="Arial" w:eastAsia="Times New Roman" w:hAnsi="Arial" w:cs="Arial"/>
                <w:color w:val="000000"/>
                <w:sz w:val="16"/>
                <w:szCs w:val="16"/>
                <w:lang w:val="en-US"/>
              </w:rPr>
            </w:pPr>
            <w:del w:id="1101" w:author="Jose M. Fortes (R&amp;S)" w:date="2023-11-17T09:31:00Z">
              <w:r w:rsidRPr="00223705" w:rsidDel="00926AD0">
                <w:rPr>
                  <w:rFonts w:ascii="Arial" w:eastAsia="Times New Roman" w:hAnsi="Arial" w:cs="Arial"/>
                  <w:color w:val="000000"/>
                  <w:sz w:val="16"/>
                  <w:szCs w:val="16"/>
                  <w:lang w:val="en-US"/>
                </w:rPr>
                <w:delText>[</w:delText>
              </w:r>
            </w:del>
            <w:r w:rsidRPr="00223705">
              <w:rPr>
                <w:rFonts w:ascii="Arial" w:eastAsia="Times New Roman" w:hAnsi="Arial" w:cs="Arial"/>
                <w:color w:val="000000"/>
                <w:sz w:val="16"/>
                <w:szCs w:val="16"/>
                <w:lang w:val="en-US"/>
              </w:rPr>
              <w:t>0.5</w:t>
            </w:r>
            <w:del w:id="1102" w:author="Jose M. Fortes (R&amp;S)" w:date="2023-11-17T09:31:00Z">
              <w:r w:rsidRPr="00223705" w:rsidDel="00926AD0">
                <w:rPr>
                  <w:rFonts w:ascii="Arial" w:eastAsia="Times New Roman" w:hAnsi="Arial" w:cs="Arial"/>
                  <w:color w:val="000000"/>
                  <w:sz w:val="16"/>
                  <w:szCs w:val="16"/>
                  <w:lang w:val="en-US"/>
                </w:rPr>
                <w:delText>]</w:delText>
              </w:r>
            </w:del>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C03711"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Normal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0D7194"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2</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CAEB8A"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BB16DA" w14:textId="69E6F67E" w:rsidR="00C120B0" w:rsidRPr="00223705" w:rsidRDefault="00C120B0" w:rsidP="00674AF0">
            <w:pPr>
              <w:spacing w:after="0"/>
              <w:jc w:val="center"/>
              <w:rPr>
                <w:rFonts w:ascii="Arial" w:eastAsia="Times New Roman" w:hAnsi="Arial" w:cs="Arial"/>
                <w:color w:val="000000"/>
                <w:sz w:val="16"/>
                <w:szCs w:val="16"/>
                <w:lang w:val="en-US"/>
              </w:rPr>
            </w:pPr>
            <w:del w:id="1103" w:author="Jose M. Fortes (R&amp;S)" w:date="2023-11-17T09:31:00Z">
              <w:r w:rsidRPr="00223705" w:rsidDel="00926AD0">
                <w:rPr>
                  <w:rFonts w:ascii="Arial" w:eastAsia="Times New Roman" w:hAnsi="Arial" w:cs="Arial"/>
                  <w:color w:val="000000"/>
                  <w:sz w:val="16"/>
                  <w:szCs w:val="16"/>
                  <w:lang w:val="en-US"/>
                </w:rPr>
                <w:delText>[</w:delText>
              </w:r>
            </w:del>
            <w:r w:rsidRPr="00223705">
              <w:rPr>
                <w:rFonts w:ascii="Arial" w:eastAsia="Times New Roman" w:hAnsi="Arial" w:cs="Arial"/>
                <w:color w:val="000000"/>
                <w:sz w:val="16"/>
                <w:szCs w:val="16"/>
                <w:lang w:val="en-US"/>
              </w:rPr>
              <w:t>0.10</w:t>
            </w:r>
            <w:del w:id="1104" w:author="Jose M. Fortes (R&amp;S)" w:date="2023-11-17T09:31:00Z">
              <w:r w:rsidRPr="00223705" w:rsidDel="00926AD0">
                <w:rPr>
                  <w:rFonts w:ascii="Arial" w:eastAsia="Times New Roman" w:hAnsi="Arial" w:cs="Arial"/>
                  <w:color w:val="000000"/>
                  <w:sz w:val="16"/>
                  <w:szCs w:val="16"/>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687DA5" w14:textId="65336AB7" w:rsidR="00C120B0" w:rsidRPr="00223705" w:rsidRDefault="00C120B0" w:rsidP="00674AF0">
            <w:pPr>
              <w:spacing w:after="0"/>
              <w:jc w:val="center"/>
              <w:rPr>
                <w:rFonts w:ascii="Arial" w:eastAsia="Times New Roman" w:hAnsi="Arial" w:cs="Arial"/>
                <w:color w:val="000000"/>
                <w:sz w:val="16"/>
                <w:szCs w:val="16"/>
                <w:lang w:val="en-US"/>
              </w:rPr>
            </w:pPr>
            <w:del w:id="1105" w:author="Jose M. Fortes (R&amp;S)" w:date="2023-11-17T09:31:00Z">
              <w:r w:rsidRPr="00223705" w:rsidDel="00926AD0">
                <w:rPr>
                  <w:rFonts w:ascii="Arial" w:eastAsia="Times New Roman" w:hAnsi="Arial" w:cs="Arial"/>
                  <w:color w:val="000000"/>
                  <w:sz w:val="16"/>
                  <w:szCs w:val="16"/>
                  <w:lang w:val="en-US"/>
                </w:rPr>
                <w:delText>[</w:delText>
              </w:r>
            </w:del>
            <w:r w:rsidRPr="00223705">
              <w:rPr>
                <w:rFonts w:ascii="Arial" w:eastAsia="Times New Roman" w:hAnsi="Arial" w:cs="Arial"/>
                <w:color w:val="000000"/>
                <w:sz w:val="16"/>
                <w:szCs w:val="16"/>
                <w:lang w:val="en-US"/>
              </w:rPr>
              <w:t>0.25</w:t>
            </w:r>
            <w:del w:id="1106" w:author="Jose M. Fortes (R&amp;S)" w:date="2023-11-17T09:31:00Z">
              <w:r w:rsidRPr="00223705" w:rsidDel="00926AD0">
                <w:rPr>
                  <w:rFonts w:ascii="Arial" w:eastAsia="Times New Roman" w:hAnsi="Arial" w:cs="Arial"/>
                  <w:color w:val="000000"/>
                  <w:sz w:val="16"/>
                  <w:szCs w:val="16"/>
                  <w:lang w:val="en-US"/>
                </w:rPr>
                <w:delText>]</w:delText>
              </w:r>
            </w:del>
          </w:p>
        </w:tc>
      </w:tr>
      <w:tr w:rsidR="00C120B0" w:rsidRPr="00223705" w14:paraId="17FEFDDB"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A8A4BD0"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8B442E"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Mismatch of receiver chain</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C3557A"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Taken into account in VNA uncertainty term</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B30F13"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561927"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0FD16C"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U-shaped</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E1F76C"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1.4</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DDC63F"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0B3AD4"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DC859F"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r>
      <w:tr w:rsidR="00C120B0" w:rsidRPr="00223705" w14:paraId="0E5F5460"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C5D6CE9"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15</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2802E2"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Insertion loss of receiver chain</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036294"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Systematic with Stage 2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E9B6BD"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142496"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CC639C"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163EB2"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702980"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F4F0A3"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C06E96"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r>
      <w:tr w:rsidR="00C120B0" w:rsidRPr="00223705" w14:paraId="729086F2"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A349F38"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16</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CD17F6"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Mismatch in the connection of calibration antenna</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1D1282"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Taken in to account in VNA setup uncertainty</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5BCC69"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BDA10D"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D83F72"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U-shaped</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06DC72"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1.4</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43C7B3"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50E00A"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AFBA72"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r>
      <w:tr w:rsidR="00C120B0" w:rsidRPr="00223705" w14:paraId="61F46800"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D95E275"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17</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1D75BF"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Influence of the calibration antenna feed cable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3B1906"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Gain calibration with a dipole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3BBF98"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0.3</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31D779"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0.3</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243212"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A1BE52"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0F2B33"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F93471"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0.17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5DC8FE"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0.17</w:t>
            </w:r>
          </w:p>
        </w:tc>
      </w:tr>
      <w:tr w:rsidR="00C120B0" w:rsidRPr="00223705" w14:paraId="2E142CAF"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846BCE3"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18</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C93817"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Influence of the measurement antenna cable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79AC49"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Systematic with Stage 2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D355DE"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920E53"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3C568D"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D1353D"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F45314"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241203"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D3DEB8"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r>
      <w:tr w:rsidR="00C120B0" w:rsidRPr="00223705" w14:paraId="4B023EBF"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7030885"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19</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6AB314"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Uncertainty of the absolute gain/ radiation efficiency of the calibration antenna</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64DB28"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Calibration report with traceability to a National Metrology Institute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388604" w14:textId="286D06BA" w:rsidR="00C120B0" w:rsidRPr="00223705" w:rsidRDefault="00C120B0" w:rsidP="00674AF0">
            <w:pPr>
              <w:spacing w:after="0"/>
              <w:jc w:val="center"/>
              <w:rPr>
                <w:rFonts w:ascii="Arial" w:eastAsia="Times New Roman" w:hAnsi="Arial" w:cs="Arial"/>
                <w:color w:val="000000"/>
                <w:sz w:val="16"/>
                <w:szCs w:val="16"/>
                <w:lang w:val="en-US"/>
              </w:rPr>
            </w:pPr>
            <w:del w:id="1107" w:author="Jose M. Fortes (R&amp;S)" w:date="2023-11-17T09:31:00Z">
              <w:r w:rsidRPr="00223705" w:rsidDel="00837819">
                <w:rPr>
                  <w:rFonts w:ascii="Arial" w:eastAsia="Times New Roman" w:hAnsi="Arial" w:cs="Arial"/>
                  <w:color w:val="000000"/>
                  <w:sz w:val="16"/>
                  <w:szCs w:val="16"/>
                  <w:lang w:val="en-US"/>
                </w:rPr>
                <w:delText>[</w:delText>
              </w:r>
            </w:del>
            <w:r w:rsidRPr="00223705">
              <w:rPr>
                <w:rFonts w:ascii="Arial" w:eastAsia="Times New Roman" w:hAnsi="Arial" w:cs="Arial"/>
                <w:color w:val="000000"/>
                <w:sz w:val="16"/>
                <w:szCs w:val="16"/>
                <w:lang w:val="en-US"/>
              </w:rPr>
              <w:t>0.58</w:t>
            </w:r>
            <w:del w:id="1108" w:author="Jose M. Fortes (R&amp;S)" w:date="2023-11-17T09:31:00Z">
              <w:r w:rsidRPr="00223705" w:rsidDel="00837819">
                <w:rPr>
                  <w:rFonts w:ascii="Arial" w:eastAsia="Times New Roman" w:hAnsi="Arial" w:cs="Arial"/>
                  <w:color w:val="000000"/>
                  <w:sz w:val="16"/>
                  <w:szCs w:val="16"/>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7A244B" w14:textId="35BF42D9" w:rsidR="00C120B0" w:rsidRPr="00223705" w:rsidRDefault="00C120B0" w:rsidP="00674AF0">
            <w:pPr>
              <w:spacing w:after="0"/>
              <w:jc w:val="center"/>
              <w:rPr>
                <w:rFonts w:ascii="Arial" w:eastAsia="Times New Roman" w:hAnsi="Arial" w:cs="Arial"/>
                <w:color w:val="000000"/>
                <w:sz w:val="16"/>
                <w:szCs w:val="16"/>
                <w:lang w:val="en-US"/>
              </w:rPr>
            </w:pPr>
            <w:del w:id="1109" w:author="Jose M. Fortes (R&amp;S)" w:date="2023-11-17T09:31:00Z">
              <w:r w:rsidRPr="00223705" w:rsidDel="00837819">
                <w:rPr>
                  <w:rFonts w:ascii="Arial" w:eastAsia="Times New Roman" w:hAnsi="Arial" w:cs="Arial"/>
                  <w:color w:val="000000"/>
                  <w:sz w:val="16"/>
                  <w:szCs w:val="16"/>
                  <w:lang w:val="en-US"/>
                </w:rPr>
                <w:delText>[</w:delText>
              </w:r>
            </w:del>
            <w:r w:rsidRPr="00223705">
              <w:rPr>
                <w:rFonts w:ascii="Arial" w:eastAsia="Times New Roman" w:hAnsi="Arial" w:cs="Arial"/>
                <w:color w:val="000000"/>
                <w:sz w:val="16"/>
                <w:szCs w:val="16"/>
                <w:lang w:val="en-US"/>
              </w:rPr>
              <w:t>0.58</w:t>
            </w:r>
            <w:del w:id="1110" w:author="Jose M. Fortes (R&amp;S)" w:date="2023-11-17T09:31:00Z">
              <w:r w:rsidRPr="00223705" w:rsidDel="00837819">
                <w:rPr>
                  <w:rFonts w:ascii="Arial" w:eastAsia="Times New Roman" w:hAnsi="Arial" w:cs="Arial"/>
                  <w:color w:val="000000"/>
                  <w:sz w:val="16"/>
                  <w:szCs w:val="16"/>
                  <w:lang w:val="en-US"/>
                </w:rPr>
                <w:delText>]</w:delText>
              </w:r>
            </w:del>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CF06C0"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Normal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429B63"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2</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50022D"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7050B1" w14:textId="5AEAD69F" w:rsidR="00C120B0" w:rsidRPr="00223705" w:rsidRDefault="00C120B0" w:rsidP="00674AF0">
            <w:pPr>
              <w:spacing w:after="0"/>
              <w:jc w:val="center"/>
              <w:rPr>
                <w:rFonts w:ascii="Arial" w:eastAsia="Times New Roman" w:hAnsi="Arial" w:cs="Arial"/>
                <w:color w:val="000000"/>
                <w:sz w:val="16"/>
                <w:szCs w:val="16"/>
                <w:lang w:val="en-US"/>
              </w:rPr>
            </w:pPr>
            <w:del w:id="1111" w:author="Jose M. Fortes (R&amp;S)" w:date="2023-11-17T09:31:00Z">
              <w:r w:rsidRPr="00223705" w:rsidDel="00837819">
                <w:rPr>
                  <w:rFonts w:ascii="Arial" w:eastAsia="Times New Roman" w:hAnsi="Arial" w:cs="Arial"/>
                  <w:color w:val="000000"/>
                  <w:sz w:val="16"/>
                  <w:szCs w:val="16"/>
                  <w:lang w:val="en-US"/>
                </w:rPr>
                <w:delText>[</w:delText>
              </w:r>
            </w:del>
            <w:r w:rsidRPr="00223705">
              <w:rPr>
                <w:rFonts w:ascii="Arial" w:eastAsia="Times New Roman" w:hAnsi="Arial" w:cs="Arial"/>
                <w:color w:val="000000"/>
                <w:sz w:val="16"/>
                <w:szCs w:val="16"/>
                <w:lang w:val="en-US"/>
              </w:rPr>
              <w:t>0.29</w:t>
            </w:r>
            <w:del w:id="1112" w:author="Jose M. Fortes (R&amp;S)" w:date="2023-11-17T09:31:00Z">
              <w:r w:rsidRPr="00223705" w:rsidDel="00837819">
                <w:rPr>
                  <w:rFonts w:ascii="Arial" w:eastAsia="Times New Roman" w:hAnsi="Arial" w:cs="Arial"/>
                  <w:color w:val="000000"/>
                  <w:sz w:val="16"/>
                  <w:szCs w:val="16"/>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D44FB2" w14:textId="5795ACD2" w:rsidR="00C120B0" w:rsidRPr="00223705" w:rsidRDefault="00C120B0" w:rsidP="00674AF0">
            <w:pPr>
              <w:spacing w:after="0"/>
              <w:jc w:val="center"/>
              <w:rPr>
                <w:rFonts w:ascii="Arial" w:eastAsia="Times New Roman" w:hAnsi="Arial" w:cs="Arial"/>
                <w:color w:val="000000"/>
                <w:sz w:val="16"/>
                <w:szCs w:val="16"/>
                <w:lang w:val="en-US"/>
              </w:rPr>
            </w:pPr>
            <w:del w:id="1113" w:author="Jose M. Fortes (R&amp;S)" w:date="2023-11-17T09:31:00Z">
              <w:r w:rsidRPr="00223705" w:rsidDel="00837819">
                <w:rPr>
                  <w:rFonts w:ascii="Arial" w:eastAsia="Times New Roman" w:hAnsi="Arial" w:cs="Arial"/>
                  <w:color w:val="000000"/>
                  <w:sz w:val="16"/>
                  <w:szCs w:val="16"/>
                  <w:lang w:val="en-US"/>
                </w:rPr>
                <w:delText>[</w:delText>
              </w:r>
            </w:del>
            <w:r w:rsidRPr="00223705">
              <w:rPr>
                <w:rFonts w:ascii="Arial" w:eastAsia="Times New Roman" w:hAnsi="Arial" w:cs="Arial"/>
                <w:color w:val="000000"/>
                <w:sz w:val="16"/>
                <w:szCs w:val="16"/>
                <w:lang w:val="en-US"/>
              </w:rPr>
              <w:t>0.29</w:t>
            </w:r>
            <w:del w:id="1114" w:author="Jose M. Fortes (R&amp;S)" w:date="2023-11-17T09:31:00Z">
              <w:r w:rsidRPr="00223705" w:rsidDel="00837819">
                <w:rPr>
                  <w:rFonts w:ascii="Arial" w:eastAsia="Times New Roman" w:hAnsi="Arial" w:cs="Arial"/>
                  <w:color w:val="000000"/>
                  <w:sz w:val="16"/>
                  <w:szCs w:val="16"/>
                  <w:lang w:val="en-US"/>
                </w:rPr>
                <w:delText>]</w:delText>
              </w:r>
            </w:del>
          </w:p>
        </w:tc>
      </w:tr>
      <w:tr w:rsidR="00C120B0" w:rsidRPr="00223705" w14:paraId="16046823"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02E128F"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20</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8AC460"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 xml:space="preserve">Measurement distance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9C7B34"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Dipole: aligned with phase center</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2F5C20"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EDF020"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21AD73"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080CF7"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E620B2"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8112A6"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B536CE"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r>
      <w:tr w:rsidR="00C120B0" w:rsidRPr="00223705" w14:paraId="7312A446"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21BBE63"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21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63B43B"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Quality of the Quiet Zone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06143A"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Peak-to-null ripple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42B1E9"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B0245E"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0.5</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6FF321"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CF0FAE"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99661F"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EF79EB"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0.29</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251139"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0.29</w:t>
            </w:r>
          </w:p>
        </w:tc>
      </w:tr>
      <w:tr w:rsidR="00C120B0" w:rsidRPr="00223705" w14:paraId="1B9EC83F" w14:textId="77777777" w:rsidTr="00C120B0">
        <w:trPr>
          <w:trHeight w:val="20"/>
        </w:trPr>
        <w:tc>
          <w:tcPr>
            <w:tcW w:w="7963"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351934" w14:textId="77777777" w:rsidR="00C120B0" w:rsidRPr="00223705" w:rsidRDefault="00C120B0"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Combined standard uncertainty [dB]</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149876" w14:textId="5EDC6C4A" w:rsidR="00C120B0" w:rsidRPr="00223705" w:rsidRDefault="00C120B0" w:rsidP="00674AF0">
            <w:pPr>
              <w:spacing w:after="0"/>
              <w:jc w:val="center"/>
              <w:rPr>
                <w:rFonts w:ascii="Arial" w:eastAsia="Times New Roman" w:hAnsi="Arial" w:cs="Arial"/>
                <w:b/>
                <w:bCs/>
                <w:color w:val="000000"/>
                <w:sz w:val="16"/>
                <w:szCs w:val="16"/>
                <w:lang w:val="en-US"/>
              </w:rPr>
            </w:pPr>
            <w:del w:id="1115" w:author="Jose M. Fortes (R&amp;S)" w:date="2023-11-17T09:31:00Z">
              <w:r w:rsidRPr="00223705" w:rsidDel="00837819">
                <w:rPr>
                  <w:rFonts w:ascii="Arial" w:hAnsi="Arial" w:cs="Arial"/>
                  <w:b/>
                  <w:bCs/>
                  <w:color w:val="000000"/>
                  <w:sz w:val="16"/>
                  <w:szCs w:val="16"/>
                </w:rPr>
                <w:delText>[1.00]</w:delText>
              </w:r>
            </w:del>
            <w:ins w:id="1116" w:author="Jose M. Fortes (R&amp;S)" w:date="2023-11-17T09:31:00Z">
              <w:r w:rsidR="00837819">
                <w:rPr>
                  <w:rFonts w:ascii="Arial" w:hAnsi="Arial" w:cs="Arial"/>
                  <w:b/>
                  <w:bCs/>
                  <w:color w:val="000000"/>
                  <w:sz w:val="16"/>
                  <w:szCs w:val="16"/>
                </w:rPr>
                <w:t>1.05</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29C606" w14:textId="5E05FC63" w:rsidR="00C120B0" w:rsidRPr="00223705" w:rsidRDefault="00C120B0" w:rsidP="00674AF0">
            <w:pPr>
              <w:spacing w:after="0"/>
              <w:jc w:val="center"/>
              <w:rPr>
                <w:rFonts w:ascii="Arial" w:eastAsia="Times New Roman" w:hAnsi="Arial" w:cs="Arial"/>
                <w:b/>
                <w:bCs/>
                <w:color w:val="000000"/>
                <w:sz w:val="16"/>
                <w:szCs w:val="16"/>
                <w:lang w:val="en-US"/>
              </w:rPr>
            </w:pPr>
            <w:del w:id="1117" w:author="Jose M. Fortes (R&amp;S)" w:date="2023-11-17T09:31:00Z">
              <w:r w:rsidRPr="00223705" w:rsidDel="00837819">
                <w:rPr>
                  <w:rFonts w:ascii="Arial" w:hAnsi="Arial" w:cs="Arial"/>
                  <w:b/>
                  <w:bCs/>
                  <w:color w:val="000000"/>
                  <w:sz w:val="16"/>
                  <w:szCs w:val="16"/>
                </w:rPr>
                <w:delText>[1.06]</w:delText>
              </w:r>
            </w:del>
            <w:ins w:id="1118" w:author="Jose M. Fortes (R&amp;S)" w:date="2023-11-17T09:31:00Z">
              <w:r w:rsidR="00837819">
                <w:rPr>
                  <w:rFonts w:ascii="Arial" w:hAnsi="Arial" w:cs="Arial"/>
                  <w:b/>
                  <w:bCs/>
                  <w:color w:val="000000"/>
                  <w:sz w:val="16"/>
                  <w:szCs w:val="16"/>
                </w:rPr>
                <w:t>1.09</w:t>
              </w:r>
            </w:ins>
          </w:p>
        </w:tc>
      </w:tr>
      <w:tr w:rsidR="00C120B0" w:rsidRPr="00223705" w14:paraId="4FEAD6ED" w14:textId="77777777" w:rsidTr="00C120B0">
        <w:trPr>
          <w:trHeight w:val="20"/>
        </w:trPr>
        <w:tc>
          <w:tcPr>
            <w:tcW w:w="7963"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74DA3A" w14:textId="77777777" w:rsidR="00C120B0" w:rsidRPr="00223705" w:rsidRDefault="00C120B0"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Expanded uncertainty [dB] (Confidence interval of 95 %)</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E4A588" w14:textId="068C8E39" w:rsidR="00C120B0" w:rsidRPr="00223705" w:rsidRDefault="00C120B0" w:rsidP="00674AF0">
            <w:pPr>
              <w:spacing w:after="0"/>
              <w:jc w:val="center"/>
              <w:rPr>
                <w:rFonts w:ascii="Arial" w:eastAsia="Times New Roman" w:hAnsi="Arial" w:cs="Arial"/>
                <w:b/>
                <w:bCs/>
                <w:color w:val="000000"/>
                <w:sz w:val="16"/>
                <w:szCs w:val="16"/>
                <w:lang w:val="en-US"/>
              </w:rPr>
            </w:pPr>
            <w:del w:id="1119" w:author="Jose M. Fortes (R&amp;S)" w:date="2023-11-17T09:31:00Z">
              <w:r w:rsidRPr="00223705" w:rsidDel="00837819">
                <w:rPr>
                  <w:rFonts w:ascii="Arial" w:hAnsi="Arial" w:cs="Arial"/>
                  <w:b/>
                  <w:bCs/>
                  <w:color w:val="000000"/>
                  <w:sz w:val="16"/>
                  <w:szCs w:val="16"/>
                </w:rPr>
                <w:delText>[1.97]</w:delText>
              </w:r>
            </w:del>
            <w:ins w:id="1120" w:author="Jose M. Fortes (R&amp;S)" w:date="2023-11-17T09:31:00Z">
              <w:r w:rsidR="00837819">
                <w:rPr>
                  <w:rFonts w:ascii="Arial" w:hAnsi="Arial" w:cs="Arial"/>
                  <w:b/>
                  <w:bCs/>
                  <w:color w:val="000000"/>
                  <w:sz w:val="16"/>
                  <w:szCs w:val="16"/>
                </w:rPr>
                <w:t>2.06</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AF30AC" w14:textId="1565427B" w:rsidR="00C120B0" w:rsidRPr="00223705" w:rsidRDefault="00C120B0" w:rsidP="00674AF0">
            <w:pPr>
              <w:spacing w:after="0"/>
              <w:jc w:val="center"/>
              <w:rPr>
                <w:rFonts w:ascii="Arial" w:eastAsia="Times New Roman" w:hAnsi="Arial" w:cs="Arial"/>
                <w:b/>
                <w:bCs/>
                <w:color w:val="000000"/>
                <w:sz w:val="16"/>
                <w:szCs w:val="16"/>
                <w:lang w:val="en-US"/>
              </w:rPr>
            </w:pPr>
            <w:del w:id="1121" w:author="Jose M. Fortes (R&amp;S)" w:date="2023-11-17T09:31:00Z">
              <w:r w:rsidRPr="00223705" w:rsidDel="00837819">
                <w:rPr>
                  <w:rFonts w:ascii="Arial" w:hAnsi="Arial" w:cs="Arial"/>
                  <w:b/>
                  <w:bCs/>
                  <w:color w:val="000000"/>
                  <w:sz w:val="16"/>
                  <w:szCs w:val="16"/>
                </w:rPr>
                <w:delText>[2.08]</w:delText>
              </w:r>
            </w:del>
            <w:ins w:id="1122" w:author="Jose M. Fortes (R&amp;S)" w:date="2023-11-17T09:31:00Z">
              <w:r w:rsidR="00837819">
                <w:rPr>
                  <w:rFonts w:ascii="Arial" w:hAnsi="Arial" w:cs="Arial"/>
                  <w:b/>
                  <w:bCs/>
                  <w:color w:val="000000"/>
                  <w:sz w:val="16"/>
                  <w:szCs w:val="16"/>
                </w:rPr>
                <w:t>2.13</w:t>
              </w:r>
            </w:ins>
          </w:p>
        </w:tc>
      </w:tr>
      <w:tr w:rsidR="00C120B0" w:rsidRPr="00223705" w14:paraId="446FC169" w14:textId="77777777" w:rsidTr="00C120B0">
        <w:trPr>
          <w:trHeight w:val="20"/>
        </w:trPr>
        <w:tc>
          <w:tcPr>
            <w:tcW w:w="908"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7F4434E2"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22</w:t>
            </w:r>
          </w:p>
        </w:tc>
        <w:tc>
          <w:tcPr>
            <w:tcW w:w="1658" w:type="dxa"/>
            <w:tcBorders>
              <w:top w:val="single" w:sz="4" w:space="0" w:color="000000"/>
              <w:left w:val="nil"/>
              <w:bottom w:val="single" w:sz="8" w:space="0" w:color="auto"/>
              <w:right w:val="single" w:sz="8" w:space="0" w:color="auto"/>
            </w:tcBorders>
            <w:shd w:val="clear" w:color="auto" w:fill="auto"/>
            <w:vAlign w:val="center"/>
            <w:hideMark/>
          </w:tcPr>
          <w:p w14:paraId="76ADCCCA" w14:textId="27552301" w:rsidR="00C120B0" w:rsidRPr="00223705" w:rsidRDefault="00C120B0"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 xml:space="preserve">Systematic Error related to </w:t>
            </w:r>
            <w:del w:id="1123" w:author="Jose M. Fortes (R&amp;S)" w:date="2023-11-17T09:32:00Z">
              <w:r w:rsidRPr="00223705" w:rsidDel="00837819">
                <w:rPr>
                  <w:rFonts w:ascii="Arial" w:eastAsia="Times New Roman" w:hAnsi="Arial" w:cs="Arial"/>
                  <w:color w:val="000000"/>
                  <w:sz w:val="16"/>
                  <w:szCs w:val="16"/>
                  <w:lang w:val="en-US"/>
                </w:rPr>
                <w:delText xml:space="preserve">TRP </w:delText>
              </w:r>
            </w:del>
            <w:ins w:id="1124" w:author="Jose M. Fortes (R&amp;S)" w:date="2023-11-17T09:32:00Z">
              <w:r w:rsidR="00837819">
                <w:rPr>
                  <w:rFonts w:ascii="Arial" w:eastAsia="Times New Roman" w:hAnsi="Arial" w:cs="Arial"/>
                  <w:color w:val="000000"/>
                  <w:sz w:val="16"/>
                  <w:szCs w:val="16"/>
                  <w:lang w:val="en-US"/>
                </w:rPr>
                <w:t>TRS</w:t>
              </w:r>
              <w:r w:rsidR="00837819" w:rsidRPr="00223705">
                <w:rPr>
                  <w:rFonts w:ascii="Arial" w:eastAsia="Times New Roman" w:hAnsi="Arial" w:cs="Arial"/>
                  <w:color w:val="000000"/>
                  <w:sz w:val="16"/>
                  <w:szCs w:val="16"/>
                  <w:lang w:val="en-US"/>
                </w:rPr>
                <w:t xml:space="preserve"> </w:t>
              </w:r>
            </w:ins>
            <w:r w:rsidRPr="00223705">
              <w:rPr>
                <w:rFonts w:ascii="Arial" w:eastAsia="Times New Roman" w:hAnsi="Arial" w:cs="Arial"/>
                <w:color w:val="000000"/>
                <w:sz w:val="16"/>
                <w:szCs w:val="16"/>
                <w:lang w:val="en-US"/>
              </w:rPr>
              <w:t>grids</w:t>
            </w:r>
          </w:p>
        </w:tc>
        <w:tc>
          <w:tcPr>
            <w:tcW w:w="1787" w:type="dxa"/>
            <w:tcBorders>
              <w:top w:val="single" w:sz="4" w:space="0" w:color="000000"/>
              <w:left w:val="nil"/>
              <w:bottom w:val="single" w:sz="8" w:space="0" w:color="auto"/>
              <w:right w:val="single" w:sz="8" w:space="0" w:color="auto"/>
            </w:tcBorders>
            <w:shd w:val="clear" w:color="auto" w:fill="auto"/>
            <w:vAlign w:val="center"/>
            <w:hideMark/>
          </w:tcPr>
          <w:p w14:paraId="049669FB"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mean error</w:t>
            </w:r>
          </w:p>
        </w:tc>
        <w:tc>
          <w:tcPr>
            <w:tcW w:w="709" w:type="dxa"/>
            <w:tcBorders>
              <w:top w:val="single" w:sz="4" w:space="0" w:color="000000"/>
              <w:left w:val="nil"/>
              <w:bottom w:val="single" w:sz="8" w:space="0" w:color="auto"/>
              <w:right w:val="single" w:sz="8" w:space="0" w:color="auto"/>
            </w:tcBorders>
            <w:shd w:val="clear" w:color="auto" w:fill="auto"/>
            <w:vAlign w:val="center"/>
            <w:hideMark/>
          </w:tcPr>
          <w:p w14:paraId="196C7AC2"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795" w:type="dxa"/>
            <w:gridSpan w:val="2"/>
            <w:tcBorders>
              <w:top w:val="single" w:sz="4" w:space="0" w:color="000000"/>
              <w:left w:val="nil"/>
              <w:bottom w:val="single" w:sz="8" w:space="0" w:color="auto"/>
              <w:right w:val="single" w:sz="8" w:space="0" w:color="auto"/>
            </w:tcBorders>
            <w:shd w:val="clear" w:color="auto" w:fill="auto"/>
            <w:vAlign w:val="center"/>
            <w:hideMark/>
          </w:tcPr>
          <w:p w14:paraId="71AE1D45"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1080" w:type="dxa"/>
            <w:gridSpan w:val="2"/>
            <w:tcBorders>
              <w:top w:val="single" w:sz="4" w:space="0" w:color="000000"/>
              <w:left w:val="nil"/>
              <w:bottom w:val="single" w:sz="8" w:space="0" w:color="auto"/>
              <w:right w:val="single" w:sz="8" w:space="0" w:color="auto"/>
            </w:tcBorders>
            <w:shd w:val="clear" w:color="auto" w:fill="auto"/>
            <w:vAlign w:val="center"/>
            <w:hideMark/>
          </w:tcPr>
          <w:p w14:paraId="3FA5D421"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Actual</w:t>
            </w:r>
          </w:p>
        </w:tc>
        <w:tc>
          <w:tcPr>
            <w:tcW w:w="528" w:type="dxa"/>
            <w:gridSpan w:val="2"/>
            <w:tcBorders>
              <w:top w:val="single" w:sz="4" w:space="0" w:color="000000"/>
              <w:left w:val="nil"/>
              <w:bottom w:val="single" w:sz="8" w:space="0" w:color="auto"/>
              <w:right w:val="single" w:sz="8" w:space="0" w:color="auto"/>
            </w:tcBorders>
            <w:shd w:val="clear" w:color="auto" w:fill="auto"/>
            <w:vAlign w:val="center"/>
            <w:hideMark/>
          </w:tcPr>
          <w:p w14:paraId="57C7DDC3"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498" w:type="dxa"/>
            <w:tcBorders>
              <w:top w:val="single" w:sz="4" w:space="0" w:color="000000"/>
              <w:left w:val="nil"/>
              <w:bottom w:val="single" w:sz="8" w:space="0" w:color="auto"/>
              <w:right w:val="single" w:sz="8" w:space="0" w:color="auto"/>
            </w:tcBorders>
            <w:shd w:val="clear" w:color="auto" w:fill="auto"/>
            <w:vAlign w:val="center"/>
            <w:hideMark/>
          </w:tcPr>
          <w:p w14:paraId="299371A2"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63" w:type="dxa"/>
            <w:tcBorders>
              <w:top w:val="single" w:sz="4" w:space="0" w:color="000000"/>
              <w:left w:val="nil"/>
              <w:bottom w:val="single" w:sz="8" w:space="0" w:color="auto"/>
              <w:right w:val="single" w:sz="8" w:space="0" w:color="auto"/>
            </w:tcBorders>
            <w:shd w:val="clear" w:color="auto" w:fill="auto"/>
            <w:vAlign w:val="center"/>
            <w:hideMark/>
          </w:tcPr>
          <w:p w14:paraId="187B2DFE"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c>
          <w:tcPr>
            <w:tcW w:w="833" w:type="dxa"/>
            <w:tcBorders>
              <w:top w:val="single" w:sz="4" w:space="0" w:color="000000"/>
              <w:left w:val="nil"/>
              <w:bottom w:val="single" w:sz="8" w:space="0" w:color="auto"/>
              <w:right w:val="single" w:sz="8" w:space="0" w:color="auto"/>
            </w:tcBorders>
            <w:shd w:val="clear" w:color="auto" w:fill="auto"/>
            <w:vAlign w:val="center"/>
            <w:hideMark/>
          </w:tcPr>
          <w:p w14:paraId="48A03075" w14:textId="03A72A5E"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w:t>
            </w:r>
            <w:ins w:id="1125" w:author="Jose M. Fortes (R&amp;S)" w:date="2023-11-17T09:32:00Z">
              <w:r w:rsidR="00837819">
                <w:rPr>
                  <w:rFonts w:ascii="Arial" w:eastAsia="Times New Roman" w:hAnsi="Arial" w:cs="Arial"/>
                  <w:color w:val="000000"/>
                  <w:sz w:val="16"/>
                  <w:szCs w:val="16"/>
                  <w:lang w:val="en-US"/>
                </w:rPr>
                <w:t>0</w:t>
              </w:r>
            </w:ins>
            <w:del w:id="1126" w:author="Jose M. Fortes (R&amp;S)" w:date="2023-11-17T09:32:00Z">
              <w:r w:rsidRPr="00223705" w:rsidDel="00837819">
                <w:rPr>
                  <w:rFonts w:ascii="Arial" w:eastAsia="Times New Roman" w:hAnsi="Arial" w:cs="Arial"/>
                  <w:color w:val="000000"/>
                  <w:sz w:val="16"/>
                  <w:szCs w:val="16"/>
                  <w:lang w:val="en-US"/>
                </w:rPr>
                <w:delText>8</w:delText>
              </w:r>
            </w:del>
          </w:p>
        </w:tc>
      </w:tr>
      <w:tr w:rsidR="00C120B0" w:rsidRPr="00A63771" w14:paraId="5A424F4C" w14:textId="77777777" w:rsidTr="00C120B0">
        <w:trPr>
          <w:trHeight w:val="20"/>
        </w:trPr>
        <w:tc>
          <w:tcPr>
            <w:tcW w:w="7963" w:type="dxa"/>
            <w:gridSpan w:val="11"/>
            <w:tcBorders>
              <w:top w:val="single" w:sz="8" w:space="0" w:color="auto"/>
              <w:left w:val="single" w:sz="8" w:space="0" w:color="auto"/>
              <w:bottom w:val="single" w:sz="8" w:space="0" w:color="auto"/>
              <w:right w:val="single" w:sz="8" w:space="0" w:color="000000"/>
            </w:tcBorders>
            <w:shd w:val="clear" w:color="auto" w:fill="auto"/>
            <w:vAlign w:val="center"/>
            <w:hideMark/>
          </w:tcPr>
          <w:p w14:paraId="0E5BA8DF" w14:textId="77777777" w:rsidR="00C120B0" w:rsidRPr="00223705" w:rsidRDefault="00C120B0"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Total Expanded uncertainty [dB] (Confidence interval of 95 %)</w:t>
            </w:r>
          </w:p>
        </w:tc>
        <w:tc>
          <w:tcPr>
            <w:tcW w:w="863" w:type="dxa"/>
            <w:tcBorders>
              <w:top w:val="nil"/>
              <w:left w:val="nil"/>
              <w:bottom w:val="single" w:sz="8" w:space="0" w:color="auto"/>
              <w:right w:val="single" w:sz="8" w:space="0" w:color="auto"/>
            </w:tcBorders>
            <w:shd w:val="clear" w:color="auto" w:fill="auto"/>
            <w:vAlign w:val="center"/>
            <w:hideMark/>
          </w:tcPr>
          <w:p w14:paraId="6D6A30AD" w14:textId="7B53865C" w:rsidR="00C120B0" w:rsidRPr="00223705" w:rsidRDefault="00C120B0" w:rsidP="00674AF0">
            <w:pPr>
              <w:spacing w:after="0"/>
              <w:jc w:val="center"/>
              <w:rPr>
                <w:rFonts w:ascii="Arial" w:eastAsia="Times New Roman" w:hAnsi="Arial" w:cs="Arial"/>
                <w:b/>
                <w:bCs/>
                <w:color w:val="000000"/>
                <w:sz w:val="16"/>
                <w:szCs w:val="16"/>
                <w:lang w:val="en-US"/>
              </w:rPr>
            </w:pPr>
            <w:del w:id="1127" w:author="Jose M. Fortes (R&amp;S)" w:date="2023-11-17T09:32:00Z">
              <w:r w:rsidRPr="00223705" w:rsidDel="00837819">
                <w:rPr>
                  <w:rFonts w:ascii="Arial" w:eastAsia="Times New Roman" w:hAnsi="Arial" w:cs="Arial"/>
                  <w:b/>
                  <w:bCs/>
                  <w:color w:val="000000"/>
                  <w:sz w:val="16"/>
                  <w:szCs w:val="16"/>
                  <w:lang w:val="en-US"/>
                </w:rPr>
                <w:delText>[1.97]</w:delText>
              </w:r>
            </w:del>
            <w:ins w:id="1128" w:author="Jose M. Fortes (R&amp;S)" w:date="2023-11-17T09:32:00Z">
              <w:r w:rsidR="00837819">
                <w:rPr>
                  <w:rFonts w:ascii="Arial" w:eastAsia="Times New Roman" w:hAnsi="Arial" w:cs="Arial"/>
                  <w:b/>
                  <w:bCs/>
                  <w:color w:val="000000"/>
                  <w:sz w:val="16"/>
                  <w:szCs w:val="16"/>
                  <w:lang w:val="en-US"/>
                </w:rPr>
                <w:t>2.06</w:t>
              </w:r>
            </w:ins>
          </w:p>
        </w:tc>
        <w:tc>
          <w:tcPr>
            <w:tcW w:w="833" w:type="dxa"/>
            <w:tcBorders>
              <w:top w:val="nil"/>
              <w:left w:val="nil"/>
              <w:bottom w:val="single" w:sz="8" w:space="0" w:color="auto"/>
              <w:right w:val="single" w:sz="8" w:space="0" w:color="auto"/>
            </w:tcBorders>
            <w:shd w:val="clear" w:color="auto" w:fill="auto"/>
            <w:vAlign w:val="center"/>
            <w:hideMark/>
          </w:tcPr>
          <w:p w14:paraId="1DDA497F" w14:textId="626C3511" w:rsidR="00C120B0" w:rsidRPr="00223705" w:rsidRDefault="00C120B0" w:rsidP="00674AF0">
            <w:pPr>
              <w:spacing w:after="0"/>
              <w:jc w:val="center"/>
              <w:rPr>
                <w:rFonts w:ascii="Arial" w:eastAsia="Times New Roman" w:hAnsi="Arial" w:cs="Arial"/>
                <w:b/>
                <w:bCs/>
                <w:color w:val="000000"/>
                <w:sz w:val="16"/>
                <w:szCs w:val="16"/>
                <w:lang w:val="en-US"/>
              </w:rPr>
            </w:pPr>
            <w:del w:id="1129" w:author="Jose M. Fortes (R&amp;S)" w:date="2023-11-17T09:32:00Z">
              <w:r w:rsidRPr="00223705" w:rsidDel="00837819">
                <w:rPr>
                  <w:rFonts w:ascii="Arial" w:eastAsia="Times New Roman" w:hAnsi="Arial" w:cs="Arial"/>
                  <w:b/>
                  <w:bCs/>
                  <w:color w:val="000000"/>
                  <w:sz w:val="16"/>
                  <w:szCs w:val="16"/>
                  <w:lang w:val="en-US"/>
                </w:rPr>
                <w:delText>[2.16]</w:delText>
              </w:r>
            </w:del>
            <w:ins w:id="1130" w:author="Jose M. Fortes (R&amp;S)" w:date="2023-11-17T09:32:00Z">
              <w:r w:rsidR="00837819">
                <w:rPr>
                  <w:rFonts w:ascii="Arial" w:eastAsia="Times New Roman" w:hAnsi="Arial" w:cs="Arial"/>
                  <w:b/>
                  <w:bCs/>
                  <w:color w:val="000000"/>
                  <w:sz w:val="16"/>
                  <w:szCs w:val="16"/>
                  <w:lang w:val="en-US"/>
                </w:rPr>
                <w:t>2.13</w:t>
              </w:r>
            </w:ins>
          </w:p>
        </w:tc>
      </w:tr>
    </w:tbl>
    <w:p w14:paraId="1911DE13" w14:textId="6EEFA320" w:rsidR="00D4641D" w:rsidRDefault="00D4641D">
      <w:pPr>
        <w:spacing w:after="0"/>
        <w:rPr>
          <w:b/>
        </w:rPr>
      </w:pPr>
    </w:p>
    <w:p w14:paraId="7A51E441" w14:textId="77777777" w:rsidR="00AD463F" w:rsidRDefault="00AD463F">
      <w:pPr>
        <w:spacing w:after="0"/>
        <w:rPr>
          <w:b/>
        </w:rPr>
      </w:pPr>
    </w:p>
    <w:p w14:paraId="7909DF3C" w14:textId="228DBCCA" w:rsidR="00D4641D" w:rsidRPr="00784BB0" w:rsidRDefault="00D4641D" w:rsidP="00D4641D">
      <w:pPr>
        <w:pStyle w:val="TH"/>
      </w:pPr>
      <w:r w:rsidRPr="00784BB0">
        <w:t>Table B.</w:t>
      </w:r>
      <w:r>
        <w:t>5.1</w:t>
      </w:r>
      <w:r w:rsidRPr="00784BB0">
        <w:t>-</w:t>
      </w:r>
      <w:r>
        <w:t>3</w:t>
      </w:r>
      <w:r w:rsidRPr="00784BB0">
        <w:t xml:space="preserve">: Preliminary example of uncertainty budget for TRS </w:t>
      </w:r>
      <w:r>
        <w:t xml:space="preserve">Beside Head and Hand </w:t>
      </w:r>
      <w:r w:rsidRPr="00784BB0">
        <w:t>(</w:t>
      </w:r>
      <w:r>
        <w:t>Talk</w:t>
      </w:r>
      <w:r w:rsidRPr="00784BB0">
        <w:t xml:space="preserve"> mode) measurement for anechoic chamber method for NR FR1 bands </w:t>
      </w:r>
    </w:p>
    <w:tbl>
      <w:tblPr>
        <w:tblW w:w="9659" w:type="dxa"/>
        <w:tblLook w:val="04A0" w:firstRow="1" w:lastRow="0" w:firstColumn="1" w:lastColumn="0" w:noHBand="0" w:noVBand="1"/>
      </w:tblPr>
      <w:tblGrid>
        <w:gridCol w:w="908"/>
        <w:gridCol w:w="1569"/>
        <w:gridCol w:w="1591"/>
        <w:gridCol w:w="839"/>
        <w:gridCol w:w="839"/>
        <w:gridCol w:w="8"/>
        <w:gridCol w:w="1072"/>
        <w:gridCol w:w="8"/>
        <w:gridCol w:w="520"/>
        <w:gridCol w:w="8"/>
        <w:gridCol w:w="405"/>
        <w:gridCol w:w="946"/>
        <w:gridCol w:w="946"/>
      </w:tblGrid>
      <w:tr w:rsidR="00C120B0" w:rsidRPr="00223705" w14:paraId="3AD5F673" w14:textId="77777777" w:rsidTr="00C120B0">
        <w:trPr>
          <w:trHeight w:val="20"/>
        </w:trPr>
        <w:tc>
          <w:tcPr>
            <w:tcW w:w="90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237F234" w14:textId="77777777" w:rsidR="00C120B0" w:rsidRPr="00223705" w:rsidRDefault="00C120B0"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UID</w:t>
            </w:r>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539720" w14:textId="77777777" w:rsidR="00C120B0" w:rsidRPr="00223705" w:rsidRDefault="00C120B0"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Uncertainty Source</w:t>
            </w:r>
          </w:p>
        </w:tc>
        <w:tc>
          <w:tcPr>
            <w:tcW w:w="17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D95F1E" w14:textId="77777777" w:rsidR="00C120B0" w:rsidRPr="00223705" w:rsidRDefault="00C120B0"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Comment</w:t>
            </w:r>
          </w:p>
        </w:tc>
        <w:tc>
          <w:tcPr>
            <w:tcW w:w="14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230074" w14:textId="77777777" w:rsidR="00C120B0" w:rsidRPr="00223705" w:rsidRDefault="00C120B0"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Uncertainty Value [dB]</w:t>
            </w:r>
          </w:p>
        </w:tc>
        <w:tc>
          <w:tcPr>
            <w:tcW w:w="108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D53409" w14:textId="77777777" w:rsidR="00C120B0" w:rsidRPr="00223705" w:rsidRDefault="00C120B0"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 xml:space="preserve">Prob </w:t>
            </w:r>
            <w:proofErr w:type="spellStart"/>
            <w:r w:rsidRPr="00223705">
              <w:rPr>
                <w:rFonts w:ascii="Arial" w:eastAsia="Times New Roman" w:hAnsi="Arial" w:cs="Arial"/>
                <w:b/>
                <w:bCs/>
                <w:color w:val="000000"/>
                <w:sz w:val="16"/>
                <w:szCs w:val="16"/>
                <w:lang w:val="en-US"/>
              </w:rPr>
              <w:t>Distr</w:t>
            </w:r>
            <w:proofErr w:type="spellEnd"/>
          </w:p>
        </w:tc>
        <w:tc>
          <w:tcPr>
            <w:tcW w:w="52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3A2B90" w14:textId="77777777" w:rsidR="00C120B0" w:rsidRPr="00223705" w:rsidRDefault="00C120B0" w:rsidP="00674AF0">
            <w:pPr>
              <w:spacing w:after="0"/>
              <w:jc w:val="center"/>
              <w:rPr>
                <w:rFonts w:ascii="Arial" w:eastAsia="Times New Roman" w:hAnsi="Arial" w:cs="Arial"/>
                <w:b/>
                <w:bCs/>
                <w:color w:val="000000"/>
                <w:sz w:val="16"/>
                <w:szCs w:val="16"/>
                <w:lang w:val="en-US"/>
              </w:rPr>
            </w:pPr>
            <w:proofErr w:type="spellStart"/>
            <w:r w:rsidRPr="00223705">
              <w:rPr>
                <w:rFonts w:ascii="Arial" w:eastAsia="Times New Roman" w:hAnsi="Arial" w:cs="Arial"/>
                <w:b/>
                <w:bCs/>
                <w:color w:val="000000"/>
                <w:sz w:val="16"/>
                <w:szCs w:val="16"/>
                <w:lang w:val="en-US"/>
              </w:rPr>
              <w:t>Div</w:t>
            </w:r>
            <w:proofErr w:type="spellEnd"/>
          </w:p>
        </w:tc>
        <w:tc>
          <w:tcPr>
            <w:tcW w:w="5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A61B89" w14:textId="77777777" w:rsidR="00C120B0" w:rsidRPr="00223705" w:rsidRDefault="00C120B0"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ci</w:t>
            </w:r>
          </w:p>
        </w:tc>
        <w:tc>
          <w:tcPr>
            <w:tcW w:w="16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7B4A15" w14:textId="77777777" w:rsidR="00C120B0" w:rsidRPr="00223705" w:rsidRDefault="00C120B0"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Standard Uncertainty [dB]</w:t>
            </w:r>
          </w:p>
        </w:tc>
      </w:tr>
      <w:tr w:rsidR="00C120B0" w:rsidRPr="00223705" w14:paraId="29D58246" w14:textId="77777777" w:rsidTr="00C120B0">
        <w:trPr>
          <w:trHeight w:val="20"/>
        </w:trPr>
        <w:tc>
          <w:tcPr>
            <w:tcW w:w="90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5C660E" w14:textId="77777777" w:rsidR="00C120B0" w:rsidRPr="00223705" w:rsidRDefault="00C120B0" w:rsidP="00674AF0">
            <w:pPr>
              <w:spacing w:after="0"/>
              <w:rPr>
                <w:rFonts w:ascii="Arial" w:eastAsia="Times New Roman" w:hAnsi="Arial" w:cs="Arial"/>
                <w:b/>
                <w:bCs/>
                <w:color w:val="000000"/>
                <w:sz w:val="16"/>
                <w:szCs w:val="16"/>
                <w:lang w:val="en-US"/>
              </w:rPr>
            </w:pPr>
          </w:p>
        </w:tc>
        <w:tc>
          <w:tcPr>
            <w:tcW w:w="165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C3FD7B" w14:textId="77777777" w:rsidR="00C120B0" w:rsidRPr="00223705" w:rsidRDefault="00C120B0" w:rsidP="00674AF0">
            <w:pPr>
              <w:spacing w:after="0"/>
              <w:rPr>
                <w:rFonts w:ascii="Arial" w:eastAsia="Times New Roman" w:hAnsi="Arial" w:cs="Arial"/>
                <w:b/>
                <w:bCs/>
                <w:color w:val="000000"/>
                <w:sz w:val="16"/>
                <w:szCs w:val="16"/>
                <w:lang w:val="en-US"/>
              </w:rPr>
            </w:pPr>
          </w:p>
        </w:tc>
        <w:tc>
          <w:tcPr>
            <w:tcW w:w="1787"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E01BB8" w14:textId="77777777" w:rsidR="00C120B0" w:rsidRPr="00223705" w:rsidRDefault="00C120B0" w:rsidP="00674AF0">
            <w:pPr>
              <w:spacing w:after="0"/>
              <w:rPr>
                <w:rFonts w:ascii="Arial" w:eastAsia="Times New Roman" w:hAnsi="Arial" w:cs="Arial"/>
                <w:b/>
                <w:bCs/>
                <w:color w:val="000000"/>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9438FD" w14:textId="77777777" w:rsidR="00C120B0" w:rsidRPr="00223705" w:rsidRDefault="00C120B0"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Below 3GHz</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5AFEE7" w14:textId="77777777" w:rsidR="00C120B0" w:rsidRPr="00223705" w:rsidRDefault="00C120B0"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Above 3GHz</w:t>
            </w:r>
          </w:p>
        </w:tc>
        <w:tc>
          <w:tcPr>
            <w:tcW w:w="108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F1B837" w14:textId="77777777" w:rsidR="00C120B0" w:rsidRPr="00223705" w:rsidRDefault="00C120B0" w:rsidP="00674AF0">
            <w:pPr>
              <w:spacing w:after="0"/>
              <w:rPr>
                <w:rFonts w:ascii="Arial" w:eastAsia="Times New Roman" w:hAnsi="Arial" w:cs="Arial"/>
                <w:b/>
                <w:bCs/>
                <w:color w:val="000000"/>
                <w:sz w:val="16"/>
                <w:szCs w:val="16"/>
                <w:lang w:val="en-US"/>
              </w:rPr>
            </w:pPr>
          </w:p>
        </w:tc>
        <w:tc>
          <w:tcPr>
            <w:tcW w:w="52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34D6B8" w14:textId="77777777" w:rsidR="00C120B0" w:rsidRPr="00223705" w:rsidRDefault="00C120B0" w:rsidP="00674AF0">
            <w:pPr>
              <w:spacing w:after="0"/>
              <w:rPr>
                <w:rFonts w:ascii="Arial" w:eastAsia="Times New Roman" w:hAnsi="Arial" w:cs="Arial"/>
                <w:b/>
                <w:bCs/>
                <w:color w:val="000000"/>
                <w:sz w:val="16"/>
                <w:szCs w:val="16"/>
                <w:lang w:val="en-US"/>
              </w:rPr>
            </w:pPr>
          </w:p>
        </w:tc>
        <w:tc>
          <w:tcPr>
            <w:tcW w:w="50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1E2848" w14:textId="77777777" w:rsidR="00C120B0" w:rsidRPr="00223705" w:rsidRDefault="00C120B0" w:rsidP="00674AF0">
            <w:pPr>
              <w:spacing w:after="0"/>
              <w:rPr>
                <w:rFonts w:ascii="Arial" w:eastAsia="Times New Roman" w:hAnsi="Arial" w:cs="Arial"/>
                <w:b/>
                <w:bCs/>
                <w:color w:val="000000"/>
                <w:sz w:val="16"/>
                <w:szCs w:val="16"/>
                <w:lang w:val="en-US"/>
              </w:rPr>
            </w:pP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FC5163" w14:textId="77777777" w:rsidR="00C120B0" w:rsidRPr="00223705" w:rsidRDefault="00C120B0"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Below 3GHz</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CB06EE" w14:textId="77777777" w:rsidR="00C120B0" w:rsidRPr="00223705" w:rsidRDefault="00C120B0"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Above 3GHz</w:t>
            </w:r>
          </w:p>
        </w:tc>
      </w:tr>
      <w:tr w:rsidR="00C120B0" w:rsidRPr="00223705" w14:paraId="5D64406A" w14:textId="77777777" w:rsidTr="00C120B0">
        <w:trPr>
          <w:trHeight w:val="20"/>
        </w:trPr>
        <w:tc>
          <w:tcPr>
            <w:tcW w:w="9659" w:type="dxa"/>
            <w:gridSpan w:val="1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F3788A" w14:textId="77777777" w:rsidR="00C120B0" w:rsidRPr="00223705" w:rsidRDefault="00C120B0"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 xml:space="preserve">Stage 2: DUT measurement </w:t>
            </w:r>
          </w:p>
        </w:tc>
      </w:tr>
      <w:tr w:rsidR="00C120B0" w:rsidRPr="00223705" w14:paraId="2F3827B8"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A080D21"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lastRenderedPageBreak/>
              <w:t>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EC9709"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hAnsi="Arial" w:cs="Arial"/>
                <w:color w:val="000000"/>
                <w:sz w:val="16"/>
                <w:szCs w:val="16"/>
              </w:rPr>
              <w:t xml:space="preserve">Mismatch of receiver chain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6B0B42" w14:textId="77777777" w:rsidR="00C120B0" w:rsidRPr="00223705" w:rsidRDefault="00C120B0" w:rsidP="00674AF0">
            <w:pPr>
              <w:spacing w:after="0"/>
              <w:jc w:val="center"/>
              <w:rPr>
                <w:rFonts w:ascii="Arial" w:eastAsia="Times New Roman" w:hAnsi="Arial" w:cs="Arial"/>
                <w:color w:val="000000"/>
                <w:sz w:val="16"/>
                <w:szCs w:val="16"/>
                <w:lang w:val="en-US"/>
              </w:rPr>
            </w:pPr>
            <w:proofErr w:type="spellStart"/>
            <w:r w:rsidRPr="00223705">
              <w:rPr>
                <w:rFonts w:ascii="Arial" w:hAnsi="Arial" w:cs="Arial"/>
                <w:color w:val="000000"/>
                <w:sz w:val="16"/>
                <w:szCs w:val="16"/>
              </w:rPr>
              <w:t>Г</w:t>
            </w:r>
            <w:r w:rsidRPr="00223705">
              <w:rPr>
                <w:rFonts w:ascii="Arial" w:hAnsi="Arial" w:cs="Arial"/>
                <w:color w:val="000000"/>
                <w:sz w:val="16"/>
                <w:szCs w:val="16"/>
                <w:vertAlign w:val="subscript"/>
              </w:rPr>
              <w:t>comm</w:t>
            </w:r>
            <w:proofErr w:type="spellEnd"/>
            <w:r w:rsidRPr="00223705">
              <w:rPr>
                <w:rFonts w:ascii="Arial" w:hAnsi="Arial" w:cs="Arial"/>
                <w:color w:val="000000"/>
                <w:sz w:val="16"/>
                <w:szCs w:val="16"/>
                <w:vertAlign w:val="subscript"/>
              </w:rPr>
              <w:t xml:space="preserve"> tester</w:t>
            </w:r>
            <w:r w:rsidRPr="00223705">
              <w:rPr>
                <w:rFonts w:ascii="Arial" w:hAnsi="Arial" w:cs="Arial"/>
                <w:color w:val="000000"/>
                <w:sz w:val="16"/>
                <w:szCs w:val="16"/>
              </w:rPr>
              <w:t xml:space="preserve"> &lt; 0.29            </w:t>
            </w:r>
            <w:proofErr w:type="spellStart"/>
            <w:r w:rsidRPr="00223705">
              <w:rPr>
                <w:rFonts w:ascii="Arial" w:hAnsi="Arial" w:cs="Arial"/>
                <w:color w:val="000000"/>
                <w:sz w:val="16"/>
                <w:szCs w:val="16"/>
              </w:rPr>
              <w:t>Г</w:t>
            </w:r>
            <w:r w:rsidRPr="00223705">
              <w:rPr>
                <w:rFonts w:ascii="Arial" w:hAnsi="Arial" w:cs="Arial"/>
                <w:color w:val="000000"/>
                <w:sz w:val="16"/>
                <w:szCs w:val="16"/>
                <w:vertAlign w:val="subscript"/>
              </w:rPr>
              <w:t>measurement</w:t>
            </w:r>
            <w:proofErr w:type="spellEnd"/>
            <w:r w:rsidRPr="00223705">
              <w:rPr>
                <w:rFonts w:ascii="Arial" w:hAnsi="Arial" w:cs="Arial"/>
                <w:color w:val="000000"/>
                <w:sz w:val="16"/>
                <w:szCs w:val="16"/>
                <w:vertAlign w:val="subscript"/>
              </w:rPr>
              <w:t xml:space="preserve"> antenna  </w:t>
            </w:r>
            <w:r w:rsidRPr="00223705">
              <w:rPr>
                <w:rFonts w:ascii="Arial" w:hAnsi="Arial" w:cs="Arial"/>
                <w:color w:val="000000"/>
                <w:sz w:val="16"/>
                <w:szCs w:val="16"/>
              </w:rPr>
              <w:t>&lt; 0.5</w:t>
            </w:r>
            <w:r w:rsidRPr="00223705">
              <w:rPr>
                <w:rFonts w:ascii="Arial" w:hAnsi="Arial" w:cs="Arial"/>
                <w:color w:val="000000"/>
                <w:sz w:val="16"/>
                <w:szCs w:val="16"/>
              </w:rPr>
              <w:br/>
              <w:t>Cable attenuation &gt; 3dB</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9BDEC2"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0.22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BD9503"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0.22</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0A7A71"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U-shaped</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081F89"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1.4</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AEA67C"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35A31D"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0.16</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BF4E9F"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0.16</w:t>
            </w:r>
          </w:p>
        </w:tc>
      </w:tr>
      <w:tr w:rsidR="00C120B0" w:rsidRPr="00223705" w14:paraId="5813FA68"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8587E5C"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F451F6"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hAnsi="Arial" w:cs="Arial"/>
                <w:color w:val="000000"/>
                <w:sz w:val="16"/>
                <w:szCs w:val="16"/>
              </w:rPr>
              <w:t>Insertion loss of receiver chain</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F9093B"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Systematic with Stage 1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E4057B"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B332DA"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B28FA3"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3D5421"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D14FC0"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ED69D1"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015484"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0.00</w:t>
            </w:r>
          </w:p>
        </w:tc>
      </w:tr>
      <w:tr w:rsidR="00C120B0" w:rsidRPr="00223705" w14:paraId="4A406691"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17A594D"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C09992"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hAnsi="Arial" w:cs="Arial"/>
                <w:color w:val="000000"/>
                <w:sz w:val="16"/>
                <w:szCs w:val="16"/>
              </w:rPr>
              <w:t>Influence of the measurement antenna cable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D02B2B"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Systematic with Stage 1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14BBC8"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74B31D"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B081B1B"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049DCB"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265D6B"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DAC8A2"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4FC4DE"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0.00</w:t>
            </w:r>
          </w:p>
        </w:tc>
      </w:tr>
      <w:tr w:rsidR="00C120B0" w:rsidRPr="00223705" w14:paraId="11117632"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3ABB480"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385497"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hAnsi="Arial" w:cs="Arial"/>
                <w:color w:val="000000"/>
                <w:sz w:val="16"/>
                <w:szCs w:val="16"/>
              </w:rPr>
              <w:t>Communication Tester: uncertainty of the absolute output level</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11E046"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Manufacturer’s data sheet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D5B8D7" w14:textId="1B497BC5" w:rsidR="00C120B0" w:rsidRPr="00223705" w:rsidRDefault="00C120B0" w:rsidP="00674AF0">
            <w:pPr>
              <w:spacing w:after="0"/>
              <w:jc w:val="center"/>
              <w:rPr>
                <w:rFonts w:ascii="Arial" w:eastAsia="Times New Roman" w:hAnsi="Arial" w:cs="Arial"/>
                <w:color w:val="000000"/>
                <w:sz w:val="16"/>
                <w:szCs w:val="16"/>
                <w:lang w:val="en-US"/>
              </w:rPr>
            </w:pPr>
            <w:del w:id="1131" w:author="Jose M. Fortes (R&amp;S)" w:date="2023-11-17T09:32:00Z">
              <w:r w:rsidRPr="00223705" w:rsidDel="00837819">
                <w:rPr>
                  <w:rFonts w:ascii="Arial" w:hAnsi="Arial" w:cs="Arial"/>
                  <w:color w:val="000000"/>
                  <w:sz w:val="16"/>
                  <w:szCs w:val="16"/>
                </w:rPr>
                <w:delText>[1.16]</w:delText>
              </w:r>
            </w:del>
            <w:ins w:id="1132" w:author="Jose M. Fortes (R&amp;S)" w:date="2023-11-17T09:32:00Z">
              <w:r w:rsidR="00837819">
                <w:rPr>
                  <w:rFonts w:ascii="Arial" w:hAnsi="Arial" w:cs="Arial"/>
                  <w:color w:val="000000"/>
                  <w:sz w:val="16"/>
                  <w:szCs w:val="16"/>
                </w:rPr>
                <w:t>1.3</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210105" w14:textId="135E427E" w:rsidR="00C120B0" w:rsidRPr="00223705" w:rsidRDefault="00C120B0" w:rsidP="00674AF0">
            <w:pPr>
              <w:spacing w:after="0"/>
              <w:jc w:val="center"/>
              <w:rPr>
                <w:rFonts w:ascii="Arial" w:eastAsia="Times New Roman" w:hAnsi="Arial" w:cs="Arial"/>
                <w:color w:val="000000"/>
                <w:sz w:val="16"/>
                <w:szCs w:val="16"/>
                <w:lang w:val="en-US"/>
              </w:rPr>
            </w:pPr>
            <w:del w:id="1133" w:author="Jose M. Fortes (R&amp;S)" w:date="2023-11-17T09:32:00Z">
              <w:r w:rsidRPr="00223705" w:rsidDel="00837819">
                <w:rPr>
                  <w:rFonts w:ascii="Arial" w:hAnsi="Arial" w:cs="Arial"/>
                  <w:color w:val="000000"/>
                  <w:sz w:val="16"/>
                  <w:szCs w:val="16"/>
                </w:rPr>
                <w:delText>[1.16]</w:delText>
              </w:r>
            </w:del>
            <w:ins w:id="1134" w:author="Jose M. Fortes (R&amp;S)" w:date="2023-11-17T09:32:00Z">
              <w:r w:rsidR="00837819">
                <w:rPr>
                  <w:rFonts w:ascii="Arial" w:hAnsi="Arial" w:cs="Arial"/>
                  <w:color w:val="000000"/>
                  <w:sz w:val="16"/>
                  <w:szCs w:val="16"/>
                </w:rPr>
                <w:t>1.3</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3112C1"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Normal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A94C5C"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2</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E31B86"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A39CB3" w14:textId="08349C89" w:rsidR="00C120B0" w:rsidRPr="00223705" w:rsidRDefault="00C120B0" w:rsidP="00674AF0">
            <w:pPr>
              <w:spacing w:after="0"/>
              <w:jc w:val="center"/>
              <w:rPr>
                <w:rFonts w:ascii="Arial" w:eastAsia="Times New Roman" w:hAnsi="Arial" w:cs="Arial"/>
                <w:color w:val="000000"/>
                <w:sz w:val="16"/>
                <w:szCs w:val="16"/>
                <w:lang w:val="en-US"/>
              </w:rPr>
            </w:pPr>
            <w:del w:id="1135" w:author="Jose M. Fortes (R&amp;S)" w:date="2023-11-17T09:32:00Z">
              <w:r w:rsidRPr="00223705" w:rsidDel="00837819">
                <w:rPr>
                  <w:rFonts w:ascii="Arial" w:hAnsi="Arial" w:cs="Arial"/>
                  <w:color w:val="000000"/>
                  <w:sz w:val="16"/>
                  <w:szCs w:val="16"/>
                </w:rPr>
                <w:delText>[0.58]</w:delText>
              </w:r>
            </w:del>
            <w:ins w:id="1136" w:author="Jose M. Fortes (R&amp;S)" w:date="2023-11-17T09:32:00Z">
              <w:r w:rsidR="00837819">
                <w:rPr>
                  <w:rFonts w:ascii="Arial" w:hAnsi="Arial" w:cs="Arial"/>
                  <w:color w:val="000000"/>
                  <w:sz w:val="16"/>
                  <w:szCs w:val="16"/>
                </w:rPr>
                <w:t>0.65</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BF61A2" w14:textId="5D62DC50" w:rsidR="00C120B0" w:rsidRPr="00223705" w:rsidRDefault="00C120B0" w:rsidP="00674AF0">
            <w:pPr>
              <w:spacing w:after="0"/>
              <w:jc w:val="center"/>
              <w:rPr>
                <w:rFonts w:ascii="Arial" w:eastAsia="Times New Roman" w:hAnsi="Arial" w:cs="Arial"/>
                <w:color w:val="000000"/>
                <w:sz w:val="16"/>
                <w:szCs w:val="16"/>
                <w:lang w:val="en-US"/>
              </w:rPr>
            </w:pPr>
            <w:del w:id="1137" w:author="Jose M. Fortes (R&amp;S)" w:date="2023-11-17T09:32:00Z">
              <w:r w:rsidRPr="00223705" w:rsidDel="00837819">
                <w:rPr>
                  <w:rFonts w:ascii="Arial" w:hAnsi="Arial" w:cs="Arial"/>
                  <w:color w:val="000000"/>
                  <w:sz w:val="16"/>
                  <w:szCs w:val="16"/>
                </w:rPr>
                <w:delText>[0.58]</w:delText>
              </w:r>
            </w:del>
            <w:ins w:id="1138" w:author="Jose M. Fortes (R&amp;S)" w:date="2023-11-17T09:32:00Z">
              <w:r w:rsidR="00837819">
                <w:rPr>
                  <w:rFonts w:ascii="Arial" w:hAnsi="Arial" w:cs="Arial"/>
                  <w:color w:val="000000"/>
                  <w:sz w:val="16"/>
                  <w:szCs w:val="16"/>
                </w:rPr>
                <w:t>0.65</w:t>
              </w:r>
            </w:ins>
          </w:p>
        </w:tc>
      </w:tr>
      <w:tr w:rsidR="00C120B0" w:rsidRPr="00223705" w14:paraId="6B596FDB"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5F016AE"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5</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A30C18"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hAnsi="Arial" w:cs="Arial"/>
                <w:color w:val="000000"/>
                <w:sz w:val="16"/>
                <w:szCs w:val="16"/>
              </w:rPr>
              <w:t>Sensitivity measurement: output level step resolution</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13CA5C"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Systematic error that can be corrected</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471CDD"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2B246E"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2130C7"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593191"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1.73</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CF3108"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990A4C"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2CF255"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0.00</w:t>
            </w:r>
          </w:p>
        </w:tc>
      </w:tr>
      <w:tr w:rsidR="00C120B0" w:rsidRPr="00223705" w14:paraId="64FBAA08"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125219D"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6</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876404"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hAnsi="Arial" w:cs="Arial"/>
                <w:color w:val="000000"/>
                <w:sz w:val="16"/>
                <w:szCs w:val="16"/>
              </w:rPr>
              <w:t xml:space="preserve">Measurement distance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14E172"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 xml:space="preserve">d=1.6m, </w:t>
            </w:r>
            <w:proofErr w:type="spellStart"/>
            <w:r w:rsidRPr="00223705">
              <w:rPr>
                <w:rFonts w:ascii="Arial" w:hAnsi="Arial" w:cs="Arial"/>
                <w:color w:val="000000"/>
                <w:sz w:val="16"/>
                <w:szCs w:val="16"/>
              </w:rPr>
              <w:t>Δd</w:t>
            </w:r>
            <w:proofErr w:type="spellEnd"/>
            <w:r w:rsidRPr="00223705">
              <w:rPr>
                <w:rFonts w:ascii="Arial" w:hAnsi="Arial" w:cs="Arial"/>
                <w:color w:val="000000"/>
                <w:sz w:val="16"/>
                <w:szCs w:val="16"/>
              </w:rPr>
              <w:t>=0.05m</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198CC9"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0.27</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3AC19B"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0.27</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220ED5"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9FCBB5"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56BFCA"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08647B"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0.16</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0369B8"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0.16</w:t>
            </w:r>
          </w:p>
        </w:tc>
      </w:tr>
      <w:tr w:rsidR="00C120B0" w:rsidRPr="00223705" w14:paraId="23C3A2B4"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5B6EE38"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7</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DD90BD"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hAnsi="Arial" w:cs="Arial"/>
                <w:color w:val="000000"/>
                <w:sz w:val="16"/>
                <w:szCs w:val="16"/>
              </w:rPr>
              <w:t>Quality of quiet zone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069DEB"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Surface standard deviation of power measurements in ripple test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E51292"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06287A"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0.5</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4BCE6D"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Actual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3AFA0B"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977F03"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F0A295"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0.50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99F7C8"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0.50</w:t>
            </w:r>
          </w:p>
        </w:tc>
      </w:tr>
      <w:tr w:rsidR="00C120B0" w:rsidRPr="00223705" w14:paraId="690B3182"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3458E5C"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8</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733763"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hAnsi="Arial" w:cs="Arial"/>
                <w:color w:val="000000"/>
                <w:sz w:val="16"/>
                <w:szCs w:val="16"/>
              </w:rPr>
              <w:t>DUT sensitivity drift</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20B43E"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Drift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AFA237"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EEDCD8"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0.2</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9AFB2C"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A2A35F"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624BEE"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07A9D4"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0.12</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0ADE9F"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0.12</w:t>
            </w:r>
          </w:p>
        </w:tc>
      </w:tr>
      <w:tr w:rsidR="00C120B0" w:rsidRPr="00223705" w14:paraId="41FF948A"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D772775"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9</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31AE8A"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hAnsi="Arial" w:cs="Arial"/>
                <w:color w:val="000000"/>
                <w:sz w:val="16"/>
                <w:szCs w:val="16"/>
              </w:rPr>
              <w:t xml:space="preserve">Uncertainty related to the use of phantoms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01A181" w14:textId="347C741E"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 xml:space="preserve">Material Dielectric Constant, Material Conductivity, Geometry/Shape (incl. spacer), </w:t>
            </w:r>
            <w:ins w:id="1139" w:author="Jose M. Fortes (R&amp;S)" w:date="2023-11-17T09:32:00Z">
              <w:r w:rsidR="00837819" w:rsidRPr="004D6D8C">
                <w:rPr>
                  <w:rFonts w:ascii="Arial" w:hAnsi="Arial" w:cs="Arial"/>
                  <w:color w:val="000000"/>
                  <w:sz w:val="16"/>
                  <w:szCs w:val="16"/>
                </w:rPr>
                <w:t>Beside Head and Hand</w:t>
              </w:r>
            </w:ins>
            <w:del w:id="1140" w:author="Jose M. Fortes (R&amp;S)" w:date="2023-11-17T09:32:00Z">
              <w:r w:rsidRPr="00223705" w:rsidDel="00837819">
                <w:rPr>
                  <w:rFonts w:ascii="Arial" w:hAnsi="Arial" w:cs="Arial"/>
                  <w:color w:val="000000"/>
                  <w:sz w:val="16"/>
                  <w:szCs w:val="16"/>
                </w:rPr>
                <w:delText>Data Mode Fixture</w:delText>
              </w:r>
            </w:del>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9D7C45"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0.99</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B55BEE"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0.99</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947A47"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23ADD8"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D0E5DA"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0EA061"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0.57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2B8E52"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0.57</w:t>
            </w:r>
          </w:p>
        </w:tc>
      </w:tr>
      <w:tr w:rsidR="00C120B0" w:rsidRPr="00223705" w14:paraId="30238EB9"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4F2472E"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10</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A16967"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hAnsi="Arial" w:cs="Arial"/>
                <w:color w:val="000000"/>
                <w:sz w:val="16"/>
                <w:szCs w:val="16"/>
              </w:rPr>
              <w:t>Coarse sampling grid</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558F61"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 xml:space="preserve">Sampling grids per Table </w:t>
            </w:r>
            <w:proofErr w:type="spellStart"/>
            <w:r w:rsidRPr="00223705">
              <w:rPr>
                <w:rFonts w:ascii="Arial" w:hAnsi="Arial" w:cs="Arial"/>
                <w:color w:val="000000"/>
                <w:sz w:val="16"/>
                <w:szCs w:val="16"/>
              </w:rPr>
              <w:t>Table</w:t>
            </w:r>
            <w:proofErr w:type="spellEnd"/>
            <w:r w:rsidRPr="00223705">
              <w:rPr>
                <w:rFonts w:ascii="Arial" w:hAnsi="Arial" w:cs="Arial"/>
                <w:color w:val="000000"/>
                <w:sz w:val="16"/>
                <w:szCs w:val="16"/>
              </w:rPr>
              <w:t xml:space="preserve"> B.2.12-1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6A327D" w14:textId="126E2F9C" w:rsidR="00C120B0" w:rsidRPr="00223705" w:rsidRDefault="00C120B0" w:rsidP="00674AF0">
            <w:pPr>
              <w:spacing w:after="0"/>
              <w:jc w:val="center"/>
              <w:rPr>
                <w:rFonts w:ascii="Arial" w:eastAsia="Times New Roman" w:hAnsi="Arial" w:cs="Arial"/>
                <w:color w:val="000000"/>
                <w:sz w:val="16"/>
                <w:szCs w:val="16"/>
                <w:lang w:val="en-US"/>
              </w:rPr>
            </w:pPr>
            <w:del w:id="1141" w:author="Jose M. Fortes (R&amp;S)" w:date="2023-11-17T09:33:00Z">
              <w:r w:rsidRPr="00223705" w:rsidDel="00837819">
                <w:rPr>
                  <w:rFonts w:ascii="Arial" w:hAnsi="Arial" w:cs="Arial"/>
                  <w:color w:val="000000"/>
                  <w:sz w:val="16"/>
                  <w:szCs w:val="16"/>
                </w:rPr>
                <w:delText>0.04</w:delText>
              </w:r>
            </w:del>
            <w:ins w:id="1142" w:author="Jose M. Fortes (R&amp;S)" w:date="2023-11-17T09:33:00Z">
              <w:r w:rsidR="00837819">
                <w:rPr>
                  <w:rFonts w:ascii="Arial" w:hAnsi="Arial" w:cs="Arial"/>
                  <w:color w:val="000000"/>
                  <w:sz w:val="16"/>
                  <w:szCs w:val="16"/>
                </w:rPr>
                <w:t>0.1</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1FAC5E" w14:textId="154EB2DF" w:rsidR="00C120B0" w:rsidRPr="00223705" w:rsidRDefault="00C120B0" w:rsidP="00674AF0">
            <w:pPr>
              <w:spacing w:after="0"/>
              <w:jc w:val="center"/>
              <w:rPr>
                <w:rFonts w:ascii="Arial" w:eastAsia="Times New Roman" w:hAnsi="Arial" w:cs="Arial"/>
                <w:color w:val="000000"/>
                <w:sz w:val="16"/>
                <w:szCs w:val="16"/>
                <w:lang w:val="en-US"/>
              </w:rPr>
            </w:pPr>
            <w:del w:id="1143" w:author="Jose M. Fortes (R&amp;S)" w:date="2023-11-17T09:33:00Z">
              <w:r w:rsidRPr="00223705" w:rsidDel="00837819">
                <w:rPr>
                  <w:rFonts w:ascii="Arial" w:hAnsi="Arial" w:cs="Arial"/>
                  <w:color w:val="000000"/>
                  <w:sz w:val="16"/>
                  <w:szCs w:val="16"/>
                </w:rPr>
                <w:delText>0.25</w:delText>
              </w:r>
            </w:del>
            <w:ins w:id="1144" w:author="Jose M. Fortes (R&amp;S)" w:date="2023-11-17T09:33:00Z">
              <w:r w:rsidR="00837819">
                <w:rPr>
                  <w:rFonts w:ascii="Arial" w:hAnsi="Arial" w:cs="Arial"/>
                  <w:color w:val="000000"/>
                  <w:sz w:val="16"/>
                  <w:szCs w:val="16"/>
                </w:rPr>
                <w:t>0.18</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246C84"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Actual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63B9AE"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D704C1"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DE30F5" w14:textId="75758127" w:rsidR="00C120B0" w:rsidRPr="00223705" w:rsidRDefault="00C120B0" w:rsidP="00674AF0">
            <w:pPr>
              <w:spacing w:after="0"/>
              <w:jc w:val="center"/>
              <w:rPr>
                <w:rFonts w:ascii="Arial" w:eastAsia="Times New Roman" w:hAnsi="Arial" w:cs="Arial"/>
                <w:color w:val="000000"/>
                <w:sz w:val="16"/>
                <w:szCs w:val="16"/>
                <w:lang w:val="en-US"/>
              </w:rPr>
            </w:pPr>
            <w:del w:id="1145" w:author="Jose M. Fortes (R&amp;S)" w:date="2023-11-17T09:33:00Z">
              <w:r w:rsidRPr="00223705" w:rsidDel="00837819">
                <w:rPr>
                  <w:rFonts w:ascii="Arial" w:hAnsi="Arial" w:cs="Arial"/>
                  <w:color w:val="000000"/>
                  <w:sz w:val="16"/>
                  <w:szCs w:val="16"/>
                </w:rPr>
                <w:delText>0.04</w:delText>
              </w:r>
            </w:del>
            <w:ins w:id="1146" w:author="Jose M. Fortes (R&amp;S)" w:date="2023-11-17T09:33:00Z">
              <w:r w:rsidR="00837819">
                <w:rPr>
                  <w:rFonts w:ascii="Arial" w:hAnsi="Arial" w:cs="Arial"/>
                  <w:color w:val="000000"/>
                  <w:sz w:val="16"/>
                  <w:szCs w:val="16"/>
                </w:rPr>
                <w:t>0.1</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0926D5" w14:textId="7A12D256" w:rsidR="00C120B0" w:rsidRPr="00223705" w:rsidRDefault="00C120B0" w:rsidP="00674AF0">
            <w:pPr>
              <w:spacing w:after="0"/>
              <w:jc w:val="center"/>
              <w:rPr>
                <w:rFonts w:ascii="Arial" w:eastAsia="Times New Roman" w:hAnsi="Arial" w:cs="Arial"/>
                <w:color w:val="000000"/>
                <w:sz w:val="16"/>
                <w:szCs w:val="16"/>
                <w:lang w:val="en-US"/>
              </w:rPr>
            </w:pPr>
            <w:del w:id="1147" w:author="Jose M. Fortes (R&amp;S)" w:date="2023-11-17T09:33:00Z">
              <w:r w:rsidRPr="00223705" w:rsidDel="00837819">
                <w:rPr>
                  <w:rFonts w:ascii="Arial" w:hAnsi="Arial" w:cs="Arial"/>
                  <w:color w:val="000000"/>
                  <w:sz w:val="16"/>
                  <w:szCs w:val="16"/>
                </w:rPr>
                <w:delText>0.25</w:delText>
              </w:r>
            </w:del>
            <w:ins w:id="1148" w:author="Jose M. Fortes (R&amp;S)" w:date="2023-11-17T09:33:00Z">
              <w:r w:rsidR="00837819">
                <w:rPr>
                  <w:rFonts w:ascii="Arial" w:hAnsi="Arial" w:cs="Arial"/>
                  <w:color w:val="000000"/>
                  <w:sz w:val="16"/>
                  <w:szCs w:val="16"/>
                </w:rPr>
                <w:t>0.18</w:t>
              </w:r>
            </w:ins>
          </w:p>
        </w:tc>
      </w:tr>
      <w:tr w:rsidR="00C120B0" w:rsidRPr="00223705" w14:paraId="59273938"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2724C6"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AAA66"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hAnsi="Arial" w:cs="Arial"/>
                <w:color w:val="000000"/>
                <w:sz w:val="16"/>
                <w:szCs w:val="16"/>
              </w:rPr>
              <w:t xml:space="preserve">Random Uncertainty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280F87"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Fixed MU to account for all the unknown, unquantifiable, etc. uncertainties including digital error rate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88D46"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0.4</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0B176"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0.4</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24DF9A"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Normal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A2C15B"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2</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E0928E"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632AE7"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0.20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1A72D"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0.20</w:t>
            </w:r>
          </w:p>
        </w:tc>
      </w:tr>
      <w:tr w:rsidR="00C120B0" w:rsidRPr="00223705" w14:paraId="7380EA4B"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0CB0B4F"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7DBA1B"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hAnsi="Arial" w:cs="Arial"/>
                <w:color w:val="000000"/>
                <w:sz w:val="16"/>
                <w:szCs w:val="16"/>
              </w:rPr>
              <w:t>Frequency Response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596092"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Included in the output level step resolution</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DA94CF"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8BA5E2"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67C363"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BFA993"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D92294"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1047C1"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9D9598"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0.00</w:t>
            </w:r>
          </w:p>
        </w:tc>
      </w:tr>
      <w:tr w:rsidR="00C120B0" w:rsidRPr="00223705" w14:paraId="7B171D02" w14:textId="77777777" w:rsidTr="00C120B0">
        <w:trPr>
          <w:trHeight w:val="20"/>
        </w:trPr>
        <w:tc>
          <w:tcPr>
            <w:tcW w:w="9659" w:type="dxa"/>
            <w:gridSpan w:val="1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3A925AD" w14:textId="77777777" w:rsidR="00C120B0" w:rsidRPr="00223705" w:rsidRDefault="00C120B0"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Stage 1: Calibration measurement, network analyzer method</w:t>
            </w:r>
          </w:p>
        </w:tc>
      </w:tr>
      <w:tr w:rsidR="00C120B0" w:rsidRPr="00223705" w14:paraId="068B33F3"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0C0DAA6"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90F523"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Uncertainty of network analyzer</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190997"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rPr>
              <w:t>From datasheet of VNA with assessed transmission coefficients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91E9CD" w14:textId="383BD266" w:rsidR="00C120B0" w:rsidRPr="00223705" w:rsidRDefault="00C120B0" w:rsidP="00674AF0">
            <w:pPr>
              <w:spacing w:after="0"/>
              <w:jc w:val="center"/>
              <w:rPr>
                <w:rFonts w:ascii="Arial" w:eastAsia="Times New Roman" w:hAnsi="Arial" w:cs="Arial"/>
                <w:color w:val="000000"/>
                <w:sz w:val="16"/>
                <w:szCs w:val="16"/>
                <w:lang w:val="en-US"/>
              </w:rPr>
            </w:pPr>
            <w:del w:id="1149" w:author="Jose M. Fortes (R&amp;S)" w:date="2023-11-17T09:33:00Z">
              <w:r w:rsidRPr="00223705" w:rsidDel="00837819">
                <w:rPr>
                  <w:rFonts w:ascii="Arial" w:eastAsia="Times New Roman" w:hAnsi="Arial" w:cs="Arial"/>
                  <w:color w:val="000000"/>
                  <w:sz w:val="16"/>
                  <w:szCs w:val="16"/>
                  <w:lang w:val="en-US"/>
                </w:rPr>
                <w:delText>[</w:delText>
              </w:r>
            </w:del>
            <w:r w:rsidRPr="00223705">
              <w:rPr>
                <w:rFonts w:ascii="Arial" w:eastAsia="Times New Roman" w:hAnsi="Arial" w:cs="Arial"/>
                <w:color w:val="000000"/>
                <w:sz w:val="16"/>
                <w:szCs w:val="16"/>
                <w:lang w:val="en-US"/>
              </w:rPr>
              <w:t>0.2</w:t>
            </w:r>
            <w:del w:id="1150" w:author="Jose M. Fortes (R&amp;S)" w:date="2023-11-17T09:33:00Z">
              <w:r w:rsidRPr="00223705" w:rsidDel="00837819">
                <w:rPr>
                  <w:rFonts w:ascii="Arial" w:eastAsia="Times New Roman" w:hAnsi="Arial" w:cs="Arial"/>
                  <w:color w:val="000000"/>
                  <w:sz w:val="16"/>
                  <w:szCs w:val="16"/>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C358BB" w14:textId="1FA3884E" w:rsidR="00C120B0" w:rsidRPr="00223705" w:rsidRDefault="00C120B0" w:rsidP="00674AF0">
            <w:pPr>
              <w:spacing w:after="0"/>
              <w:jc w:val="center"/>
              <w:rPr>
                <w:rFonts w:ascii="Arial" w:eastAsia="Times New Roman" w:hAnsi="Arial" w:cs="Arial"/>
                <w:color w:val="000000"/>
                <w:sz w:val="16"/>
                <w:szCs w:val="16"/>
                <w:lang w:val="en-US"/>
              </w:rPr>
            </w:pPr>
            <w:del w:id="1151" w:author="Jose M. Fortes (R&amp;S)" w:date="2023-11-17T09:33:00Z">
              <w:r w:rsidRPr="00223705" w:rsidDel="00837819">
                <w:rPr>
                  <w:rFonts w:ascii="Arial" w:eastAsia="Times New Roman" w:hAnsi="Arial" w:cs="Arial"/>
                  <w:color w:val="000000"/>
                  <w:sz w:val="16"/>
                  <w:szCs w:val="16"/>
                  <w:lang w:val="en-US"/>
                </w:rPr>
                <w:delText>[</w:delText>
              </w:r>
            </w:del>
            <w:r w:rsidRPr="00223705">
              <w:rPr>
                <w:rFonts w:ascii="Arial" w:eastAsia="Times New Roman" w:hAnsi="Arial" w:cs="Arial"/>
                <w:color w:val="000000"/>
                <w:sz w:val="16"/>
                <w:szCs w:val="16"/>
                <w:lang w:val="en-US"/>
              </w:rPr>
              <w:t>0.5</w:t>
            </w:r>
            <w:del w:id="1152" w:author="Jose M. Fortes (R&amp;S)" w:date="2023-11-17T09:33:00Z">
              <w:r w:rsidRPr="00223705" w:rsidDel="00837819">
                <w:rPr>
                  <w:rFonts w:ascii="Arial" w:eastAsia="Times New Roman" w:hAnsi="Arial" w:cs="Arial"/>
                  <w:color w:val="000000"/>
                  <w:sz w:val="16"/>
                  <w:szCs w:val="16"/>
                  <w:lang w:val="en-US"/>
                </w:rPr>
                <w:delText>]</w:delText>
              </w:r>
            </w:del>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2FD00F"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Normal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4D85EC"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2</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178A99"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2CDD96" w14:textId="214D6546" w:rsidR="00C120B0" w:rsidRPr="00223705" w:rsidRDefault="00C120B0" w:rsidP="00674AF0">
            <w:pPr>
              <w:spacing w:after="0"/>
              <w:jc w:val="center"/>
              <w:rPr>
                <w:rFonts w:ascii="Arial" w:eastAsia="Times New Roman" w:hAnsi="Arial" w:cs="Arial"/>
                <w:color w:val="000000"/>
                <w:sz w:val="16"/>
                <w:szCs w:val="16"/>
                <w:lang w:val="en-US"/>
              </w:rPr>
            </w:pPr>
            <w:del w:id="1153" w:author="Jose M. Fortes (R&amp;S)" w:date="2023-11-17T09:33:00Z">
              <w:r w:rsidRPr="00223705" w:rsidDel="00837819">
                <w:rPr>
                  <w:rFonts w:ascii="Arial" w:eastAsia="Times New Roman" w:hAnsi="Arial" w:cs="Arial"/>
                  <w:color w:val="000000"/>
                  <w:sz w:val="16"/>
                  <w:szCs w:val="16"/>
                  <w:lang w:val="en-US"/>
                </w:rPr>
                <w:delText>[</w:delText>
              </w:r>
            </w:del>
            <w:r w:rsidRPr="00223705">
              <w:rPr>
                <w:rFonts w:ascii="Arial" w:eastAsia="Times New Roman" w:hAnsi="Arial" w:cs="Arial"/>
                <w:color w:val="000000"/>
                <w:sz w:val="16"/>
                <w:szCs w:val="16"/>
                <w:lang w:val="en-US"/>
              </w:rPr>
              <w:t>0.10</w:t>
            </w:r>
            <w:del w:id="1154" w:author="Jose M. Fortes (R&amp;S)" w:date="2023-11-17T09:33:00Z">
              <w:r w:rsidRPr="00223705" w:rsidDel="00837819">
                <w:rPr>
                  <w:rFonts w:ascii="Arial" w:eastAsia="Times New Roman" w:hAnsi="Arial" w:cs="Arial"/>
                  <w:color w:val="000000"/>
                  <w:sz w:val="16"/>
                  <w:szCs w:val="16"/>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3D7A57" w14:textId="09FCDCD8" w:rsidR="00C120B0" w:rsidRPr="00223705" w:rsidRDefault="00C120B0" w:rsidP="00674AF0">
            <w:pPr>
              <w:spacing w:after="0"/>
              <w:jc w:val="center"/>
              <w:rPr>
                <w:rFonts w:ascii="Arial" w:eastAsia="Times New Roman" w:hAnsi="Arial" w:cs="Arial"/>
                <w:color w:val="000000"/>
                <w:sz w:val="16"/>
                <w:szCs w:val="16"/>
                <w:lang w:val="en-US"/>
              </w:rPr>
            </w:pPr>
            <w:del w:id="1155" w:author="Jose M. Fortes (R&amp;S)" w:date="2023-11-17T09:33:00Z">
              <w:r w:rsidRPr="00223705" w:rsidDel="00837819">
                <w:rPr>
                  <w:rFonts w:ascii="Arial" w:eastAsia="Times New Roman" w:hAnsi="Arial" w:cs="Arial"/>
                  <w:color w:val="000000"/>
                  <w:sz w:val="16"/>
                  <w:szCs w:val="16"/>
                  <w:lang w:val="en-US"/>
                </w:rPr>
                <w:delText>[</w:delText>
              </w:r>
            </w:del>
            <w:r w:rsidRPr="00223705">
              <w:rPr>
                <w:rFonts w:ascii="Arial" w:eastAsia="Times New Roman" w:hAnsi="Arial" w:cs="Arial"/>
                <w:color w:val="000000"/>
                <w:sz w:val="16"/>
                <w:szCs w:val="16"/>
                <w:lang w:val="en-US"/>
              </w:rPr>
              <w:t>0.25</w:t>
            </w:r>
            <w:del w:id="1156" w:author="Jose M. Fortes (R&amp;S)" w:date="2023-11-17T09:33:00Z">
              <w:r w:rsidRPr="00223705" w:rsidDel="00837819">
                <w:rPr>
                  <w:rFonts w:ascii="Arial" w:eastAsia="Times New Roman" w:hAnsi="Arial" w:cs="Arial"/>
                  <w:color w:val="000000"/>
                  <w:sz w:val="16"/>
                  <w:szCs w:val="16"/>
                  <w:lang w:val="en-US"/>
                </w:rPr>
                <w:delText>]</w:delText>
              </w:r>
            </w:del>
          </w:p>
        </w:tc>
      </w:tr>
      <w:tr w:rsidR="00C120B0" w:rsidRPr="00223705" w14:paraId="5577D251"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554AAAD"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246792"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Mismatch of receiver chain</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A612C5"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Taken into account in VNA uncertainty term</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2AFB64"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FAED6A"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72DD49"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U-shaped</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A03B4B"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1.4</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0F9D29"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0D23E7"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27586A"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r>
      <w:tr w:rsidR="00C120B0" w:rsidRPr="00223705" w14:paraId="17BD26D4"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0CC5845"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15</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635004"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Insertion loss of receiver chain</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019A84"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Systematic with Stage 2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91BDD3"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2C3BDE"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018300"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0B5831"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430453"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09CAA7"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B05517"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r>
      <w:tr w:rsidR="00C120B0" w:rsidRPr="00223705" w14:paraId="288CB19C"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E8753D4"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16</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A7CA6D"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Mismatch in the connection of calibration antenna</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0D8C58"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Taken in to account in VNA setup uncertainty</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CDD027"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B74D40"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1B4500"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U-shaped</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32E60B"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1.4</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B0140E"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FE31AF"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C4BCD3"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r>
      <w:tr w:rsidR="00C120B0" w:rsidRPr="00223705" w14:paraId="7C6E2D6B"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8868809"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17</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1D9D5C"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Influence of the calibration antenna feed cable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2A8EF7"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Gain calibration with a dipole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BB6A93"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0.3</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F4893C"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0.3</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4171C7"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B6B4DD"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454666"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AA6ECE"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0.17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698DB5"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0.17</w:t>
            </w:r>
          </w:p>
        </w:tc>
      </w:tr>
      <w:tr w:rsidR="00C120B0" w:rsidRPr="00223705" w14:paraId="26746446"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9D16BD1"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18</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21F3D6"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Influence of the measurement antenna cable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943A73"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Systematic with Stage 2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93223A"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94B361"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B285CE"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C3E329"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EE85FF"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9742E7"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EE8BC2"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r>
      <w:tr w:rsidR="00C120B0" w:rsidRPr="00223705" w14:paraId="38AE4A6D"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A37A041"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19</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0BBAC0"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Uncertainty of the absolute gain/ radiation efficiency of the calibration antenna</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082920"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Calibration report with traceability to a National Metrology Institute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1E6E25" w14:textId="355C16C3" w:rsidR="00C120B0" w:rsidRPr="00223705" w:rsidRDefault="00C120B0" w:rsidP="00674AF0">
            <w:pPr>
              <w:spacing w:after="0"/>
              <w:jc w:val="center"/>
              <w:rPr>
                <w:rFonts w:ascii="Arial" w:eastAsia="Times New Roman" w:hAnsi="Arial" w:cs="Arial"/>
                <w:color w:val="000000"/>
                <w:sz w:val="16"/>
                <w:szCs w:val="16"/>
                <w:lang w:val="en-US"/>
              </w:rPr>
            </w:pPr>
            <w:del w:id="1157" w:author="Jose M. Fortes (R&amp;S)" w:date="2023-11-17T09:33:00Z">
              <w:r w:rsidRPr="00223705" w:rsidDel="00837819">
                <w:rPr>
                  <w:rFonts w:ascii="Arial" w:eastAsia="Times New Roman" w:hAnsi="Arial" w:cs="Arial"/>
                  <w:color w:val="000000"/>
                  <w:sz w:val="16"/>
                  <w:szCs w:val="16"/>
                  <w:lang w:val="en-US"/>
                </w:rPr>
                <w:delText>[</w:delText>
              </w:r>
            </w:del>
            <w:r w:rsidRPr="00223705">
              <w:rPr>
                <w:rFonts w:ascii="Arial" w:eastAsia="Times New Roman" w:hAnsi="Arial" w:cs="Arial"/>
                <w:color w:val="000000"/>
                <w:sz w:val="16"/>
                <w:szCs w:val="16"/>
                <w:lang w:val="en-US"/>
              </w:rPr>
              <w:t>0.58</w:t>
            </w:r>
            <w:del w:id="1158" w:author="Jose M. Fortes (R&amp;S)" w:date="2023-11-17T09:33:00Z">
              <w:r w:rsidRPr="00223705" w:rsidDel="00837819">
                <w:rPr>
                  <w:rFonts w:ascii="Arial" w:eastAsia="Times New Roman" w:hAnsi="Arial" w:cs="Arial"/>
                  <w:color w:val="000000"/>
                  <w:sz w:val="16"/>
                  <w:szCs w:val="16"/>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7439C9" w14:textId="7FFD9F0A" w:rsidR="00C120B0" w:rsidRPr="00223705" w:rsidRDefault="00C120B0" w:rsidP="00674AF0">
            <w:pPr>
              <w:spacing w:after="0"/>
              <w:jc w:val="center"/>
              <w:rPr>
                <w:rFonts w:ascii="Arial" w:eastAsia="Times New Roman" w:hAnsi="Arial" w:cs="Arial"/>
                <w:color w:val="000000"/>
                <w:sz w:val="16"/>
                <w:szCs w:val="16"/>
                <w:lang w:val="en-US"/>
              </w:rPr>
            </w:pPr>
            <w:del w:id="1159" w:author="Jose M. Fortes (R&amp;S)" w:date="2023-11-17T09:33:00Z">
              <w:r w:rsidRPr="00223705" w:rsidDel="00837819">
                <w:rPr>
                  <w:rFonts w:ascii="Arial" w:eastAsia="Times New Roman" w:hAnsi="Arial" w:cs="Arial"/>
                  <w:color w:val="000000"/>
                  <w:sz w:val="16"/>
                  <w:szCs w:val="16"/>
                  <w:lang w:val="en-US"/>
                </w:rPr>
                <w:delText>[</w:delText>
              </w:r>
            </w:del>
            <w:r w:rsidRPr="00223705">
              <w:rPr>
                <w:rFonts w:ascii="Arial" w:eastAsia="Times New Roman" w:hAnsi="Arial" w:cs="Arial"/>
                <w:color w:val="000000"/>
                <w:sz w:val="16"/>
                <w:szCs w:val="16"/>
                <w:lang w:val="en-US"/>
              </w:rPr>
              <w:t>0.58</w:t>
            </w:r>
            <w:del w:id="1160" w:author="Jose M. Fortes (R&amp;S)" w:date="2023-11-17T09:33:00Z">
              <w:r w:rsidRPr="00223705" w:rsidDel="00837819">
                <w:rPr>
                  <w:rFonts w:ascii="Arial" w:eastAsia="Times New Roman" w:hAnsi="Arial" w:cs="Arial"/>
                  <w:color w:val="000000"/>
                  <w:sz w:val="16"/>
                  <w:szCs w:val="16"/>
                  <w:lang w:val="en-US"/>
                </w:rPr>
                <w:delText>]</w:delText>
              </w:r>
            </w:del>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D9C4A4"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Normal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597B48"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2</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DB3960"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34BE8B" w14:textId="73DB5CF8" w:rsidR="00C120B0" w:rsidRPr="00223705" w:rsidRDefault="00C120B0" w:rsidP="00674AF0">
            <w:pPr>
              <w:spacing w:after="0"/>
              <w:jc w:val="center"/>
              <w:rPr>
                <w:rFonts w:ascii="Arial" w:eastAsia="Times New Roman" w:hAnsi="Arial" w:cs="Arial"/>
                <w:color w:val="000000"/>
                <w:sz w:val="16"/>
                <w:szCs w:val="16"/>
                <w:lang w:val="en-US"/>
              </w:rPr>
            </w:pPr>
            <w:del w:id="1161" w:author="Jose M. Fortes (R&amp;S)" w:date="2023-11-17T09:33:00Z">
              <w:r w:rsidRPr="00223705" w:rsidDel="00837819">
                <w:rPr>
                  <w:rFonts w:ascii="Arial" w:eastAsia="Times New Roman" w:hAnsi="Arial" w:cs="Arial"/>
                  <w:color w:val="000000"/>
                  <w:sz w:val="16"/>
                  <w:szCs w:val="16"/>
                  <w:lang w:val="en-US"/>
                </w:rPr>
                <w:delText>[</w:delText>
              </w:r>
            </w:del>
            <w:r w:rsidRPr="00223705">
              <w:rPr>
                <w:rFonts w:ascii="Arial" w:eastAsia="Times New Roman" w:hAnsi="Arial" w:cs="Arial"/>
                <w:color w:val="000000"/>
                <w:sz w:val="16"/>
                <w:szCs w:val="16"/>
                <w:lang w:val="en-US"/>
              </w:rPr>
              <w:t>0.29</w:t>
            </w:r>
            <w:del w:id="1162" w:author="Jose M. Fortes (R&amp;S)" w:date="2023-11-17T09:33:00Z">
              <w:r w:rsidRPr="00223705" w:rsidDel="00837819">
                <w:rPr>
                  <w:rFonts w:ascii="Arial" w:eastAsia="Times New Roman" w:hAnsi="Arial" w:cs="Arial"/>
                  <w:color w:val="000000"/>
                  <w:sz w:val="16"/>
                  <w:szCs w:val="16"/>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7E91DA" w14:textId="7B3664A1" w:rsidR="00C120B0" w:rsidRPr="00223705" w:rsidRDefault="00C120B0" w:rsidP="00674AF0">
            <w:pPr>
              <w:spacing w:after="0"/>
              <w:jc w:val="center"/>
              <w:rPr>
                <w:rFonts w:ascii="Arial" w:eastAsia="Times New Roman" w:hAnsi="Arial" w:cs="Arial"/>
                <w:color w:val="000000"/>
                <w:sz w:val="16"/>
                <w:szCs w:val="16"/>
                <w:lang w:val="en-US"/>
              </w:rPr>
            </w:pPr>
            <w:del w:id="1163" w:author="Jose M. Fortes (R&amp;S)" w:date="2023-11-17T09:33:00Z">
              <w:r w:rsidRPr="00223705" w:rsidDel="00837819">
                <w:rPr>
                  <w:rFonts w:ascii="Arial" w:eastAsia="Times New Roman" w:hAnsi="Arial" w:cs="Arial"/>
                  <w:color w:val="000000"/>
                  <w:sz w:val="16"/>
                  <w:szCs w:val="16"/>
                  <w:lang w:val="en-US"/>
                </w:rPr>
                <w:delText>[</w:delText>
              </w:r>
            </w:del>
            <w:r w:rsidRPr="00223705">
              <w:rPr>
                <w:rFonts w:ascii="Arial" w:eastAsia="Times New Roman" w:hAnsi="Arial" w:cs="Arial"/>
                <w:color w:val="000000"/>
                <w:sz w:val="16"/>
                <w:szCs w:val="16"/>
                <w:lang w:val="en-US"/>
              </w:rPr>
              <w:t>0.29</w:t>
            </w:r>
            <w:del w:id="1164" w:author="Jose M. Fortes (R&amp;S)" w:date="2023-11-17T09:33:00Z">
              <w:r w:rsidRPr="00223705" w:rsidDel="00837819">
                <w:rPr>
                  <w:rFonts w:ascii="Arial" w:eastAsia="Times New Roman" w:hAnsi="Arial" w:cs="Arial"/>
                  <w:color w:val="000000"/>
                  <w:sz w:val="16"/>
                  <w:szCs w:val="16"/>
                  <w:lang w:val="en-US"/>
                </w:rPr>
                <w:delText>]</w:delText>
              </w:r>
            </w:del>
          </w:p>
        </w:tc>
      </w:tr>
      <w:tr w:rsidR="00C120B0" w:rsidRPr="00223705" w14:paraId="02D21AEE"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169FAE3"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t>20</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CA8E4A"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 xml:space="preserve">Measurement distance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C16CB8"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Dipole: aligned with phase center</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74C5C1"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D36112"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3FAEDB"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23CDB2"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96D9BD"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2C0AB7"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A3ED44"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r>
      <w:tr w:rsidR="00C120B0" w:rsidRPr="00223705" w14:paraId="7D6ABB41" w14:textId="77777777" w:rsidTr="00C120B0">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15FCC0A"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hAnsi="Arial" w:cs="Arial"/>
                <w:color w:val="000000"/>
                <w:sz w:val="16"/>
                <w:szCs w:val="16"/>
              </w:rPr>
              <w:lastRenderedPageBreak/>
              <w:t>21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238296" w14:textId="77777777" w:rsidR="00C120B0" w:rsidRPr="00223705" w:rsidRDefault="00C120B0"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Quality of the Quiet Zone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5594FF"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Peak-to-null ripple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41F90A"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FBDEE1"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0.5</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A24D4F"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7C9502"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6D483E"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79362F"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0.29</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2083BC"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0.29</w:t>
            </w:r>
          </w:p>
        </w:tc>
      </w:tr>
      <w:tr w:rsidR="00C120B0" w:rsidRPr="00223705" w14:paraId="5009F69C" w14:textId="77777777" w:rsidTr="00C120B0">
        <w:trPr>
          <w:trHeight w:val="20"/>
        </w:trPr>
        <w:tc>
          <w:tcPr>
            <w:tcW w:w="7963"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9EA567" w14:textId="77777777" w:rsidR="00C120B0" w:rsidRPr="00223705" w:rsidRDefault="00C120B0"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Combined standard uncertainty [dB]</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3C0C67" w14:textId="65DC111A" w:rsidR="00C120B0" w:rsidRPr="00223705" w:rsidRDefault="00C120B0" w:rsidP="00674AF0">
            <w:pPr>
              <w:spacing w:after="0"/>
              <w:jc w:val="center"/>
              <w:rPr>
                <w:rFonts w:ascii="Arial" w:eastAsia="Times New Roman" w:hAnsi="Arial" w:cs="Arial"/>
                <w:b/>
                <w:bCs/>
                <w:color w:val="000000"/>
                <w:sz w:val="16"/>
                <w:szCs w:val="16"/>
                <w:lang w:val="en-US"/>
              </w:rPr>
            </w:pPr>
            <w:del w:id="1165" w:author="Jose M. Fortes (R&amp;S)" w:date="2023-11-17T09:34:00Z">
              <w:r w:rsidRPr="00223705" w:rsidDel="00837819">
                <w:rPr>
                  <w:rFonts w:ascii="Arial" w:hAnsi="Arial" w:cs="Arial"/>
                  <w:b/>
                  <w:bCs/>
                  <w:color w:val="000000"/>
                  <w:sz w:val="16"/>
                  <w:szCs w:val="16"/>
                </w:rPr>
                <w:delText>[1.11]</w:delText>
              </w:r>
            </w:del>
            <w:ins w:id="1166" w:author="Jose M. Fortes (R&amp;S)" w:date="2023-11-17T09:34:00Z">
              <w:r w:rsidR="00837819">
                <w:rPr>
                  <w:rFonts w:ascii="Arial" w:hAnsi="Arial" w:cs="Arial"/>
                  <w:b/>
                  <w:bCs/>
                  <w:color w:val="000000"/>
                  <w:sz w:val="16"/>
                  <w:szCs w:val="16"/>
                </w:rPr>
                <w:t>1.15</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B496CC" w14:textId="6745DBD2" w:rsidR="00C120B0" w:rsidRPr="00223705" w:rsidRDefault="00C120B0" w:rsidP="00674AF0">
            <w:pPr>
              <w:spacing w:after="0"/>
              <w:jc w:val="center"/>
              <w:rPr>
                <w:rFonts w:ascii="Arial" w:eastAsia="Times New Roman" w:hAnsi="Arial" w:cs="Arial"/>
                <w:b/>
                <w:bCs/>
                <w:color w:val="000000"/>
                <w:sz w:val="16"/>
                <w:szCs w:val="16"/>
                <w:lang w:val="en-US"/>
              </w:rPr>
            </w:pPr>
            <w:del w:id="1167" w:author="Jose M. Fortes (R&amp;S)" w:date="2023-11-17T09:34:00Z">
              <w:r w:rsidRPr="00223705" w:rsidDel="00837819">
                <w:rPr>
                  <w:rFonts w:ascii="Arial" w:hAnsi="Arial" w:cs="Arial"/>
                  <w:b/>
                  <w:bCs/>
                  <w:color w:val="000000"/>
                  <w:sz w:val="16"/>
                  <w:szCs w:val="16"/>
                </w:rPr>
                <w:delText>[1.16]</w:delText>
              </w:r>
            </w:del>
            <w:ins w:id="1168" w:author="Jose M. Fortes (R&amp;S)" w:date="2023-11-17T09:34:00Z">
              <w:r w:rsidR="00837819">
                <w:rPr>
                  <w:rFonts w:ascii="Arial" w:hAnsi="Arial" w:cs="Arial"/>
                  <w:b/>
                  <w:bCs/>
                  <w:color w:val="000000"/>
                  <w:sz w:val="16"/>
                  <w:szCs w:val="16"/>
                </w:rPr>
                <w:t>1.18</w:t>
              </w:r>
            </w:ins>
          </w:p>
        </w:tc>
      </w:tr>
      <w:tr w:rsidR="00C120B0" w:rsidRPr="00223705" w14:paraId="559B4072" w14:textId="77777777" w:rsidTr="00C120B0">
        <w:trPr>
          <w:trHeight w:val="20"/>
        </w:trPr>
        <w:tc>
          <w:tcPr>
            <w:tcW w:w="7963"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46AB18" w14:textId="77777777" w:rsidR="00C120B0" w:rsidRPr="00223705" w:rsidRDefault="00C120B0"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Expanded uncertainty [dB] (Confidence interval of 95 %)</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1E8B31" w14:textId="4C1BFE1D" w:rsidR="00C120B0" w:rsidRPr="00223705" w:rsidRDefault="00C120B0" w:rsidP="00674AF0">
            <w:pPr>
              <w:spacing w:after="0"/>
              <w:jc w:val="center"/>
              <w:rPr>
                <w:rFonts w:ascii="Arial" w:eastAsia="Times New Roman" w:hAnsi="Arial" w:cs="Arial"/>
                <w:b/>
                <w:bCs/>
                <w:color w:val="000000"/>
                <w:sz w:val="16"/>
                <w:szCs w:val="16"/>
                <w:lang w:val="en-US"/>
              </w:rPr>
            </w:pPr>
            <w:del w:id="1169" w:author="Jose M. Fortes (R&amp;S)" w:date="2023-11-17T09:34:00Z">
              <w:r w:rsidRPr="00223705" w:rsidDel="00837819">
                <w:rPr>
                  <w:rFonts w:ascii="Arial" w:hAnsi="Arial" w:cs="Arial"/>
                  <w:b/>
                  <w:bCs/>
                  <w:color w:val="000000"/>
                  <w:sz w:val="16"/>
                  <w:szCs w:val="16"/>
                </w:rPr>
                <w:delText>[2.17]</w:delText>
              </w:r>
            </w:del>
            <w:ins w:id="1170" w:author="Jose M. Fortes (R&amp;S)" w:date="2023-11-17T09:34:00Z">
              <w:r w:rsidR="00837819">
                <w:rPr>
                  <w:rFonts w:ascii="Arial" w:hAnsi="Arial" w:cs="Arial"/>
                  <w:b/>
                  <w:bCs/>
                  <w:color w:val="000000"/>
                  <w:sz w:val="16"/>
                  <w:szCs w:val="16"/>
                </w:rPr>
                <w:t>2.25</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CE979E" w14:textId="5C8CAF85" w:rsidR="00C120B0" w:rsidRPr="00223705" w:rsidRDefault="00C120B0" w:rsidP="00674AF0">
            <w:pPr>
              <w:spacing w:after="0"/>
              <w:jc w:val="center"/>
              <w:rPr>
                <w:rFonts w:ascii="Arial" w:eastAsia="Times New Roman" w:hAnsi="Arial" w:cs="Arial"/>
                <w:b/>
                <w:bCs/>
                <w:color w:val="000000"/>
                <w:sz w:val="16"/>
                <w:szCs w:val="16"/>
                <w:lang w:val="en-US"/>
              </w:rPr>
            </w:pPr>
            <w:del w:id="1171" w:author="Jose M. Fortes (R&amp;S)" w:date="2023-11-17T09:34:00Z">
              <w:r w:rsidRPr="00223705" w:rsidDel="00837819">
                <w:rPr>
                  <w:rFonts w:ascii="Arial" w:hAnsi="Arial" w:cs="Arial"/>
                  <w:b/>
                  <w:bCs/>
                  <w:color w:val="000000"/>
                  <w:sz w:val="16"/>
                  <w:szCs w:val="16"/>
                </w:rPr>
                <w:delText>[2.27]</w:delText>
              </w:r>
            </w:del>
            <w:ins w:id="1172" w:author="Jose M. Fortes (R&amp;S)" w:date="2023-11-17T09:34:00Z">
              <w:r w:rsidR="00837819">
                <w:rPr>
                  <w:rFonts w:ascii="Arial" w:hAnsi="Arial" w:cs="Arial"/>
                  <w:b/>
                  <w:bCs/>
                  <w:color w:val="000000"/>
                  <w:sz w:val="16"/>
                  <w:szCs w:val="16"/>
                </w:rPr>
                <w:t>2.31</w:t>
              </w:r>
            </w:ins>
          </w:p>
        </w:tc>
      </w:tr>
      <w:tr w:rsidR="00C120B0" w:rsidRPr="00223705" w14:paraId="4858224D" w14:textId="77777777" w:rsidTr="00C120B0">
        <w:trPr>
          <w:trHeight w:val="20"/>
        </w:trPr>
        <w:tc>
          <w:tcPr>
            <w:tcW w:w="908"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40042A29"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22</w:t>
            </w:r>
          </w:p>
        </w:tc>
        <w:tc>
          <w:tcPr>
            <w:tcW w:w="1658" w:type="dxa"/>
            <w:tcBorders>
              <w:top w:val="single" w:sz="4" w:space="0" w:color="000000"/>
              <w:left w:val="nil"/>
              <w:bottom w:val="single" w:sz="8" w:space="0" w:color="auto"/>
              <w:right w:val="single" w:sz="8" w:space="0" w:color="auto"/>
            </w:tcBorders>
            <w:shd w:val="clear" w:color="auto" w:fill="auto"/>
            <w:vAlign w:val="center"/>
            <w:hideMark/>
          </w:tcPr>
          <w:p w14:paraId="7AD22B13" w14:textId="35C70DE8" w:rsidR="00C120B0" w:rsidRPr="00223705" w:rsidRDefault="00C120B0" w:rsidP="00674AF0">
            <w:pPr>
              <w:spacing w:after="0"/>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 xml:space="preserve">Systematic Error related to </w:t>
            </w:r>
            <w:del w:id="1173" w:author="Jose M. Fortes (R&amp;S)" w:date="2023-11-17T09:34:00Z">
              <w:r w:rsidRPr="00223705" w:rsidDel="00837819">
                <w:rPr>
                  <w:rFonts w:ascii="Arial" w:eastAsia="Times New Roman" w:hAnsi="Arial" w:cs="Arial"/>
                  <w:color w:val="000000"/>
                  <w:sz w:val="16"/>
                  <w:szCs w:val="16"/>
                  <w:lang w:val="en-US"/>
                </w:rPr>
                <w:delText xml:space="preserve">TRP </w:delText>
              </w:r>
            </w:del>
            <w:ins w:id="1174" w:author="Jose M. Fortes (R&amp;S)" w:date="2023-11-17T09:34:00Z">
              <w:r w:rsidR="00837819">
                <w:rPr>
                  <w:rFonts w:ascii="Arial" w:eastAsia="Times New Roman" w:hAnsi="Arial" w:cs="Arial"/>
                  <w:color w:val="000000"/>
                  <w:sz w:val="16"/>
                  <w:szCs w:val="16"/>
                  <w:lang w:val="en-US"/>
                </w:rPr>
                <w:t>TRS</w:t>
              </w:r>
              <w:r w:rsidR="00837819" w:rsidRPr="00223705">
                <w:rPr>
                  <w:rFonts w:ascii="Arial" w:eastAsia="Times New Roman" w:hAnsi="Arial" w:cs="Arial"/>
                  <w:color w:val="000000"/>
                  <w:sz w:val="16"/>
                  <w:szCs w:val="16"/>
                  <w:lang w:val="en-US"/>
                </w:rPr>
                <w:t xml:space="preserve"> </w:t>
              </w:r>
            </w:ins>
            <w:r w:rsidRPr="00223705">
              <w:rPr>
                <w:rFonts w:ascii="Arial" w:eastAsia="Times New Roman" w:hAnsi="Arial" w:cs="Arial"/>
                <w:color w:val="000000"/>
                <w:sz w:val="16"/>
                <w:szCs w:val="16"/>
                <w:lang w:val="en-US"/>
              </w:rPr>
              <w:t>grids</w:t>
            </w:r>
          </w:p>
        </w:tc>
        <w:tc>
          <w:tcPr>
            <w:tcW w:w="1787" w:type="dxa"/>
            <w:tcBorders>
              <w:top w:val="single" w:sz="4" w:space="0" w:color="000000"/>
              <w:left w:val="nil"/>
              <w:bottom w:val="single" w:sz="8" w:space="0" w:color="auto"/>
              <w:right w:val="single" w:sz="8" w:space="0" w:color="auto"/>
            </w:tcBorders>
            <w:shd w:val="clear" w:color="auto" w:fill="auto"/>
            <w:vAlign w:val="center"/>
            <w:hideMark/>
          </w:tcPr>
          <w:p w14:paraId="6BCB8357"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mean error</w:t>
            </w:r>
          </w:p>
        </w:tc>
        <w:tc>
          <w:tcPr>
            <w:tcW w:w="709" w:type="dxa"/>
            <w:tcBorders>
              <w:top w:val="single" w:sz="4" w:space="0" w:color="000000"/>
              <w:left w:val="nil"/>
              <w:bottom w:val="single" w:sz="8" w:space="0" w:color="auto"/>
              <w:right w:val="single" w:sz="8" w:space="0" w:color="auto"/>
            </w:tcBorders>
            <w:shd w:val="clear" w:color="auto" w:fill="auto"/>
            <w:vAlign w:val="center"/>
            <w:hideMark/>
          </w:tcPr>
          <w:p w14:paraId="797AA227"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795" w:type="dxa"/>
            <w:gridSpan w:val="2"/>
            <w:tcBorders>
              <w:top w:val="single" w:sz="4" w:space="0" w:color="000000"/>
              <w:left w:val="nil"/>
              <w:bottom w:val="single" w:sz="8" w:space="0" w:color="auto"/>
              <w:right w:val="single" w:sz="8" w:space="0" w:color="auto"/>
            </w:tcBorders>
            <w:shd w:val="clear" w:color="auto" w:fill="auto"/>
            <w:vAlign w:val="center"/>
            <w:hideMark/>
          </w:tcPr>
          <w:p w14:paraId="70ABB49E"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w:t>
            </w:r>
          </w:p>
        </w:tc>
        <w:tc>
          <w:tcPr>
            <w:tcW w:w="1080" w:type="dxa"/>
            <w:gridSpan w:val="2"/>
            <w:tcBorders>
              <w:top w:val="single" w:sz="4" w:space="0" w:color="000000"/>
              <w:left w:val="nil"/>
              <w:bottom w:val="single" w:sz="8" w:space="0" w:color="auto"/>
              <w:right w:val="single" w:sz="8" w:space="0" w:color="auto"/>
            </w:tcBorders>
            <w:shd w:val="clear" w:color="auto" w:fill="auto"/>
            <w:vAlign w:val="center"/>
            <w:hideMark/>
          </w:tcPr>
          <w:p w14:paraId="063CF462"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Actual</w:t>
            </w:r>
          </w:p>
        </w:tc>
        <w:tc>
          <w:tcPr>
            <w:tcW w:w="528" w:type="dxa"/>
            <w:gridSpan w:val="2"/>
            <w:tcBorders>
              <w:top w:val="single" w:sz="4" w:space="0" w:color="000000"/>
              <w:left w:val="nil"/>
              <w:bottom w:val="single" w:sz="8" w:space="0" w:color="auto"/>
              <w:right w:val="single" w:sz="8" w:space="0" w:color="auto"/>
            </w:tcBorders>
            <w:shd w:val="clear" w:color="auto" w:fill="auto"/>
            <w:vAlign w:val="center"/>
            <w:hideMark/>
          </w:tcPr>
          <w:p w14:paraId="6B780520"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498" w:type="dxa"/>
            <w:tcBorders>
              <w:top w:val="single" w:sz="4" w:space="0" w:color="000000"/>
              <w:left w:val="nil"/>
              <w:bottom w:val="single" w:sz="8" w:space="0" w:color="auto"/>
              <w:right w:val="single" w:sz="8" w:space="0" w:color="auto"/>
            </w:tcBorders>
            <w:shd w:val="clear" w:color="auto" w:fill="auto"/>
            <w:vAlign w:val="center"/>
            <w:hideMark/>
          </w:tcPr>
          <w:p w14:paraId="76699F4C"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1</w:t>
            </w:r>
          </w:p>
        </w:tc>
        <w:tc>
          <w:tcPr>
            <w:tcW w:w="863" w:type="dxa"/>
            <w:tcBorders>
              <w:top w:val="single" w:sz="4" w:space="0" w:color="000000"/>
              <w:left w:val="nil"/>
              <w:bottom w:val="single" w:sz="8" w:space="0" w:color="auto"/>
              <w:right w:val="single" w:sz="8" w:space="0" w:color="auto"/>
            </w:tcBorders>
            <w:shd w:val="clear" w:color="auto" w:fill="auto"/>
            <w:vAlign w:val="center"/>
            <w:hideMark/>
          </w:tcPr>
          <w:p w14:paraId="4D111E6B" w14:textId="7777777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0.00</w:t>
            </w:r>
          </w:p>
        </w:tc>
        <w:tc>
          <w:tcPr>
            <w:tcW w:w="833" w:type="dxa"/>
            <w:tcBorders>
              <w:top w:val="single" w:sz="4" w:space="0" w:color="000000"/>
              <w:left w:val="nil"/>
              <w:bottom w:val="single" w:sz="8" w:space="0" w:color="auto"/>
              <w:right w:val="single" w:sz="8" w:space="0" w:color="auto"/>
            </w:tcBorders>
            <w:shd w:val="clear" w:color="auto" w:fill="auto"/>
            <w:vAlign w:val="center"/>
            <w:hideMark/>
          </w:tcPr>
          <w:p w14:paraId="24C8D9CC" w14:textId="6C202187" w:rsidR="00C120B0" w:rsidRPr="00223705" w:rsidRDefault="00C120B0" w:rsidP="00674AF0">
            <w:pPr>
              <w:spacing w:after="0"/>
              <w:jc w:val="center"/>
              <w:rPr>
                <w:rFonts w:ascii="Arial" w:eastAsia="Times New Roman" w:hAnsi="Arial" w:cs="Arial"/>
                <w:color w:val="000000"/>
                <w:sz w:val="16"/>
                <w:szCs w:val="16"/>
                <w:lang w:val="en-US"/>
              </w:rPr>
            </w:pPr>
            <w:r w:rsidRPr="00223705">
              <w:rPr>
                <w:rFonts w:ascii="Arial" w:eastAsia="Times New Roman" w:hAnsi="Arial" w:cs="Arial"/>
                <w:color w:val="000000"/>
                <w:sz w:val="16"/>
                <w:szCs w:val="16"/>
                <w:lang w:val="en-US"/>
              </w:rPr>
              <w:t>0.0</w:t>
            </w:r>
            <w:ins w:id="1175" w:author="Jose M. Fortes (R&amp;S)" w:date="2023-11-17T09:34:00Z">
              <w:r w:rsidR="00837819">
                <w:rPr>
                  <w:rFonts w:ascii="Arial" w:eastAsia="Times New Roman" w:hAnsi="Arial" w:cs="Arial"/>
                  <w:color w:val="000000"/>
                  <w:sz w:val="16"/>
                  <w:szCs w:val="16"/>
                  <w:lang w:val="en-US"/>
                </w:rPr>
                <w:t>0</w:t>
              </w:r>
            </w:ins>
            <w:del w:id="1176" w:author="Jose M. Fortes (R&amp;S)" w:date="2023-11-17T09:34:00Z">
              <w:r w:rsidRPr="00223705" w:rsidDel="00837819">
                <w:rPr>
                  <w:rFonts w:ascii="Arial" w:eastAsia="Times New Roman" w:hAnsi="Arial" w:cs="Arial"/>
                  <w:color w:val="000000"/>
                  <w:sz w:val="16"/>
                  <w:szCs w:val="16"/>
                  <w:lang w:val="en-US"/>
                </w:rPr>
                <w:delText>8</w:delText>
              </w:r>
            </w:del>
          </w:p>
        </w:tc>
      </w:tr>
      <w:tr w:rsidR="00C120B0" w:rsidRPr="00223705" w14:paraId="7B6B0429" w14:textId="77777777" w:rsidTr="00C120B0">
        <w:trPr>
          <w:trHeight w:val="20"/>
        </w:trPr>
        <w:tc>
          <w:tcPr>
            <w:tcW w:w="7963" w:type="dxa"/>
            <w:gridSpan w:val="11"/>
            <w:tcBorders>
              <w:top w:val="single" w:sz="8" w:space="0" w:color="auto"/>
              <w:left w:val="single" w:sz="8" w:space="0" w:color="auto"/>
              <w:bottom w:val="single" w:sz="8" w:space="0" w:color="auto"/>
              <w:right w:val="single" w:sz="8" w:space="0" w:color="000000"/>
            </w:tcBorders>
            <w:shd w:val="clear" w:color="auto" w:fill="auto"/>
            <w:vAlign w:val="center"/>
            <w:hideMark/>
          </w:tcPr>
          <w:p w14:paraId="7828D0D7" w14:textId="77777777" w:rsidR="00C120B0" w:rsidRPr="00223705" w:rsidRDefault="00C120B0" w:rsidP="00674AF0">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Total Expanded uncertainty [dB] (Confidence interval of 95 %)</w:t>
            </w:r>
          </w:p>
        </w:tc>
        <w:tc>
          <w:tcPr>
            <w:tcW w:w="863" w:type="dxa"/>
            <w:tcBorders>
              <w:top w:val="nil"/>
              <w:left w:val="nil"/>
              <w:bottom w:val="single" w:sz="8" w:space="0" w:color="auto"/>
              <w:right w:val="single" w:sz="8" w:space="0" w:color="auto"/>
            </w:tcBorders>
            <w:shd w:val="clear" w:color="auto" w:fill="auto"/>
            <w:vAlign w:val="center"/>
            <w:hideMark/>
          </w:tcPr>
          <w:p w14:paraId="50E0C563" w14:textId="0BB9A350" w:rsidR="00C120B0" w:rsidRPr="00223705" w:rsidRDefault="00C120B0" w:rsidP="00674AF0">
            <w:pPr>
              <w:spacing w:after="0"/>
              <w:jc w:val="center"/>
              <w:rPr>
                <w:rFonts w:ascii="Arial" w:eastAsia="Times New Roman" w:hAnsi="Arial" w:cs="Arial"/>
                <w:b/>
                <w:bCs/>
                <w:color w:val="000000"/>
                <w:sz w:val="16"/>
                <w:szCs w:val="16"/>
                <w:lang w:val="en-US"/>
              </w:rPr>
            </w:pPr>
            <w:del w:id="1177" w:author="Jose M. Fortes (R&amp;S)" w:date="2023-11-17T09:34:00Z">
              <w:r w:rsidRPr="00223705" w:rsidDel="00837819">
                <w:rPr>
                  <w:rFonts w:ascii="Arial" w:eastAsia="Times New Roman" w:hAnsi="Arial" w:cs="Arial"/>
                  <w:b/>
                  <w:bCs/>
                  <w:color w:val="000000"/>
                  <w:sz w:val="16"/>
                  <w:szCs w:val="16"/>
                  <w:lang w:val="en-US"/>
                </w:rPr>
                <w:delText>[2.17]</w:delText>
              </w:r>
            </w:del>
            <w:ins w:id="1178" w:author="Jose M. Fortes (R&amp;S)" w:date="2023-11-17T09:34:00Z">
              <w:r w:rsidR="00837819">
                <w:rPr>
                  <w:rFonts w:ascii="Arial" w:eastAsia="Times New Roman" w:hAnsi="Arial" w:cs="Arial"/>
                  <w:b/>
                  <w:bCs/>
                  <w:color w:val="000000"/>
                  <w:sz w:val="16"/>
                  <w:szCs w:val="16"/>
                  <w:lang w:val="en-US"/>
                </w:rPr>
                <w:t>2.25</w:t>
              </w:r>
            </w:ins>
          </w:p>
        </w:tc>
        <w:tc>
          <w:tcPr>
            <w:tcW w:w="833" w:type="dxa"/>
            <w:tcBorders>
              <w:top w:val="nil"/>
              <w:left w:val="nil"/>
              <w:bottom w:val="single" w:sz="8" w:space="0" w:color="auto"/>
              <w:right w:val="single" w:sz="8" w:space="0" w:color="auto"/>
            </w:tcBorders>
            <w:shd w:val="clear" w:color="auto" w:fill="auto"/>
            <w:vAlign w:val="center"/>
            <w:hideMark/>
          </w:tcPr>
          <w:p w14:paraId="5A01356A" w14:textId="68213313" w:rsidR="00C120B0" w:rsidRPr="00223705" w:rsidRDefault="00C120B0" w:rsidP="00674AF0">
            <w:pPr>
              <w:spacing w:after="0"/>
              <w:jc w:val="center"/>
              <w:rPr>
                <w:rFonts w:ascii="Arial" w:eastAsia="Times New Roman" w:hAnsi="Arial" w:cs="Arial"/>
                <w:b/>
                <w:bCs/>
                <w:color w:val="000000"/>
                <w:sz w:val="16"/>
                <w:szCs w:val="16"/>
                <w:lang w:val="en-US"/>
              </w:rPr>
            </w:pPr>
            <w:del w:id="1179" w:author="Jose M. Fortes (R&amp;S)" w:date="2023-11-17T09:34:00Z">
              <w:r w:rsidRPr="00223705" w:rsidDel="00837819">
                <w:rPr>
                  <w:rFonts w:ascii="Arial" w:eastAsia="Times New Roman" w:hAnsi="Arial" w:cs="Arial"/>
                  <w:b/>
                  <w:bCs/>
                  <w:color w:val="000000"/>
                  <w:sz w:val="16"/>
                  <w:szCs w:val="16"/>
                  <w:lang w:val="en-US"/>
                </w:rPr>
                <w:delText>[2.35]</w:delText>
              </w:r>
            </w:del>
            <w:ins w:id="1180" w:author="Jose M. Fortes (R&amp;S)" w:date="2023-11-17T09:34:00Z">
              <w:r w:rsidR="00837819">
                <w:rPr>
                  <w:rFonts w:ascii="Arial" w:eastAsia="Times New Roman" w:hAnsi="Arial" w:cs="Arial"/>
                  <w:b/>
                  <w:bCs/>
                  <w:color w:val="000000"/>
                  <w:sz w:val="16"/>
                  <w:szCs w:val="16"/>
                  <w:lang w:val="en-US"/>
                </w:rPr>
                <w:t>2.31</w:t>
              </w:r>
            </w:ins>
          </w:p>
        </w:tc>
      </w:tr>
    </w:tbl>
    <w:p w14:paraId="538BA53C" w14:textId="0F81977E" w:rsidR="00C120B0" w:rsidRDefault="00C120B0" w:rsidP="00C120B0">
      <w:pPr>
        <w:rPr>
          <w:ins w:id="1181" w:author="Jose M. Fortes (R&amp;S)" w:date="2023-11-17T09:34:00Z"/>
          <w:rFonts w:ascii="Arial" w:eastAsia="SimSun" w:hAnsi="Arial" w:cs="Arial"/>
          <w:b/>
          <w:color w:val="0000FF"/>
          <w:sz w:val="22"/>
          <w:szCs w:val="22"/>
          <w:lang w:eastAsia="zh-CN"/>
        </w:rPr>
      </w:pPr>
    </w:p>
    <w:p w14:paraId="2838954D" w14:textId="77777777" w:rsidR="00837819" w:rsidRPr="00643537" w:rsidRDefault="00837819" w:rsidP="00837819">
      <w:pPr>
        <w:keepNext/>
        <w:keepLines/>
        <w:spacing w:before="60"/>
        <w:jc w:val="center"/>
        <w:rPr>
          <w:ins w:id="1182" w:author="Jose M. Fortes (R&amp;S)" w:date="2023-11-17T09:34:00Z"/>
          <w:rFonts w:ascii="Arial" w:hAnsi="Arial"/>
          <w:b/>
        </w:rPr>
      </w:pPr>
      <w:ins w:id="1183" w:author="Jose M. Fortes (R&amp;S)" w:date="2023-11-17T09:34:00Z">
        <w:r w:rsidRPr="00643537">
          <w:rPr>
            <w:rFonts w:ascii="Arial" w:hAnsi="Arial"/>
            <w:b/>
          </w:rPr>
          <w:t>Table B.5.1-</w:t>
        </w:r>
        <w:r>
          <w:rPr>
            <w:rFonts w:ascii="Arial" w:hAnsi="Arial"/>
            <w:b/>
          </w:rPr>
          <w:t>4</w:t>
        </w:r>
        <w:r w:rsidRPr="00643537">
          <w:rPr>
            <w:rFonts w:ascii="Arial" w:hAnsi="Arial"/>
            <w:b/>
          </w:rPr>
          <w:t xml:space="preserve">: Preliminary example of uncertainty budget for TRS </w:t>
        </w:r>
        <w:r>
          <w:rPr>
            <w:rFonts w:ascii="Arial" w:hAnsi="Arial"/>
            <w:b/>
          </w:rPr>
          <w:t>Wrist-Worn device</w:t>
        </w:r>
        <w:r w:rsidRPr="00643537">
          <w:rPr>
            <w:rFonts w:ascii="Arial" w:hAnsi="Arial"/>
            <w:b/>
          </w:rPr>
          <w:t xml:space="preserve"> measurement for anechoic chamber method for NR FR1 bands </w:t>
        </w:r>
      </w:ins>
    </w:p>
    <w:tbl>
      <w:tblPr>
        <w:tblW w:w="9659" w:type="dxa"/>
        <w:tblLook w:val="04A0" w:firstRow="1" w:lastRow="0" w:firstColumn="1" w:lastColumn="0" w:noHBand="0" w:noVBand="1"/>
      </w:tblPr>
      <w:tblGrid>
        <w:gridCol w:w="908"/>
        <w:gridCol w:w="1658"/>
        <w:gridCol w:w="1787"/>
        <w:gridCol w:w="709"/>
        <w:gridCol w:w="787"/>
        <w:gridCol w:w="8"/>
        <w:gridCol w:w="1072"/>
        <w:gridCol w:w="8"/>
        <w:gridCol w:w="520"/>
        <w:gridCol w:w="8"/>
        <w:gridCol w:w="498"/>
        <w:gridCol w:w="863"/>
        <w:gridCol w:w="833"/>
      </w:tblGrid>
      <w:tr w:rsidR="00837819" w:rsidRPr="00643537" w14:paraId="04154A36" w14:textId="77777777" w:rsidTr="00AA0AB3">
        <w:trPr>
          <w:trHeight w:val="20"/>
          <w:ins w:id="1184" w:author="Jose M. Fortes (R&amp;S)" w:date="2023-11-17T09:34:00Z"/>
        </w:trPr>
        <w:tc>
          <w:tcPr>
            <w:tcW w:w="90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DC48437" w14:textId="77777777" w:rsidR="00837819" w:rsidRPr="00643537" w:rsidRDefault="00837819" w:rsidP="00AA0AB3">
            <w:pPr>
              <w:spacing w:after="0"/>
              <w:jc w:val="center"/>
              <w:rPr>
                <w:ins w:id="1185" w:author="Jose M. Fortes (R&amp;S)" w:date="2023-11-17T09:34:00Z"/>
                <w:rFonts w:ascii="Arial" w:eastAsia="Times New Roman" w:hAnsi="Arial" w:cs="Arial"/>
                <w:b/>
                <w:bCs/>
                <w:color w:val="000000"/>
                <w:sz w:val="16"/>
                <w:szCs w:val="16"/>
                <w:lang w:val="en-US"/>
              </w:rPr>
            </w:pPr>
            <w:ins w:id="1186" w:author="Jose M. Fortes (R&amp;S)" w:date="2023-11-17T09:34:00Z">
              <w:r w:rsidRPr="00643537">
                <w:rPr>
                  <w:rFonts w:ascii="Arial" w:eastAsia="Times New Roman" w:hAnsi="Arial" w:cs="Arial"/>
                  <w:b/>
                  <w:bCs/>
                  <w:color w:val="000000"/>
                  <w:sz w:val="16"/>
                  <w:szCs w:val="16"/>
                  <w:lang w:val="en-US"/>
                </w:rPr>
                <w:t>UID</w:t>
              </w:r>
            </w:ins>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10F246" w14:textId="77777777" w:rsidR="00837819" w:rsidRPr="00643537" w:rsidRDefault="00837819" w:rsidP="00AA0AB3">
            <w:pPr>
              <w:spacing w:after="0"/>
              <w:jc w:val="center"/>
              <w:rPr>
                <w:ins w:id="1187" w:author="Jose M. Fortes (R&amp;S)" w:date="2023-11-17T09:34:00Z"/>
                <w:rFonts w:ascii="Arial" w:eastAsia="Times New Roman" w:hAnsi="Arial" w:cs="Arial"/>
                <w:b/>
                <w:bCs/>
                <w:color w:val="000000"/>
                <w:sz w:val="16"/>
                <w:szCs w:val="16"/>
                <w:lang w:val="en-US"/>
              </w:rPr>
            </w:pPr>
            <w:ins w:id="1188" w:author="Jose M. Fortes (R&amp;S)" w:date="2023-11-17T09:34:00Z">
              <w:r w:rsidRPr="00643537">
                <w:rPr>
                  <w:rFonts w:ascii="Arial" w:eastAsia="Times New Roman" w:hAnsi="Arial" w:cs="Arial"/>
                  <w:b/>
                  <w:bCs/>
                  <w:color w:val="000000"/>
                  <w:sz w:val="16"/>
                  <w:szCs w:val="16"/>
                  <w:lang w:val="en-US"/>
                </w:rPr>
                <w:t>Uncertainty Source</w:t>
              </w:r>
            </w:ins>
          </w:p>
        </w:tc>
        <w:tc>
          <w:tcPr>
            <w:tcW w:w="17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2B1511" w14:textId="77777777" w:rsidR="00837819" w:rsidRPr="00643537" w:rsidRDefault="00837819" w:rsidP="00AA0AB3">
            <w:pPr>
              <w:spacing w:after="0"/>
              <w:jc w:val="center"/>
              <w:rPr>
                <w:ins w:id="1189" w:author="Jose M. Fortes (R&amp;S)" w:date="2023-11-17T09:34:00Z"/>
                <w:rFonts w:ascii="Arial" w:eastAsia="Times New Roman" w:hAnsi="Arial" w:cs="Arial"/>
                <w:b/>
                <w:bCs/>
                <w:color w:val="000000"/>
                <w:sz w:val="16"/>
                <w:szCs w:val="16"/>
                <w:lang w:val="en-US"/>
              </w:rPr>
            </w:pPr>
            <w:ins w:id="1190" w:author="Jose M. Fortes (R&amp;S)" w:date="2023-11-17T09:34:00Z">
              <w:r w:rsidRPr="00643537">
                <w:rPr>
                  <w:rFonts w:ascii="Arial" w:eastAsia="Times New Roman" w:hAnsi="Arial" w:cs="Arial"/>
                  <w:b/>
                  <w:bCs/>
                  <w:color w:val="000000"/>
                  <w:sz w:val="16"/>
                  <w:szCs w:val="16"/>
                  <w:lang w:val="en-US"/>
                </w:rPr>
                <w:t>Comment</w:t>
              </w:r>
            </w:ins>
          </w:p>
        </w:tc>
        <w:tc>
          <w:tcPr>
            <w:tcW w:w="14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D3D20B" w14:textId="77777777" w:rsidR="00837819" w:rsidRPr="00643537" w:rsidRDefault="00837819" w:rsidP="00AA0AB3">
            <w:pPr>
              <w:spacing w:after="0"/>
              <w:jc w:val="center"/>
              <w:rPr>
                <w:ins w:id="1191" w:author="Jose M. Fortes (R&amp;S)" w:date="2023-11-17T09:34:00Z"/>
                <w:rFonts w:ascii="Arial" w:eastAsia="Times New Roman" w:hAnsi="Arial" w:cs="Arial"/>
                <w:b/>
                <w:bCs/>
                <w:color w:val="000000"/>
                <w:sz w:val="16"/>
                <w:szCs w:val="16"/>
                <w:lang w:val="en-US"/>
              </w:rPr>
            </w:pPr>
            <w:ins w:id="1192" w:author="Jose M. Fortes (R&amp;S)" w:date="2023-11-17T09:34:00Z">
              <w:r w:rsidRPr="00643537">
                <w:rPr>
                  <w:rFonts w:ascii="Arial" w:eastAsia="Times New Roman" w:hAnsi="Arial" w:cs="Arial"/>
                  <w:b/>
                  <w:bCs/>
                  <w:color w:val="000000"/>
                  <w:sz w:val="16"/>
                  <w:szCs w:val="16"/>
                  <w:lang w:val="en-US"/>
                </w:rPr>
                <w:t>Uncertainty Value [dB]</w:t>
              </w:r>
            </w:ins>
          </w:p>
        </w:tc>
        <w:tc>
          <w:tcPr>
            <w:tcW w:w="108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2DB18F" w14:textId="77777777" w:rsidR="00837819" w:rsidRPr="00643537" w:rsidRDefault="00837819" w:rsidP="00AA0AB3">
            <w:pPr>
              <w:spacing w:after="0"/>
              <w:jc w:val="center"/>
              <w:rPr>
                <w:ins w:id="1193" w:author="Jose M. Fortes (R&amp;S)" w:date="2023-11-17T09:34:00Z"/>
                <w:rFonts w:ascii="Arial" w:eastAsia="Times New Roman" w:hAnsi="Arial" w:cs="Arial"/>
                <w:b/>
                <w:bCs/>
                <w:color w:val="000000"/>
                <w:sz w:val="16"/>
                <w:szCs w:val="16"/>
                <w:lang w:val="en-US"/>
              </w:rPr>
            </w:pPr>
            <w:ins w:id="1194" w:author="Jose M. Fortes (R&amp;S)" w:date="2023-11-17T09:34:00Z">
              <w:r w:rsidRPr="00643537">
                <w:rPr>
                  <w:rFonts w:ascii="Arial" w:eastAsia="Times New Roman" w:hAnsi="Arial" w:cs="Arial"/>
                  <w:b/>
                  <w:bCs/>
                  <w:color w:val="000000"/>
                  <w:sz w:val="16"/>
                  <w:szCs w:val="16"/>
                  <w:lang w:val="en-US"/>
                </w:rPr>
                <w:t xml:space="preserve">Prob </w:t>
              </w:r>
              <w:proofErr w:type="spellStart"/>
              <w:r w:rsidRPr="00643537">
                <w:rPr>
                  <w:rFonts w:ascii="Arial" w:eastAsia="Times New Roman" w:hAnsi="Arial" w:cs="Arial"/>
                  <w:b/>
                  <w:bCs/>
                  <w:color w:val="000000"/>
                  <w:sz w:val="16"/>
                  <w:szCs w:val="16"/>
                  <w:lang w:val="en-US"/>
                </w:rPr>
                <w:t>Distr</w:t>
              </w:r>
              <w:proofErr w:type="spellEnd"/>
            </w:ins>
          </w:p>
        </w:tc>
        <w:tc>
          <w:tcPr>
            <w:tcW w:w="52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01A0B0" w14:textId="77777777" w:rsidR="00837819" w:rsidRPr="00643537" w:rsidRDefault="00837819" w:rsidP="00AA0AB3">
            <w:pPr>
              <w:spacing w:after="0"/>
              <w:jc w:val="center"/>
              <w:rPr>
                <w:ins w:id="1195" w:author="Jose M. Fortes (R&amp;S)" w:date="2023-11-17T09:34:00Z"/>
                <w:rFonts w:ascii="Arial" w:eastAsia="Times New Roman" w:hAnsi="Arial" w:cs="Arial"/>
                <w:b/>
                <w:bCs/>
                <w:color w:val="000000"/>
                <w:sz w:val="16"/>
                <w:szCs w:val="16"/>
                <w:lang w:val="en-US"/>
              </w:rPr>
            </w:pPr>
            <w:proofErr w:type="spellStart"/>
            <w:ins w:id="1196" w:author="Jose M. Fortes (R&amp;S)" w:date="2023-11-17T09:34:00Z">
              <w:r w:rsidRPr="00643537">
                <w:rPr>
                  <w:rFonts w:ascii="Arial" w:eastAsia="Times New Roman" w:hAnsi="Arial" w:cs="Arial"/>
                  <w:b/>
                  <w:bCs/>
                  <w:color w:val="000000"/>
                  <w:sz w:val="16"/>
                  <w:szCs w:val="16"/>
                  <w:lang w:val="en-US"/>
                </w:rPr>
                <w:t>Div</w:t>
              </w:r>
              <w:proofErr w:type="spellEnd"/>
            </w:ins>
          </w:p>
        </w:tc>
        <w:tc>
          <w:tcPr>
            <w:tcW w:w="5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7E2E8B" w14:textId="77777777" w:rsidR="00837819" w:rsidRPr="00643537" w:rsidRDefault="00837819" w:rsidP="00AA0AB3">
            <w:pPr>
              <w:spacing w:after="0"/>
              <w:jc w:val="center"/>
              <w:rPr>
                <w:ins w:id="1197" w:author="Jose M. Fortes (R&amp;S)" w:date="2023-11-17T09:34:00Z"/>
                <w:rFonts w:ascii="Arial" w:eastAsia="Times New Roman" w:hAnsi="Arial" w:cs="Arial"/>
                <w:b/>
                <w:bCs/>
                <w:color w:val="000000"/>
                <w:sz w:val="16"/>
                <w:szCs w:val="16"/>
                <w:lang w:val="en-US"/>
              </w:rPr>
            </w:pPr>
            <w:ins w:id="1198" w:author="Jose M. Fortes (R&amp;S)" w:date="2023-11-17T09:34:00Z">
              <w:r w:rsidRPr="00643537">
                <w:rPr>
                  <w:rFonts w:ascii="Arial" w:eastAsia="Times New Roman" w:hAnsi="Arial" w:cs="Arial"/>
                  <w:b/>
                  <w:bCs/>
                  <w:color w:val="000000"/>
                  <w:sz w:val="16"/>
                  <w:szCs w:val="16"/>
                  <w:lang w:val="en-US"/>
                </w:rPr>
                <w:t>ci</w:t>
              </w:r>
            </w:ins>
          </w:p>
        </w:tc>
        <w:tc>
          <w:tcPr>
            <w:tcW w:w="16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CC6395" w14:textId="77777777" w:rsidR="00837819" w:rsidRPr="00643537" w:rsidRDefault="00837819" w:rsidP="00AA0AB3">
            <w:pPr>
              <w:spacing w:after="0"/>
              <w:jc w:val="center"/>
              <w:rPr>
                <w:ins w:id="1199" w:author="Jose M. Fortes (R&amp;S)" w:date="2023-11-17T09:34:00Z"/>
                <w:rFonts w:ascii="Arial" w:eastAsia="Times New Roman" w:hAnsi="Arial" w:cs="Arial"/>
                <w:b/>
                <w:bCs/>
                <w:color w:val="000000"/>
                <w:sz w:val="16"/>
                <w:szCs w:val="16"/>
                <w:lang w:val="en-US"/>
              </w:rPr>
            </w:pPr>
            <w:ins w:id="1200" w:author="Jose M. Fortes (R&amp;S)" w:date="2023-11-17T09:34:00Z">
              <w:r w:rsidRPr="00643537">
                <w:rPr>
                  <w:rFonts w:ascii="Arial" w:eastAsia="Times New Roman" w:hAnsi="Arial" w:cs="Arial"/>
                  <w:b/>
                  <w:bCs/>
                  <w:color w:val="000000"/>
                  <w:sz w:val="16"/>
                  <w:szCs w:val="16"/>
                  <w:lang w:val="en-US"/>
                </w:rPr>
                <w:t>Standard Uncertainty [dB]</w:t>
              </w:r>
            </w:ins>
          </w:p>
        </w:tc>
      </w:tr>
      <w:tr w:rsidR="00837819" w:rsidRPr="00643537" w14:paraId="248F31E1" w14:textId="77777777" w:rsidTr="00AA0AB3">
        <w:trPr>
          <w:trHeight w:val="20"/>
          <w:ins w:id="1201" w:author="Jose M. Fortes (R&amp;S)" w:date="2023-11-17T09:34:00Z"/>
        </w:trPr>
        <w:tc>
          <w:tcPr>
            <w:tcW w:w="90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CCAF7E" w14:textId="77777777" w:rsidR="00837819" w:rsidRPr="00643537" w:rsidRDefault="00837819" w:rsidP="00AA0AB3">
            <w:pPr>
              <w:spacing w:after="0"/>
              <w:rPr>
                <w:ins w:id="1202" w:author="Jose M. Fortes (R&amp;S)" w:date="2023-11-17T09:34:00Z"/>
                <w:rFonts w:ascii="Arial" w:eastAsia="Times New Roman" w:hAnsi="Arial" w:cs="Arial"/>
                <w:b/>
                <w:bCs/>
                <w:color w:val="000000"/>
                <w:sz w:val="16"/>
                <w:szCs w:val="16"/>
                <w:lang w:val="en-US"/>
              </w:rPr>
            </w:pPr>
          </w:p>
        </w:tc>
        <w:tc>
          <w:tcPr>
            <w:tcW w:w="165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753F41" w14:textId="77777777" w:rsidR="00837819" w:rsidRPr="00643537" w:rsidRDefault="00837819" w:rsidP="00AA0AB3">
            <w:pPr>
              <w:spacing w:after="0"/>
              <w:rPr>
                <w:ins w:id="1203" w:author="Jose M. Fortes (R&amp;S)" w:date="2023-11-17T09:34:00Z"/>
                <w:rFonts w:ascii="Arial" w:eastAsia="Times New Roman" w:hAnsi="Arial" w:cs="Arial"/>
                <w:b/>
                <w:bCs/>
                <w:color w:val="000000"/>
                <w:sz w:val="16"/>
                <w:szCs w:val="16"/>
                <w:lang w:val="en-US"/>
              </w:rPr>
            </w:pPr>
          </w:p>
        </w:tc>
        <w:tc>
          <w:tcPr>
            <w:tcW w:w="1787"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086937" w14:textId="77777777" w:rsidR="00837819" w:rsidRPr="00643537" w:rsidRDefault="00837819" w:rsidP="00AA0AB3">
            <w:pPr>
              <w:spacing w:after="0"/>
              <w:rPr>
                <w:ins w:id="1204" w:author="Jose M. Fortes (R&amp;S)" w:date="2023-11-17T09:34:00Z"/>
                <w:rFonts w:ascii="Arial" w:eastAsia="Times New Roman" w:hAnsi="Arial" w:cs="Arial"/>
                <w:b/>
                <w:bCs/>
                <w:color w:val="000000"/>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B9638F" w14:textId="77777777" w:rsidR="00837819" w:rsidRPr="00643537" w:rsidRDefault="00837819" w:rsidP="00AA0AB3">
            <w:pPr>
              <w:spacing w:after="0"/>
              <w:jc w:val="center"/>
              <w:rPr>
                <w:ins w:id="1205" w:author="Jose M. Fortes (R&amp;S)" w:date="2023-11-17T09:34:00Z"/>
                <w:rFonts w:ascii="Arial" w:eastAsia="Times New Roman" w:hAnsi="Arial" w:cs="Arial"/>
                <w:b/>
                <w:bCs/>
                <w:color w:val="000000"/>
                <w:sz w:val="16"/>
                <w:szCs w:val="16"/>
                <w:lang w:val="en-US"/>
              </w:rPr>
            </w:pPr>
            <w:ins w:id="1206" w:author="Jose M. Fortes (R&amp;S)" w:date="2023-11-17T09:34:00Z">
              <w:r w:rsidRPr="00643537">
                <w:rPr>
                  <w:rFonts w:ascii="Arial" w:eastAsia="Times New Roman" w:hAnsi="Arial" w:cs="Arial"/>
                  <w:b/>
                  <w:bCs/>
                  <w:color w:val="000000"/>
                  <w:sz w:val="16"/>
                  <w:szCs w:val="16"/>
                  <w:lang w:val="en-US"/>
                </w:rPr>
                <w:t>Below 3GHz</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2D3319" w14:textId="77777777" w:rsidR="00837819" w:rsidRPr="00643537" w:rsidRDefault="00837819" w:rsidP="00AA0AB3">
            <w:pPr>
              <w:spacing w:after="0"/>
              <w:jc w:val="center"/>
              <w:rPr>
                <w:ins w:id="1207" w:author="Jose M. Fortes (R&amp;S)" w:date="2023-11-17T09:34:00Z"/>
                <w:rFonts w:ascii="Arial" w:eastAsia="Times New Roman" w:hAnsi="Arial" w:cs="Arial"/>
                <w:b/>
                <w:bCs/>
                <w:color w:val="000000"/>
                <w:sz w:val="16"/>
                <w:szCs w:val="16"/>
                <w:lang w:val="en-US"/>
              </w:rPr>
            </w:pPr>
            <w:ins w:id="1208" w:author="Jose M. Fortes (R&amp;S)" w:date="2023-11-17T09:34:00Z">
              <w:r w:rsidRPr="00643537">
                <w:rPr>
                  <w:rFonts w:ascii="Arial" w:eastAsia="Times New Roman" w:hAnsi="Arial" w:cs="Arial"/>
                  <w:b/>
                  <w:bCs/>
                  <w:color w:val="000000"/>
                  <w:sz w:val="16"/>
                  <w:szCs w:val="16"/>
                  <w:lang w:val="en-US"/>
                </w:rPr>
                <w:t>Above 3GHz</w:t>
              </w:r>
            </w:ins>
          </w:p>
        </w:tc>
        <w:tc>
          <w:tcPr>
            <w:tcW w:w="108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0E313C" w14:textId="77777777" w:rsidR="00837819" w:rsidRPr="00643537" w:rsidRDefault="00837819" w:rsidP="00AA0AB3">
            <w:pPr>
              <w:spacing w:after="0"/>
              <w:rPr>
                <w:ins w:id="1209" w:author="Jose M. Fortes (R&amp;S)" w:date="2023-11-17T09:34:00Z"/>
                <w:rFonts w:ascii="Arial" w:eastAsia="Times New Roman" w:hAnsi="Arial" w:cs="Arial"/>
                <w:b/>
                <w:bCs/>
                <w:color w:val="000000"/>
                <w:sz w:val="16"/>
                <w:szCs w:val="16"/>
                <w:lang w:val="en-US"/>
              </w:rPr>
            </w:pPr>
          </w:p>
        </w:tc>
        <w:tc>
          <w:tcPr>
            <w:tcW w:w="52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837489" w14:textId="77777777" w:rsidR="00837819" w:rsidRPr="00643537" w:rsidRDefault="00837819" w:rsidP="00AA0AB3">
            <w:pPr>
              <w:spacing w:after="0"/>
              <w:rPr>
                <w:ins w:id="1210" w:author="Jose M. Fortes (R&amp;S)" w:date="2023-11-17T09:34:00Z"/>
                <w:rFonts w:ascii="Arial" w:eastAsia="Times New Roman" w:hAnsi="Arial" w:cs="Arial"/>
                <w:b/>
                <w:bCs/>
                <w:color w:val="000000"/>
                <w:sz w:val="16"/>
                <w:szCs w:val="16"/>
                <w:lang w:val="en-US"/>
              </w:rPr>
            </w:pPr>
          </w:p>
        </w:tc>
        <w:tc>
          <w:tcPr>
            <w:tcW w:w="50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1A65EB" w14:textId="77777777" w:rsidR="00837819" w:rsidRPr="00643537" w:rsidRDefault="00837819" w:rsidP="00AA0AB3">
            <w:pPr>
              <w:spacing w:after="0"/>
              <w:rPr>
                <w:ins w:id="1211" w:author="Jose M. Fortes (R&amp;S)" w:date="2023-11-17T09:34:00Z"/>
                <w:rFonts w:ascii="Arial" w:eastAsia="Times New Roman" w:hAnsi="Arial" w:cs="Arial"/>
                <w:b/>
                <w:bCs/>
                <w:color w:val="000000"/>
                <w:sz w:val="16"/>
                <w:szCs w:val="16"/>
                <w:lang w:val="en-US"/>
              </w:rPr>
            </w:pP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C49A0C" w14:textId="77777777" w:rsidR="00837819" w:rsidRPr="00643537" w:rsidRDefault="00837819" w:rsidP="00AA0AB3">
            <w:pPr>
              <w:spacing w:after="0"/>
              <w:jc w:val="center"/>
              <w:rPr>
                <w:ins w:id="1212" w:author="Jose M. Fortes (R&amp;S)" w:date="2023-11-17T09:34:00Z"/>
                <w:rFonts w:ascii="Arial" w:eastAsia="Times New Roman" w:hAnsi="Arial" w:cs="Arial"/>
                <w:b/>
                <w:bCs/>
                <w:color w:val="000000"/>
                <w:sz w:val="16"/>
                <w:szCs w:val="16"/>
                <w:lang w:val="en-US"/>
              </w:rPr>
            </w:pPr>
            <w:ins w:id="1213" w:author="Jose M. Fortes (R&amp;S)" w:date="2023-11-17T09:34:00Z">
              <w:r w:rsidRPr="00643537">
                <w:rPr>
                  <w:rFonts w:ascii="Arial" w:eastAsia="Times New Roman" w:hAnsi="Arial" w:cs="Arial"/>
                  <w:b/>
                  <w:bCs/>
                  <w:color w:val="000000"/>
                  <w:sz w:val="16"/>
                  <w:szCs w:val="16"/>
                  <w:lang w:val="en-US"/>
                </w:rPr>
                <w:t>Below 3GHz</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56A89B" w14:textId="77777777" w:rsidR="00837819" w:rsidRPr="00643537" w:rsidRDefault="00837819" w:rsidP="00AA0AB3">
            <w:pPr>
              <w:spacing w:after="0"/>
              <w:jc w:val="center"/>
              <w:rPr>
                <w:ins w:id="1214" w:author="Jose M. Fortes (R&amp;S)" w:date="2023-11-17T09:34:00Z"/>
                <w:rFonts w:ascii="Arial" w:eastAsia="Times New Roman" w:hAnsi="Arial" w:cs="Arial"/>
                <w:b/>
                <w:bCs/>
                <w:color w:val="000000"/>
                <w:sz w:val="16"/>
                <w:szCs w:val="16"/>
                <w:lang w:val="en-US"/>
              </w:rPr>
            </w:pPr>
            <w:ins w:id="1215" w:author="Jose M. Fortes (R&amp;S)" w:date="2023-11-17T09:34:00Z">
              <w:r w:rsidRPr="00643537">
                <w:rPr>
                  <w:rFonts w:ascii="Arial" w:eastAsia="Times New Roman" w:hAnsi="Arial" w:cs="Arial"/>
                  <w:b/>
                  <w:bCs/>
                  <w:color w:val="000000"/>
                  <w:sz w:val="16"/>
                  <w:szCs w:val="16"/>
                  <w:lang w:val="en-US"/>
                </w:rPr>
                <w:t>Above 3GHz</w:t>
              </w:r>
            </w:ins>
          </w:p>
        </w:tc>
      </w:tr>
      <w:tr w:rsidR="00837819" w:rsidRPr="00643537" w14:paraId="5C1A88DF" w14:textId="77777777" w:rsidTr="00AA0AB3">
        <w:trPr>
          <w:trHeight w:val="20"/>
          <w:ins w:id="1216" w:author="Jose M. Fortes (R&amp;S)" w:date="2023-11-17T09:34:00Z"/>
        </w:trPr>
        <w:tc>
          <w:tcPr>
            <w:tcW w:w="9659" w:type="dxa"/>
            <w:gridSpan w:val="1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794A0D" w14:textId="77777777" w:rsidR="00837819" w:rsidRPr="00643537" w:rsidRDefault="00837819" w:rsidP="00AA0AB3">
            <w:pPr>
              <w:spacing w:after="0"/>
              <w:jc w:val="center"/>
              <w:rPr>
                <w:ins w:id="1217" w:author="Jose M. Fortes (R&amp;S)" w:date="2023-11-17T09:34:00Z"/>
                <w:rFonts w:ascii="Arial" w:eastAsia="Times New Roman" w:hAnsi="Arial" w:cs="Arial"/>
                <w:b/>
                <w:bCs/>
                <w:color w:val="000000"/>
                <w:sz w:val="16"/>
                <w:szCs w:val="16"/>
                <w:lang w:val="en-US"/>
              </w:rPr>
            </w:pPr>
            <w:ins w:id="1218" w:author="Jose M. Fortes (R&amp;S)" w:date="2023-11-17T09:34:00Z">
              <w:r w:rsidRPr="00643537">
                <w:rPr>
                  <w:rFonts w:ascii="Arial" w:eastAsia="Times New Roman" w:hAnsi="Arial" w:cs="Arial"/>
                  <w:b/>
                  <w:bCs/>
                  <w:color w:val="000000"/>
                  <w:sz w:val="16"/>
                  <w:szCs w:val="16"/>
                  <w:lang w:val="en-US"/>
                </w:rPr>
                <w:t xml:space="preserve">Stage 2: DUT measurement </w:t>
              </w:r>
            </w:ins>
          </w:p>
        </w:tc>
      </w:tr>
      <w:tr w:rsidR="00837819" w:rsidRPr="00643537" w14:paraId="32CDFAB4" w14:textId="77777777" w:rsidTr="00AA0AB3">
        <w:trPr>
          <w:trHeight w:val="20"/>
          <w:ins w:id="1219" w:author="Jose M. Fortes (R&amp;S)" w:date="2023-11-17T09:34: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101BD0A" w14:textId="77777777" w:rsidR="00837819" w:rsidRPr="00643537" w:rsidRDefault="00837819" w:rsidP="00AA0AB3">
            <w:pPr>
              <w:spacing w:after="0"/>
              <w:jc w:val="center"/>
              <w:rPr>
                <w:ins w:id="1220" w:author="Jose M. Fortes (R&amp;S)" w:date="2023-11-17T09:34:00Z"/>
                <w:rFonts w:ascii="Arial" w:eastAsia="Times New Roman" w:hAnsi="Arial" w:cs="Arial"/>
                <w:color w:val="000000"/>
                <w:sz w:val="16"/>
                <w:szCs w:val="16"/>
                <w:lang w:val="en-US"/>
              </w:rPr>
            </w:pPr>
            <w:ins w:id="1221" w:author="Jose M. Fortes (R&amp;S)" w:date="2023-11-17T09:34:00Z">
              <w:r w:rsidRPr="00643537">
                <w:rPr>
                  <w:rFonts w:ascii="Arial" w:hAnsi="Arial" w:cs="Arial"/>
                  <w:color w:val="000000"/>
                  <w:sz w:val="16"/>
                  <w:szCs w:val="16"/>
                </w:rPr>
                <w:t>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BDDCEF" w14:textId="77777777" w:rsidR="00837819" w:rsidRPr="00643537" w:rsidRDefault="00837819" w:rsidP="00AA0AB3">
            <w:pPr>
              <w:spacing w:after="0"/>
              <w:rPr>
                <w:ins w:id="1222" w:author="Jose M. Fortes (R&amp;S)" w:date="2023-11-17T09:34:00Z"/>
                <w:rFonts w:ascii="Arial" w:eastAsia="Times New Roman" w:hAnsi="Arial" w:cs="Arial"/>
                <w:color w:val="000000"/>
                <w:sz w:val="16"/>
                <w:szCs w:val="16"/>
                <w:lang w:val="en-US"/>
              </w:rPr>
            </w:pPr>
            <w:ins w:id="1223" w:author="Jose M. Fortes (R&amp;S)" w:date="2023-11-17T09:34:00Z">
              <w:r w:rsidRPr="00643537">
                <w:rPr>
                  <w:rFonts w:ascii="Arial" w:hAnsi="Arial" w:cs="Arial"/>
                  <w:color w:val="000000"/>
                  <w:sz w:val="16"/>
                  <w:szCs w:val="16"/>
                </w:rPr>
                <w:t xml:space="preserve">Mismatch of receiver chain </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D18E6D" w14:textId="77777777" w:rsidR="00837819" w:rsidRPr="00643537" w:rsidRDefault="00837819" w:rsidP="00AA0AB3">
            <w:pPr>
              <w:spacing w:after="0"/>
              <w:jc w:val="center"/>
              <w:rPr>
                <w:ins w:id="1224" w:author="Jose M. Fortes (R&amp;S)" w:date="2023-11-17T09:34:00Z"/>
                <w:rFonts w:ascii="Arial" w:eastAsia="Times New Roman" w:hAnsi="Arial" w:cs="Arial"/>
                <w:color w:val="000000"/>
                <w:sz w:val="16"/>
                <w:szCs w:val="16"/>
                <w:lang w:val="en-US"/>
              </w:rPr>
            </w:pPr>
            <w:proofErr w:type="spellStart"/>
            <w:ins w:id="1225" w:author="Jose M. Fortes (R&amp;S)" w:date="2023-11-17T09:34:00Z">
              <w:r w:rsidRPr="00643537">
                <w:rPr>
                  <w:rFonts w:ascii="Arial" w:hAnsi="Arial" w:cs="Arial"/>
                  <w:color w:val="000000"/>
                  <w:sz w:val="16"/>
                  <w:szCs w:val="16"/>
                </w:rPr>
                <w:t>Г</w:t>
              </w:r>
              <w:r w:rsidRPr="00643537">
                <w:rPr>
                  <w:rFonts w:ascii="Arial" w:hAnsi="Arial" w:cs="Arial"/>
                  <w:color w:val="000000"/>
                  <w:sz w:val="16"/>
                  <w:szCs w:val="16"/>
                  <w:vertAlign w:val="subscript"/>
                </w:rPr>
                <w:t>comm</w:t>
              </w:r>
              <w:proofErr w:type="spellEnd"/>
              <w:r w:rsidRPr="00643537">
                <w:rPr>
                  <w:rFonts w:ascii="Arial" w:hAnsi="Arial" w:cs="Arial"/>
                  <w:color w:val="000000"/>
                  <w:sz w:val="16"/>
                  <w:szCs w:val="16"/>
                  <w:vertAlign w:val="subscript"/>
                </w:rPr>
                <w:t xml:space="preserve"> tester</w:t>
              </w:r>
              <w:r w:rsidRPr="00643537">
                <w:rPr>
                  <w:rFonts w:ascii="Arial" w:hAnsi="Arial" w:cs="Arial"/>
                  <w:color w:val="000000"/>
                  <w:sz w:val="16"/>
                  <w:szCs w:val="16"/>
                </w:rPr>
                <w:t xml:space="preserve"> &lt; 0.29            </w:t>
              </w:r>
              <w:proofErr w:type="spellStart"/>
              <w:r w:rsidRPr="00643537">
                <w:rPr>
                  <w:rFonts w:ascii="Arial" w:hAnsi="Arial" w:cs="Arial"/>
                  <w:color w:val="000000"/>
                  <w:sz w:val="16"/>
                  <w:szCs w:val="16"/>
                </w:rPr>
                <w:t>Г</w:t>
              </w:r>
              <w:r w:rsidRPr="00643537">
                <w:rPr>
                  <w:rFonts w:ascii="Arial" w:hAnsi="Arial" w:cs="Arial"/>
                  <w:color w:val="000000"/>
                  <w:sz w:val="16"/>
                  <w:szCs w:val="16"/>
                  <w:vertAlign w:val="subscript"/>
                </w:rPr>
                <w:t>measurement</w:t>
              </w:r>
              <w:proofErr w:type="spellEnd"/>
              <w:r w:rsidRPr="00643537">
                <w:rPr>
                  <w:rFonts w:ascii="Arial" w:hAnsi="Arial" w:cs="Arial"/>
                  <w:color w:val="000000"/>
                  <w:sz w:val="16"/>
                  <w:szCs w:val="16"/>
                  <w:vertAlign w:val="subscript"/>
                </w:rPr>
                <w:t xml:space="preserve"> </w:t>
              </w:r>
              <w:proofErr w:type="gramStart"/>
              <w:r w:rsidRPr="00643537">
                <w:rPr>
                  <w:rFonts w:ascii="Arial" w:hAnsi="Arial" w:cs="Arial"/>
                  <w:color w:val="000000"/>
                  <w:sz w:val="16"/>
                  <w:szCs w:val="16"/>
                  <w:vertAlign w:val="subscript"/>
                </w:rPr>
                <w:t xml:space="preserve">antenna  </w:t>
              </w:r>
              <w:r w:rsidRPr="00643537">
                <w:rPr>
                  <w:rFonts w:ascii="Arial" w:hAnsi="Arial" w:cs="Arial"/>
                  <w:color w:val="000000"/>
                  <w:sz w:val="16"/>
                  <w:szCs w:val="16"/>
                </w:rPr>
                <w:t>&lt;</w:t>
              </w:r>
              <w:proofErr w:type="gramEnd"/>
              <w:r w:rsidRPr="00643537">
                <w:rPr>
                  <w:rFonts w:ascii="Arial" w:hAnsi="Arial" w:cs="Arial"/>
                  <w:color w:val="000000"/>
                  <w:sz w:val="16"/>
                  <w:szCs w:val="16"/>
                </w:rPr>
                <w:t xml:space="preserve"> 0.5</w:t>
              </w:r>
              <w:r w:rsidRPr="00643537">
                <w:rPr>
                  <w:rFonts w:ascii="Arial" w:hAnsi="Arial" w:cs="Arial"/>
                  <w:color w:val="000000"/>
                  <w:sz w:val="16"/>
                  <w:szCs w:val="16"/>
                </w:rPr>
                <w:br/>
                <w:t>Cable attenuation &gt; 3dB</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51A31F" w14:textId="77777777" w:rsidR="00837819" w:rsidRPr="00643537" w:rsidRDefault="00837819" w:rsidP="00AA0AB3">
            <w:pPr>
              <w:spacing w:after="0"/>
              <w:jc w:val="center"/>
              <w:rPr>
                <w:ins w:id="1226" w:author="Jose M. Fortes (R&amp;S)" w:date="2023-11-17T09:34:00Z"/>
                <w:rFonts w:ascii="Arial" w:eastAsia="Times New Roman" w:hAnsi="Arial" w:cs="Arial"/>
                <w:color w:val="000000"/>
                <w:sz w:val="16"/>
                <w:szCs w:val="16"/>
                <w:lang w:val="en-US"/>
              </w:rPr>
            </w:pPr>
            <w:ins w:id="1227" w:author="Jose M. Fortes (R&amp;S)" w:date="2023-11-17T09:34:00Z">
              <w:r w:rsidRPr="00643537">
                <w:rPr>
                  <w:rFonts w:ascii="Arial" w:hAnsi="Arial" w:cs="Arial"/>
                  <w:color w:val="000000"/>
                  <w:sz w:val="16"/>
                  <w:szCs w:val="16"/>
                </w:rPr>
                <w:t>0.22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EBA698" w14:textId="77777777" w:rsidR="00837819" w:rsidRPr="00643537" w:rsidRDefault="00837819" w:rsidP="00AA0AB3">
            <w:pPr>
              <w:spacing w:after="0"/>
              <w:jc w:val="center"/>
              <w:rPr>
                <w:ins w:id="1228" w:author="Jose M. Fortes (R&amp;S)" w:date="2023-11-17T09:34:00Z"/>
                <w:rFonts w:ascii="Arial" w:eastAsia="Times New Roman" w:hAnsi="Arial" w:cs="Arial"/>
                <w:color w:val="000000"/>
                <w:sz w:val="16"/>
                <w:szCs w:val="16"/>
                <w:lang w:val="en-US"/>
              </w:rPr>
            </w:pPr>
            <w:ins w:id="1229" w:author="Jose M. Fortes (R&amp;S)" w:date="2023-11-17T09:34:00Z">
              <w:r w:rsidRPr="00643537">
                <w:rPr>
                  <w:rFonts w:ascii="Arial" w:hAnsi="Arial" w:cs="Arial"/>
                  <w:color w:val="000000"/>
                  <w:sz w:val="16"/>
                  <w:szCs w:val="16"/>
                </w:rPr>
                <w:t>0.22</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62CFE3" w14:textId="77777777" w:rsidR="00837819" w:rsidRPr="00643537" w:rsidRDefault="00837819" w:rsidP="00AA0AB3">
            <w:pPr>
              <w:spacing w:after="0"/>
              <w:jc w:val="center"/>
              <w:rPr>
                <w:ins w:id="1230" w:author="Jose M. Fortes (R&amp;S)" w:date="2023-11-17T09:34:00Z"/>
                <w:rFonts w:ascii="Arial" w:eastAsia="Times New Roman" w:hAnsi="Arial" w:cs="Arial"/>
                <w:color w:val="000000"/>
                <w:sz w:val="16"/>
                <w:szCs w:val="16"/>
                <w:lang w:val="en-US"/>
              </w:rPr>
            </w:pPr>
            <w:ins w:id="1231" w:author="Jose M. Fortes (R&amp;S)" w:date="2023-11-17T09:34:00Z">
              <w:r w:rsidRPr="00643537">
                <w:rPr>
                  <w:rFonts w:ascii="Arial" w:hAnsi="Arial" w:cs="Arial"/>
                  <w:color w:val="000000"/>
                  <w:sz w:val="16"/>
                  <w:szCs w:val="16"/>
                </w:rPr>
                <w:t>U-shaped</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CE19EB" w14:textId="77777777" w:rsidR="00837819" w:rsidRPr="00643537" w:rsidRDefault="00837819" w:rsidP="00AA0AB3">
            <w:pPr>
              <w:spacing w:after="0"/>
              <w:jc w:val="center"/>
              <w:rPr>
                <w:ins w:id="1232" w:author="Jose M. Fortes (R&amp;S)" w:date="2023-11-17T09:34:00Z"/>
                <w:rFonts w:ascii="Arial" w:eastAsia="Times New Roman" w:hAnsi="Arial" w:cs="Arial"/>
                <w:color w:val="000000"/>
                <w:sz w:val="16"/>
                <w:szCs w:val="16"/>
                <w:lang w:val="en-US"/>
              </w:rPr>
            </w:pPr>
            <w:ins w:id="1233" w:author="Jose M. Fortes (R&amp;S)" w:date="2023-11-17T09:34:00Z">
              <w:r w:rsidRPr="00643537">
                <w:rPr>
                  <w:rFonts w:ascii="Arial" w:hAnsi="Arial" w:cs="Arial"/>
                  <w:color w:val="000000"/>
                  <w:sz w:val="16"/>
                  <w:szCs w:val="16"/>
                </w:rPr>
                <w:t>1.4</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C54023" w14:textId="77777777" w:rsidR="00837819" w:rsidRPr="00643537" w:rsidRDefault="00837819" w:rsidP="00AA0AB3">
            <w:pPr>
              <w:spacing w:after="0"/>
              <w:jc w:val="center"/>
              <w:rPr>
                <w:ins w:id="1234" w:author="Jose M. Fortes (R&amp;S)" w:date="2023-11-17T09:34:00Z"/>
                <w:rFonts w:ascii="Arial" w:eastAsia="Times New Roman" w:hAnsi="Arial" w:cs="Arial"/>
                <w:color w:val="000000"/>
                <w:sz w:val="16"/>
                <w:szCs w:val="16"/>
                <w:lang w:val="en-US"/>
              </w:rPr>
            </w:pPr>
            <w:ins w:id="1235" w:author="Jose M. Fortes (R&amp;S)" w:date="2023-11-17T09:34:00Z">
              <w:r w:rsidRPr="00643537">
                <w:rPr>
                  <w:rFonts w:ascii="Arial" w:hAnsi="Arial" w:cs="Arial"/>
                  <w:color w:val="000000"/>
                  <w:sz w:val="16"/>
                  <w:szCs w:val="16"/>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3A4A9E" w14:textId="77777777" w:rsidR="00837819" w:rsidRPr="00643537" w:rsidRDefault="00837819" w:rsidP="00AA0AB3">
            <w:pPr>
              <w:spacing w:after="0"/>
              <w:jc w:val="center"/>
              <w:rPr>
                <w:ins w:id="1236" w:author="Jose M. Fortes (R&amp;S)" w:date="2023-11-17T09:34:00Z"/>
                <w:rFonts w:ascii="Arial" w:eastAsia="Times New Roman" w:hAnsi="Arial" w:cs="Arial"/>
                <w:color w:val="000000"/>
                <w:sz w:val="16"/>
                <w:szCs w:val="16"/>
                <w:lang w:val="en-US"/>
              </w:rPr>
            </w:pPr>
            <w:ins w:id="1237" w:author="Jose M. Fortes (R&amp;S)" w:date="2023-11-17T09:34:00Z">
              <w:r w:rsidRPr="00643537">
                <w:rPr>
                  <w:rFonts w:ascii="Arial" w:hAnsi="Arial" w:cs="Arial"/>
                  <w:color w:val="000000"/>
                  <w:sz w:val="16"/>
                  <w:szCs w:val="16"/>
                </w:rPr>
                <w:t>0.16</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4D6951" w14:textId="77777777" w:rsidR="00837819" w:rsidRPr="00643537" w:rsidRDefault="00837819" w:rsidP="00AA0AB3">
            <w:pPr>
              <w:spacing w:after="0"/>
              <w:jc w:val="center"/>
              <w:rPr>
                <w:ins w:id="1238" w:author="Jose M. Fortes (R&amp;S)" w:date="2023-11-17T09:34:00Z"/>
                <w:rFonts w:ascii="Arial" w:eastAsia="Times New Roman" w:hAnsi="Arial" w:cs="Arial"/>
                <w:color w:val="000000"/>
                <w:sz w:val="16"/>
                <w:szCs w:val="16"/>
                <w:lang w:val="en-US"/>
              </w:rPr>
            </w:pPr>
            <w:ins w:id="1239" w:author="Jose M. Fortes (R&amp;S)" w:date="2023-11-17T09:34:00Z">
              <w:r w:rsidRPr="00643537">
                <w:rPr>
                  <w:rFonts w:ascii="Arial" w:hAnsi="Arial" w:cs="Arial"/>
                  <w:color w:val="000000"/>
                  <w:sz w:val="16"/>
                  <w:szCs w:val="16"/>
                </w:rPr>
                <w:t>0.16</w:t>
              </w:r>
            </w:ins>
          </w:p>
        </w:tc>
      </w:tr>
      <w:tr w:rsidR="00837819" w:rsidRPr="00643537" w14:paraId="1391CA11" w14:textId="77777777" w:rsidTr="00AA0AB3">
        <w:trPr>
          <w:trHeight w:val="20"/>
          <w:ins w:id="1240" w:author="Jose M. Fortes (R&amp;S)" w:date="2023-11-17T09:34: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317A0A9" w14:textId="77777777" w:rsidR="00837819" w:rsidRPr="00643537" w:rsidRDefault="00837819" w:rsidP="00AA0AB3">
            <w:pPr>
              <w:spacing w:after="0"/>
              <w:jc w:val="center"/>
              <w:rPr>
                <w:ins w:id="1241" w:author="Jose M. Fortes (R&amp;S)" w:date="2023-11-17T09:34:00Z"/>
                <w:rFonts w:ascii="Arial" w:eastAsia="Times New Roman" w:hAnsi="Arial" w:cs="Arial"/>
                <w:color w:val="000000"/>
                <w:sz w:val="16"/>
                <w:szCs w:val="16"/>
                <w:lang w:val="en-US"/>
              </w:rPr>
            </w:pPr>
            <w:ins w:id="1242" w:author="Jose M. Fortes (R&amp;S)" w:date="2023-11-17T09:34:00Z">
              <w:r w:rsidRPr="00643537">
                <w:rPr>
                  <w:rFonts w:ascii="Arial" w:hAnsi="Arial" w:cs="Arial"/>
                  <w:color w:val="000000"/>
                  <w:sz w:val="16"/>
                  <w:szCs w:val="16"/>
                </w:rPr>
                <w:t>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7B41FE" w14:textId="77777777" w:rsidR="00837819" w:rsidRPr="00643537" w:rsidRDefault="00837819" w:rsidP="00AA0AB3">
            <w:pPr>
              <w:spacing w:after="0"/>
              <w:rPr>
                <w:ins w:id="1243" w:author="Jose M. Fortes (R&amp;S)" w:date="2023-11-17T09:34:00Z"/>
                <w:rFonts w:ascii="Arial" w:eastAsia="Times New Roman" w:hAnsi="Arial" w:cs="Arial"/>
                <w:color w:val="000000"/>
                <w:sz w:val="16"/>
                <w:szCs w:val="16"/>
                <w:lang w:val="en-US"/>
              </w:rPr>
            </w:pPr>
            <w:ins w:id="1244" w:author="Jose M. Fortes (R&amp;S)" w:date="2023-11-17T09:34:00Z">
              <w:r w:rsidRPr="00643537">
                <w:rPr>
                  <w:rFonts w:ascii="Arial" w:hAnsi="Arial" w:cs="Arial"/>
                  <w:color w:val="000000"/>
                  <w:sz w:val="16"/>
                  <w:szCs w:val="16"/>
                </w:rPr>
                <w:t>Insertion loss of receiver chain</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9F9BDD" w14:textId="77777777" w:rsidR="00837819" w:rsidRPr="00643537" w:rsidRDefault="00837819" w:rsidP="00AA0AB3">
            <w:pPr>
              <w:spacing w:after="0"/>
              <w:jc w:val="center"/>
              <w:rPr>
                <w:ins w:id="1245" w:author="Jose M. Fortes (R&amp;S)" w:date="2023-11-17T09:34:00Z"/>
                <w:rFonts w:ascii="Arial" w:eastAsia="Times New Roman" w:hAnsi="Arial" w:cs="Arial"/>
                <w:color w:val="000000"/>
                <w:sz w:val="16"/>
                <w:szCs w:val="16"/>
                <w:lang w:val="en-US"/>
              </w:rPr>
            </w:pPr>
            <w:ins w:id="1246" w:author="Jose M. Fortes (R&amp;S)" w:date="2023-11-17T09:34:00Z">
              <w:r w:rsidRPr="00643537">
                <w:rPr>
                  <w:rFonts w:ascii="Arial" w:hAnsi="Arial" w:cs="Arial"/>
                  <w:color w:val="000000"/>
                  <w:sz w:val="16"/>
                  <w:szCs w:val="16"/>
                </w:rPr>
                <w:t>Systematic with Stage 1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2B7163" w14:textId="77777777" w:rsidR="00837819" w:rsidRPr="00643537" w:rsidRDefault="00837819" w:rsidP="00AA0AB3">
            <w:pPr>
              <w:spacing w:after="0"/>
              <w:jc w:val="center"/>
              <w:rPr>
                <w:ins w:id="1247" w:author="Jose M. Fortes (R&amp;S)" w:date="2023-11-17T09:34:00Z"/>
                <w:rFonts w:ascii="Arial" w:eastAsia="Times New Roman" w:hAnsi="Arial" w:cs="Arial"/>
                <w:color w:val="000000"/>
                <w:sz w:val="16"/>
                <w:szCs w:val="16"/>
                <w:lang w:val="en-US"/>
              </w:rPr>
            </w:pPr>
            <w:ins w:id="1248" w:author="Jose M. Fortes (R&amp;S)" w:date="2023-11-17T09:34:00Z">
              <w:r w:rsidRPr="00643537">
                <w:rPr>
                  <w:rFonts w:ascii="Arial" w:hAnsi="Arial" w:cs="Arial"/>
                  <w:color w:val="000000"/>
                  <w:sz w:val="16"/>
                  <w:szCs w:val="16"/>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A99F70" w14:textId="77777777" w:rsidR="00837819" w:rsidRPr="00643537" w:rsidRDefault="00837819" w:rsidP="00AA0AB3">
            <w:pPr>
              <w:spacing w:after="0"/>
              <w:jc w:val="center"/>
              <w:rPr>
                <w:ins w:id="1249" w:author="Jose M. Fortes (R&amp;S)" w:date="2023-11-17T09:34:00Z"/>
                <w:rFonts w:ascii="Arial" w:eastAsia="Times New Roman" w:hAnsi="Arial" w:cs="Arial"/>
                <w:color w:val="000000"/>
                <w:sz w:val="16"/>
                <w:szCs w:val="16"/>
                <w:lang w:val="en-US"/>
              </w:rPr>
            </w:pPr>
            <w:ins w:id="1250" w:author="Jose M. Fortes (R&amp;S)" w:date="2023-11-17T09:34:00Z">
              <w:r w:rsidRPr="00643537">
                <w:rPr>
                  <w:rFonts w:ascii="Arial" w:hAnsi="Arial" w:cs="Arial"/>
                  <w:color w:val="000000"/>
                  <w:sz w:val="16"/>
                  <w:szCs w:val="16"/>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562F34" w14:textId="77777777" w:rsidR="00837819" w:rsidRPr="00643537" w:rsidRDefault="00837819" w:rsidP="00AA0AB3">
            <w:pPr>
              <w:spacing w:after="0"/>
              <w:jc w:val="center"/>
              <w:rPr>
                <w:ins w:id="1251" w:author="Jose M. Fortes (R&amp;S)" w:date="2023-11-17T09:34:00Z"/>
                <w:rFonts w:ascii="Arial" w:eastAsia="Times New Roman" w:hAnsi="Arial" w:cs="Arial"/>
                <w:color w:val="000000"/>
                <w:sz w:val="16"/>
                <w:szCs w:val="16"/>
                <w:lang w:val="en-US"/>
              </w:rPr>
            </w:pPr>
            <w:ins w:id="1252" w:author="Jose M. Fortes (R&amp;S)" w:date="2023-11-17T09:34:00Z">
              <w:r w:rsidRPr="00643537">
                <w:rPr>
                  <w:rFonts w:ascii="Arial" w:hAnsi="Arial" w:cs="Arial"/>
                  <w:color w:val="000000"/>
                  <w:sz w:val="16"/>
                  <w:szCs w:val="16"/>
                </w:rPr>
                <w:t>Rectangular</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5DBB7A" w14:textId="77777777" w:rsidR="00837819" w:rsidRPr="00643537" w:rsidRDefault="00837819" w:rsidP="00AA0AB3">
            <w:pPr>
              <w:spacing w:after="0"/>
              <w:jc w:val="center"/>
              <w:rPr>
                <w:ins w:id="1253" w:author="Jose M. Fortes (R&amp;S)" w:date="2023-11-17T09:34:00Z"/>
                <w:rFonts w:ascii="Arial" w:eastAsia="Times New Roman" w:hAnsi="Arial" w:cs="Arial"/>
                <w:color w:val="000000"/>
                <w:sz w:val="16"/>
                <w:szCs w:val="16"/>
                <w:lang w:val="en-US"/>
              </w:rPr>
            </w:pPr>
            <w:ins w:id="1254" w:author="Jose M. Fortes (R&amp;S)" w:date="2023-11-17T09:34:00Z">
              <w:r w:rsidRPr="00643537">
                <w:rPr>
                  <w:rFonts w:ascii="Arial" w:hAnsi="Arial" w:cs="Arial"/>
                  <w:color w:val="000000"/>
                  <w:sz w:val="16"/>
                  <w:szCs w:val="16"/>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EE2325" w14:textId="77777777" w:rsidR="00837819" w:rsidRPr="00643537" w:rsidRDefault="00837819" w:rsidP="00AA0AB3">
            <w:pPr>
              <w:spacing w:after="0"/>
              <w:jc w:val="center"/>
              <w:rPr>
                <w:ins w:id="1255" w:author="Jose M. Fortes (R&amp;S)" w:date="2023-11-17T09:34:00Z"/>
                <w:rFonts w:ascii="Arial" w:eastAsia="Times New Roman" w:hAnsi="Arial" w:cs="Arial"/>
                <w:color w:val="000000"/>
                <w:sz w:val="16"/>
                <w:szCs w:val="16"/>
                <w:lang w:val="en-US"/>
              </w:rPr>
            </w:pPr>
            <w:ins w:id="1256" w:author="Jose M. Fortes (R&amp;S)" w:date="2023-11-17T09:34:00Z">
              <w:r w:rsidRPr="00643537">
                <w:rPr>
                  <w:rFonts w:ascii="Arial" w:hAnsi="Arial" w:cs="Arial"/>
                  <w:color w:val="000000"/>
                  <w:sz w:val="16"/>
                  <w:szCs w:val="16"/>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C70487" w14:textId="77777777" w:rsidR="00837819" w:rsidRPr="00643537" w:rsidRDefault="00837819" w:rsidP="00AA0AB3">
            <w:pPr>
              <w:spacing w:after="0"/>
              <w:jc w:val="center"/>
              <w:rPr>
                <w:ins w:id="1257" w:author="Jose M. Fortes (R&amp;S)" w:date="2023-11-17T09:34:00Z"/>
                <w:rFonts w:ascii="Arial" w:eastAsia="Times New Roman" w:hAnsi="Arial" w:cs="Arial"/>
                <w:color w:val="000000"/>
                <w:sz w:val="16"/>
                <w:szCs w:val="16"/>
                <w:lang w:val="en-US"/>
              </w:rPr>
            </w:pPr>
            <w:ins w:id="1258" w:author="Jose M. Fortes (R&amp;S)" w:date="2023-11-17T09:34:00Z">
              <w:r w:rsidRPr="00643537">
                <w:rPr>
                  <w:rFonts w:ascii="Arial" w:hAnsi="Arial" w:cs="Arial"/>
                  <w:color w:val="000000"/>
                  <w:sz w:val="16"/>
                  <w:szCs w:val="16"/>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0590D2" w14:textId="77777777" w:rsidR="00837819" w:rsidRPr="00643537" w:rsidRDefault="00837819" w:rsidP="00AA0AB3">
            <w:pPr>
              <w:spacing w:after="0"/>
              <w:jc w:val="center"/>
              <w:rPr>
                <w:ins w:id="1259" w:author="Jose M. Fortes (R&amp;S)" w:date="2023-11-17T09:34:00Z"/>
                <w:rFonts w:ascii="Arial" w:eastAsia="Times New Roman" w:hAnsi="Arial" w:cs="Arial"/>
                <w:color w:val="000000"/>
                <w:sz w:val="16"/>
                <w:szCs w:val="16"/>
                <w:lang w:val="en-US"/>
              </w:rPr>
            </w:pPr>
            <w:ins w:id="1260" w:author="Jose M. Fortes (R&amp;S)" w:date="2023-11-17T09:34:00Z">
              <w:r w:rsidRPr="00643537">
                <w:rPr>
                  <w:rFonts w:ascii="Arial" w:hAnsi="Arial" w:cs="Arial"/>
                  <w:color w:val="000000"/>
                  <w:sz w:val="16"/>
                  <w:szCs w:val="16"/>
                </w:rPr>
                <w:t>0.00</w:t>
              </w:r>
            </w:ins>
          </w:p>
        </w:tc>
      </w:tr>
      <w:tr w:rsidR="00837819" w:rsidRPr="00643537" w14:paraId="0DBEE027" w14:textId="77777777" w:rsidTr="00AA0AB3">
        <w:trPr>
          <w:trHeight w:val="20"/>
          <w:ins w:id="1261" w:author="Jose M. Fortes (R&amp;S)" w:date="2023-11-17T09:34: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B01B8BA" w14:textId="77777777" w:rsidR="00837819" w:rsidRPr="00643537" w:rsidRDefault="00837819" w:rsidP="00AA0AB3">
            <w:pPr>
              <w:spacing w:after="0"/>
              <w:jc w:val="center"/>
              <w:rPr>
                <w:ins w:id="1262" w:author="Jose M. Fortes (R&amp;S)" w:date="2023-11-17T09:34:00Z"/>
                <w:rFonts w:ascii="Arial" w:eastAsia="Times New Roman" w:hAnsi="Arial" w:cs="Arial"/>
                <w:color w:val="000000"/>
                <w:sz w:val="16"/>
                <w:szCs w:val="16"/>
                <w:lang w:val="en-US"/>
              </w:rPr>
            </w:pPr>
            <w:ins w:id="1263" w:author="Jose M. Fortes (R&amp;S)" w:date="2023-11-17T09:34:00Z">
              <w:r w:rsidRPr="00643537">
                <w:rPr>
                  <w:rFonts w:ascii="Arial" w:hAnsi="Arial" w:cs="Arial"/>
                  <w:color w:val="000000"/>
                  <w:sz w:val="16"/>
                  <w:szCs w:val="16"/>
                </w:rPr>
                <w:t>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18AD81" w14:textId="77777777" w:rsidR="00837819" w:rsidRPr="00643537" w:rsidRDefault="00837819" w:rsidP="00AA0AB3">
            <w:pPr>
              <w:spacing w:after="0"/>
              <w:rPr>
                <w:ins w:id="1264" w:author="Jose M. Fortes (R&amp;S)" w:date="2023-11-17T09:34:00Z"/>
                <w:rFonts w:ascii="Arial" w:eastAsia="Times New Roman" w:hAnsi="Arial" w:cs="Arial"/>
                <w:color w:val="000000"/>
                <w:sz w:val="16"/>
                <w:szCs w:val="16"/>
                <w:lang w:val="en-US"/>
              </w:rPr>
            </w:pPr>
            <w:ins w:id="1265" w:author="Jose M. Fortes (R&amp;S)" w:date="2023-11-17T09:34:00Z">
              <w:r w:rsidRPr="00643537">
                <w:rPr>
                  <w:rFonts w:ascii="Arial" w:hAnsi="Arial" w:cs="Arial"/>
                  <w:color w:val="000000"/>
                  <w:sz w:val="16"/>
                  <w:szCs w:val="16"/>
                </w:rPr>
                <w:t>Influence of the measurement antenna cable</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C52A53" w14:textId="77777777" w:rsidR="00837819" w:rsidRPr="00643537" w:rsidRDefault="00837819" w:rsidP="00AA0AB3">
            <w:pPr>
              <w:spacing w:after="0"/>
              <w:jc w:val="center"/>
              <w:rPr>
                <w:ins w:id="1266" w:author="Jose M. Fortes (R&amp;S)" w:date="2023-11-17T09:34:00Z"/>
                <w:rFonts w:ascii="Arial" w:eastAsia="Times New Roman" w:hAnsi="Arial" w:cs="Arial"/>
                <w:color w:val="000000"/>
                <w:sz w:val="16"/>
                <w:szCs w:val="16"/>
                <w:lang w:val="en-US"/>
              </w:rPr>
            </w:pPr>
            <w:ins w:id="1267" w:author="Jose M. Fortes (R&amp;S)" w:date="2023-11-17T09:34:00Z">
              <w:r w:rsidRPr="00643537">
                <w:rPr>
                  <w:rFonts w:ascii="Arial" w:hAnsi="Arial" w:cs="Arial"/>
                  <w:color w:val="000000"/>
                  <w:sz w:val="16"/>
                  <w:szCs w:val="16"/>
                </w:rPr>
                <w:t>Systematic with Stage 1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F55A63" w14:textId="77777777" w:rsidR="00837819" w:rsidRPr="00643537" w:rsidRDefault="00837819" w:rsidP="00AA0AB3">
            <w:pPr>
              <w:spacing w:after="0"/>
              <w:jc w:val="center"/>
              <w:rPr>
                <w:ins w:id="1268" w:author="Jose M. Fortes (R&amp;S)" w:date="2023-11-17T09:34:00Z"/>
                <w:rFonts w:ascii="Arial" w:eastAsia="Times New Roman" w:hAnsi="Arial" w:cs="Arial"/>
                <w:color w:val="000000"/>
                <w:sz w:val="16"/>
                <w:szCs w:val="16"/>
                <w:lang w:val="en-US"/>
              </w:rPr>
            </w:pPr>
            <w:ins w:id="1269" w:author="Jose M. Fortes (R&amp;S)" w:date="2023-11-17T09:34:00Z">
              <w:r w:rsidRPr="00643537">
                <w:rPr>
                  <w:rFonts w:ascii="Arial" w:hAnsi="Arial" w:cs="Arial"/>
                  <w:color w:val="000000"/>
                  <w:sz w:val="16"/>
                  <w:szCs w:val="16"/>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99768F" w14:textId="77777777" w:rsidR="00837819" w:rsidRPr="00643537" w:rsidRDefault="00837819" w:rsidP="00AA0AB3">
            <w:pPr>
              <w:spacing w:after="0"/>
              <w:jc w:val="center"/>
              <w:rPr>
                <w:ins w:id="1270" w:author="Jose M. Fortes (R&amp;S)" w:date="2023-11-17T09:34:00Z"/>
                <w:rFonts w:ascii="Arial" w:eastAsia="Times New Roman" w:hAnsi="Arial" w:cs="Arial"/>
                <w:color w:val="000000"/>
                <w:sz w:val="16"/>
                <w:szCs w:val="16"/>
                <w:lang w:val="en-US"/>
              </w:rPr>
            </w:pPr>
            <w:ins w:id="1271" w:author="Jose M. Fortes (R&amp;S)" w:date="2023-11-17T09:34:00Z">
              <w:r w:rsidRPr="00643537">
                <w:rPr>
                  <w:rFonts w:ascii="Arial" w:hAnsi="Arial" w:cs="Arial"/>
                  <w:color w:val="000000"/>
                  <w:sz w:val="16"/>
                  <w:szCs w:val="16"/>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06629B0" w14:textId="77777777" w:rsidR="00837819" w:rsidRPr="00643537" w:rsidRDefault="00837819" w:rsidP="00AA0AB3">
            <w:pPr>
              <w:spacing w:after="0"/>
              <w:jc w:val="center"/>
              <w:rPr>
                <w:ins w:id="1272" w:author="Jose M. Fortes (R&amp;S)" w:date="2023-11-17T09:34:00Z"/>
                <w:rFonts w:ascii="Arial" w:eastAsia="Times New Roman" w:hAnsi="Arial" w:cs="Arial"/>
                <w:color w:val="000000"/>
                <w:sz w:val="16"/>
                <w:szCs w:val="16"/>
                <w:lang w:val="en-US"/>
              </w:rPr>
            </w:pPr>
            <w:ins w:id="1273" w:author="Jose M. Fortes (R&amp;S)" w:date="2023-11-17T09:34:00Z">
              <w:r w:rsidRPr="00643537">
                <w:rPr>
                  <w:rFonts w:ascii="Arial" w:hAnsi="Arial" w:cs="Arial"/>
                  <w:color w:val="000000"/>
                  <w:sz w:val="16"/>
                  <w:szCs w:val="16"/>
                </w:rPr>
                <w:t>Rectangular</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5A0155" w14:textId="77777777" w:rsidR="00837819" w:rsidRPr="00643537" w:rsidRDefault="00837819" w:rsidP="00AA0AB3">
            <w:pPr>
              <w:spacing w:after="0"/>
              <w:jc w:val="center"/>
              <w:rPr>
                <w:ins w:id="1274" w:author="Jose M. Fortes (R&amp;S)" w:date="2023-11-17T09:34:00Z"/>
                <w:rFonts w:ascii="Arial" w:eastAsia="Times New Roman" w:hAnsi="Arial" w:cs="Arial"/>
                <w:color w:val="000000"/>
                <w:sz w:val="16"/>
                <w:szCs w:val="16"/>
                <w:lang w:val="en-US"/>
              </w:rPr>
            </w:pPr>
            <w:ins w:id="1275" w:author="Jose M. Fortes (R&amp;S)" w:date="2023-11-17T09:34:00Z">
              <w:r w:rsidRPr="00643537">
                <w:rPr>
                  <w:rFonts w:ascii="Arial" w:hAnsi="Arial" w:cs="Arial"/>
                  <w:color w:val="000000"/>
                  <w:sz w:val="16"/>
                  <w:szCs w:val="16"/>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F1DCCA" w14:textId="77777777" w:rsidR="00837819" w:rsidRPr="00643537" w:rsidRDefault="00837819" w:rsidP="00AA0AB3">
            <w:pPr>
              <w:spacing w:after="0"/>
              <w:jc w:val="center"/>
              <w:rPr>
                <w:ins w:id="1276" w:author="Jose M. Fortes (R&amp;S)" w:date="2023-11-17T09:34:00Z"/>
                <w:rFonts w:ascii="Arial" w:eastAsia="Times New Roman" w:hAnsi="Arial" w:cs="Arial"/>
                <w:color w:val="000000"/>
                <w:sz w:val="16"/>
                <w:szCs w:val="16"/>
                <w:lang w:val="en-US"/>
              </w:rPr>
            </w:pPr>
            <w:ins w:id="1277" w:author="Jose M. Fortes (R&amp;S)" w:date="2023-11-17T09:34:00Z">
              <w:r w:rsidRPr="00643537">
                <w:rPr>
                  <w:rFonts w:ascii="Arial" w:hAnsi="Arial" w:cs="Arial"/>
                  <w:color w:val="000000"/>
                  <w:sz w:val="16"/>
                  <w:szCs w:val="16"/>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B01318" w14:textId="77777777" w:rsidR="00837819" w:rsidRPr="00643537" w:rsidRDefault="00837819" w:rsidP="00AA0AB3">
            <w:pPr>
              <w:spacing w:after="0"/>
              <w:jc w:val="center"/>
              <w:rPr>
                <w:ins w:id="1278" w:author="Jose M. Fortes (R&amp;S)" w:date="2023-11-17T09:34:00Z"/>
                <w:rFonts w:ascii="Arial" w:eastAsia="Times New Roman" w:hAnsi="Arial" w:cs="Arial"/>
                <w:color w:val="000000"/>
                <w:sz w:val="16"/>
                <w:szCs w:val="16"/>
                <w:lang w:val="en-US"/>
              </w:rPr>
            </w:pPr>
            <w:ins w:id="1279" w:author="Jose M. Fortes (R&amp;S)" w:date="2023-11-17T09:34:00Z">
              <w:r w:rsidRPr="00643537">
                <w:rPr>
                  <w:rFonts w:ascii="Arial" w:hAnsi="Arial" w:cs="Arial"/>
                  <w:color w:val="000000"/>
                  <w:sz w:val="16"/>
                  <w:szCs w:val="16"/>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D92DCD" w14:textId="77777777" w:rsidR="00837819" w:rsidRPr="00643537" w:rsidRDefault="00837819" w:rsidP="00AA0AB3">
            <w:pPr>
              <w:spacing w:after="0"/>
              <w:jc w:val="center"/>
              <w:rPr>
                <w:ins w:id="1280" w:author="Jose M. Fortes (R&amp;S)" w:date="2023-11-17T09:34:00Z"/>
                <w:rFonts w:ascii="Arial" w:eastAsia="Times New Roman" w:hAnsi="Arial" w:cs="Arial"/>
                <w:color w:val="000000"/>
                <w:sz w:val="16"/>
                <w:szCs w:val="16"/>
                <w:lang w:val="en-US"/>
              </w:rPr>
            </w:pPr>
            <w:ins w:id="1281" w:author="Jose M. Fortes (R&amp;S)" w:date="2023-11-17T09:34:00Z">
              <w:r w:rsidRPr="00643537">
                <w:rPr>
                  <w:rFonts w:ascii="Arial" w:hAnsi="Arial" w:cs="Arial"/>
                  <w:color w:val="000000"/>
                  <w:sz w:val="16"/>
                  <w:szCs w:val="16"/>
                </w:rPr>
                <w:t>0.00</w:t>
              </w:r>
            </w:ins>
          </w:p>
        </w:tc>
      </w:tr>
      <w:tr w:rsidR="00837819" w:rsidRPr="00643537" w14:paraId="5E517C84" w14:textId="77777777" w:rsidTr="00AA0AB3">
        <w:trPr>
          <w:trHeight w:val="20"/>
          <w:ins w:id="1282" w:author="Jose M. Fortes (R&amp;S)" w:date="2023-11-17T09:34: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EA9E100" w14:textId="77777777" w:rsidR="00837819" w:rsidRPr="00643537" w:rsidRDefault="00837819" w:rsidP="00AA0AB3">
            <w:pPr>
              <w:spacing w:after="0"/>
              <w:jc w:val="center"/>
              <w:rPr>
                <w:ins w:id="1283" w:author="Jose M. Fortes (R&amp;S)" w:date="2023-11-17T09:34:00Z"/>
                <w:rFonts w:ascii="Arial" w:eastAsia="Times New Roman" w:hAnsi="Arial" w:cs="Arial"/>
                <w:color w:val="000000"/>
                <w:sz w:val="16"/>
                <w:szCs w:val="16"/>
                <w:lang w:val="en-US"/>
              </w:rPr>
            </w:pPr>
            <w:ins w:id="1284" w:author="Jose M. Fortes (R&amp;S)" w:date="2023-11-17T09:34:00Z">
              <w:r w:rsidRPr="00643537">
                <w:rPr>
                  <w:rFonts w:ascii="Arial" w:hAnsi="Arial" w:cs="Arial"/>
                  <w:color w:val="000000"/>
                  <w:sz w:val="16"/>
                  <w:szCs w:val="16"/>
                </w:rPr>
                <w:t>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29BCFB" w14:textId="77777777" w:rsidR="00837819" w:rsidRPr="00643537" w:rsidRDefault="00837819" w:rsidP="00AA0AB3">
            <w:pPr>
              <w:spacing w:after="0"/>
              <w:rPr>
                <w:ins w:id="1285" w:author="Jose M. Fortes (R&amp;S)" w:date="2023-11-17T09:34:00Z"/>
                <w:rFonts w:ascii="Arial" w:eastAsia="Times New Roman" w:hAnsi="Arial" w:cs="Arial"/>
                <w:color w:val="000000"/>
                <w:sz w:val="16"/>
                <w:szCs w:val="16"/>
                <w:lang w:val="en-US"/>
              </w:rPr>
            </w:pPr>
            <w:ins w:id="1286" w:author="Jose M. Fortes (R&amp;S)" w:date="2023-11-17T09:34:00Z">
              <w:r w:rsidRPr="00643537">
                <w:rPr>
                  <w:rFonts w:ascii="Arial" w:hAnsi="Arial" w:cs="Arial"/>
                  <w:color w:val="000000"/>
                  <w:sz w:val="16"/>
                  <w:szCs w:val="16"/>
                </w:rPr>
                <w:t>Communication Tester: uncertainty of the absolute output level</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43A5F4" w14:textId="77777777" w:rsidR="00837819" w:rsidRPr="00643537" w:rsidRDefault="00837819" w:rsidP="00AA0AB3">
            <w:pPr>
              <w:spacing w:after="0"/>
              <w:jc w:val="center"/>
              <w:rPr>
                <w:ins w:id="1287" w:author="Jose M. Fortes (R&amp;S)" w:date="2023-11-17T09:34:00Z"/>
                <w:rFonts w:ascii="Arial" w:eastAsia="Times New Roman" w:hAnsi="Arial" w:cs="Arial"/>
                <w:color w:val="000000"/>
                <w:sz w:val="16"/>
                <w:szCs w:val="16"/>
                <w:lang w:val="en-US"/>
              </w:rPr>
            </w:pPr>
            <w:ins w:id="1288" w:author="Jose M. Fortes (R&amp;S)" w:date="2023-11-17T09:34:00Z">
              <w:r w:rsidRPr="00643537">
                <w:rPr>
                  <w:rFonts w:ascii="Arial" w:hAnsi="Arial" w:cs="Arial"/>
                  <w:color w:val="000000"/>
                  <w:sz w:val="16"/>
                  <w:szCs w:val="16"/>
                </w:rPr>
                <w:t>Manufacturer’s data sheet</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424107" w14:textId="77777777" w:rsidR="00837819" w:rsidRPr="00643537" w:rsidRDefault="00837819" w:rsidP="00AA0AB3">
            <w:pPr>
              <w:spacing w:after="0"/>
              <w:jc w:val="center"/>
              <w:rPr>
                <w:ins w:id="1289" w:author="Jose M. Fortes (R&amp;S)" w:date="2023-11-17T09:34:00Z"/>
                <w:rFonts w:ascii="Arial" w:eastAsia="Times New Roman" w:hAnsi="Arial" w:cs="Arial"/>
                <w:color w:val="000000"/>
                <w:sz w:val="16"/>
                <w:szCs w:val="16"/>
                <w:lang w:val="en-US"/>
              </w:rPr>
            </w:pPr>
            <w:ins w:id="1290" w:author="Jose M. Fortes (R&amp;S)" w:date="2023-11-17T09:34:00Z">
              <w:r>
                <w:rPr>
                  <w:rFonts w:ascii="Arial" w:hAnsi="Arial" w:cs="Arial"/>
                  <w:color w:val="000000"/>
                  <w:sz w:val="16"/>
                  <w:szCs w:val="16"/>
                </w:rPr>
                <w:t>1.3</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C59D01" w14:textId="77777777" w:rsidR="00837819" w:rsidRPr="00643537" w:rsidRDefault="00837819" w:rsidP="00AA0AB3">
            <w:pPr>
              <w:spacing w:after="0"/>
              <w:jc w:val="center"/>
              <w:rPr>
                <w:ins w:id="1291" w:author="Jose M. Fortes (R&amp;S)" w:date="2023-11-17T09:34:00Z"/>
                <w:rFonts w:ascii="Arial" w:eastAsia="Times New Roman" w:hAnsi="Arial" w:cs="Arial"/>
                <w:color w:val="000000"/>
                <w:sz w:val="16"/>
                <w:szCs w:val="16"/>
                <w:lang w:val="en-US"/>
              </w:rPr>
            </w:pPr>
            <w:ins w:id="1292" w:author="Jose M. Fortes (R&amp;S)" w:date="2023-11-17T09:34:00Z">
              <w:r>
                <w:rPr>
                  <w:rFonts w:ascii="Arial" w:hAnsi="Arial" w:cs="Arial"/>
                  <w:color w:val="000000"/>
                  <w:sz w:val="16"/>
                  <w:szCs w:val="16"/>
                </w:rPr>
                <w:t>1.3</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252C0C" w14:textId="77777777" w:rsidR="00837819" w:rsidRPr="00643537" w:rsidRDefault="00837819" w:rsidP="00AA0AB3">
            <w:pPr>
              <w:spacing w:after="0"/>
              <w:jc w:val="center"/>
              <w:rPr>
                <w:ins w:id="1293" w:author="Jose M. Fortes (R&amp;S)" w:date="2023-11-17T09:34:00Z"/>
                <w:rFonts w:ascii="Arial" w:eastAsia="Times New Roman" w:hAnsi="Arial" w:cs="Arial"/>
                <w:color w:val="000000"/>
                <w:sz w:val="16"/>
                <w:szCs w:val="16"/>
                <w:lang w:val="en-US"/>
              </w:rPr>
            </w:pPr>
            <w:ins w:id="1294" w:author="Jose M. Fortes (R&amp;S)" w:date="2023-11-17T09:34:00Z">
              <w:r w:rsidRPr="00643537">
                <w:rPr>
                  <w:rFonts w:ascii="Arial" w:hAnsi="Arial" w:cs="Arial"/>
                  <w:color w:val="000000"/>
                  <w:sz w:val="16"/>
                  <w:szCs w:val="16"/>
                </w:rPr>
                <w:t>Normal</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17856D" w14:textId="77777777" w:rsidR="00837819" w:rsidRPr="00643537" w:rsidRDefault="00837819" w:rsidP="00AA0AB3">
            <w:pPr>
              <w:spacing w:after="0"/>
              <w:jc w:val="center"/>
              <w:rPr>
                <w:ins w:id="1295" w:author="Jose M. Fortes (R&amp;S)" w:date="2023-11-17T09:34:00Z"/>
                <w:rFonts w:ascii="Arial" w:eastAsia="Times New Roman" w:hAnsi="Arial" w:cs="Arial"/>
                <w:color w:val="000000"/>
                <w:sz w:val="16"/>
                <w:szCs w:val="16"/>
                <w:lang w:val="en-US"/>
              </w:rPr>
            </w:pPr>
            <w:ins w:id="1296" w:author="Jose M. Fortes (R&amp;S)" w:date="2023-11-17T09:34:00Z">
              <w:r w:rsidRPr="00643537">
                <w:rPr>
                  <w:rFonts w:ascii="Arial" w:hAnsi="Arial" w:cs="Arial"/>
                  <w:color w:val="000000"/>
                  <w:sz w:val="16"/>
                  <w:szCs w:val="16"/>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6681DC" w14:textId="77777777" w:rsidR="00837819" w:rsidRPr="00643537" w:rsidRDefault="00837819" w:rsidP="00AA0AB3">
            <w:pPr>
              <w:spacing w:after="0"/>
              <w:jc w:val="center"/>
              <w:rPr>
                <w:ins w:id="1297" w:author="Jose M. Fortes (R&amp;S)" w:date="2023-11-17T09:34:00Z"/>
                <w:rFonts w:ascii="Arial" w:eastAsia="Times New Roman" w:hAnsi="Arial" w:cs="Arial"/>
                <w:color w:val="000000"/>
                <w:sz w:val="16"/>
                <w:szCs w:val="16"/>
                <w:lang w:val="en-US"/>
              </w:rPr>
            </w:pPr>
            <w:ins w:id="1298" w:author="Jose M. Fortes (R&amp;S)" w:date="2023-11-17T09:34:00Z">
              <w:r w:rsidRPr="00643537">
                <w:rPr>
                  <w:rFonts w:ascii="Arial" w:hAnsi="Arial" w:cs="Arial"/>
                  <w:color w:val="000000"/>
                  <w:sz w:val="16"/>
                  <w:szCs w:val="16"/>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90C64A" w14:textId="77777777" w:rsidR="00837819" w:rsidRPr="00643537" w:rsidRDefault="00837819" w:rsidP="00AA0AB3">
            <w:pPr>
              <w:spacing w:after="0"/>
              <w:jc w:val="center"/>
              <w:rPr>
                <w:ins w:id="1299" w:author="Jose M. Fortes (R&amp;S)" w:date="2023-11-17T09:34:00Z"/>
                <w:rFonts w:ascii="Arial" w:eastAsia="Times New Roman" w:hAnsi="Arial" w:cs="Arial"/>
                <w:color w:val="000000"/>
                <w:sz w:val="16"/>
                <w:szCs w:val="16"/>
                <w:lang w:val="en-US"/>
              </w:rPr>
            </w:pPr>
            <w:ins w:id="1300" w:author="Jose M. Fortes (R&amp;S)" w:date="2023-11-17T09:34:00Z">
              <w:r>
                <w:rPr>
                  <w:rFonts w:ascii="Arial" w:hAnsi="Arial" w:cs="Arial"/>
                  <w:color w:val="000000"/>
                  <w:sz w:val="16"/>
                  <w:szCs w:val="16"/>
                </w:rPr>
                <w:t>0.65</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13D7FA" w14:textId="77777777" w:rsidR="00837819" w:rsidRPr="00643537" w:rsidRDefault="00837819" w:rsidP="00AA0AB3">
            <w:pPr>
              <w:spacing w:after="0"/>
              <w:jc w:val="center"/>
              <w:rPr>
                <w:ins w:id="1301" w:author="Jose M. Fortes (R&amp;S)" w:date="2023-11-17T09:34:00Z"/>
                <w:rFonts w:ascii="Arial" w:eastAsia="Times New Roman" w:hAnsi="Arial" w:cs="Arial"/>
                <w:color w:val="000000"/>
                <w:sz w:val="16"/>
                <w:szCs w:val="16"/>
                <w:lang w:val="en-US"/>
              </w:rPr>
            </w:pPr>
            <w:ins w:id="1302" w:author="Jose M. Fortes (R&amp;S)" w:date="2023-11-17T09:34:00Z">
              <w:r>
                <w:rPr>
                  <w:rFonts w:ascii="Arial" w:hAnsi="Arial" w:cs="Arial"/>
                  <w:color w:val="000000"/>
                  <w:sz w:val="16"/>
                  <w:szCs w:val="16"/>
                </w:rPr>
                <w:t>0.65</w:t>
              </w:r>
            </w:ins>
          </w:p>
        </w:tc>
      </w:tr>
      <w:tr w:rsidR="00837819" w:rsidRPr="00643537" w14:paraId="167AE1C3" w14:textId="77777777" w:rsidTr="00AA0AB3">
        <w:trPr>
          <w:trHeight w:val="20"/>
          <w:ins w:id="1303" w:author="Jose M. Fortes (R&amp;S)" w:date="2023-11-17T09:34: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722C6F7" w14:textId="77777777" w:rsidR="00837819" w:rsidRPr="00643537" w:rsidRDefault="00837819" w:rsidP="00AA0AB3">
            <w:pPr>
              <w:spacing w:after="0"/>
              <w:jc w:val="center"/>
              <w:rPr>
                <w:ins w:id="1304" w:author="Jose M. Fortes (R&amp;S)" w:date="2023-11-17T09:34:00Z"/>
                <w:rFonts w:ascii="Arial" w:eastAsia="Times New Roman" w:hAnsi="Arial" w:cs="Arial"/>
                <w:color w:val="000000"/>
                <w:sz w:val="16"/>
                <w:szCs w:val="16"/>
                <w:lang w:val="en-US"/>
              </w:rPr>
            </w:pPr>
            <w:ins w:id="1305" w:author="Jose M. Fortes (R&amp;S)" w:date="2023-11-17T09:34:00Z">
              <w:r w:rsidRPr="00643537">
                <w:rPr>
                  <w:rFonts w:ascii="Arial" w:hAnsi="Arial" w:cs="Arial"/>
                  <w:color w:val="000000"/>
                  <w:sz w:val="16"/>
                  <w:szCs w:val="16"/>
                </w:rPr>
                <w:t>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37EAF8" w14:textId="77777777" w:rsidR="00837819" w:rsidRPr="00643537" w:rsidRDefault="00837819" w:rsidP="00AA0AB3">
            <w:pPr>
              <w:spacing w:after="0"/>
              <w:rPr>
                <w:ins w:id="1306" w:author="Jose M. Fortes (R&amp;S)" w:date="2023-11-17T09:34:00Z"/>
                <w:rFonts w:ascii="Arial" w:eastAsia="Times New Roman" w:hAnsi="Arial" w:cs="Arial"/>
                <w:color w:val="000000"/>
                <w:sz w:val="16"/>
                <w:szCs w:val="16"/>
                <w:lang w:val="en-US"/>
              </w:rPr>
            </w:pPr>
            <w:ins w:id="1307" w:author="Jose M. Fortes (R&amp;S)" w:date="2023-11-17T09:34:00Z">
              <w:r w:rsidRPr="00643537">
                <w:rPr>
                  <w:rFonts w:ascii="Arial" w:hAnsi="Arial" w:cs="Arial"/>
                  <w:color w:val="000000"/>
                  <w:sz w:val="16"/>
                  <w:szCs w:val="16"/>
                </w:rPr>
                <w:t>Sensitivity measurement: output level step resolution</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3DDBAC" w14:textId="77777777" w:rsidR="00837819" w:rsidRPr="00643537" w:rsidRDefault="00837819" w:rsidP="00AA0AB3">
            <w:pPr>
              <w:spacing w:after="0"/>
              <w:jc w:val="center"/>
              <w:rPr>
                <w:ins w:id="1308" w:author="Jose M. Fortes (R&amp;S)" w:date="2023-11-17T09:34:00Z"/>
                <w:rFonts w:ascii="Arial" w:eastAsia="Times New Roman" w:hAnsi="Arial" w:cs="Arial"/>
                <w:color w:val="000000"/>
                <w:sz w:val="16"/>
                <w:szCs w:val="16"/>
                <w:lang w:val="en-US"/>
              </w:rPr>
            </w:pPr>
            <w:ins w:id="1309" w:author="Jose M. Fortes (R&amp;S)" w:date="2023-11-17T09:34:00Z">
              <w:r w:rsidRPr="00643537">
                <w:rPr>
                  <w:rFonts w:ascii="Arial" w:hAnsi="Arial" w:cs="Arial"/>
                  <w:color w:val="000000"/>
                  <w:sz w:val="16"/>
                  <w:szCs w:val="16"/>
                </w:rPr>
                <w:t>Systematic error that can be corrected</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213C6F" w14:textId="77777777" w:rsidR="00837819" w:rsidRPr="00643537" w:rsidRDefault="00837819" w:rsidP="00AA0AB3">
            <w:pPr>
              <w:spacing w:after="0"/>
              <w:jc w:val="center"/>
              <w:rPr>
                <w:ins w:id="1310" w:author="Jose M. Fortes (R&amp;S)" w:date="2023-11-17T09:34:00Z"/>
                <w:rFonts w:ascii="Arial" w:eastAsia="Times New Roman" w:hAnsi="Arial" w:cs="Arial"/>
                <w:color w:val="000000"/>
                <w:sz w:val="16"/>
                <w:szCs w:val="16"/>
                <w:lang w:val="en-US"/>
              </w:rPr>
            </w:pPr>
            <w:ins w:id="1311" w:author="Jose M. Fortes (R&amp;S)" w:date="2023-11-17T09:34:00Z">
              <w:r w:rsidRPr="00643537">
                <w:rPr>
                  <w:rFonts w:ascii="Arial" w:hAnsi="Arial" w:cs="Arial"/>
                  <w:color w:val="000000"/>
                  <w:sz w:val="16"/>
                  <w:szCs w:val="16"/>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185E32" w14:textId="77777777" w:rsidR="00837819" w:rsidRPr="00643537" w:rsidRDefault="00837819" w:rsidP="00AA0AB3">
            <w:pPr>
              <w:spacing w:after="0"/>
              <w:jc w:val="center"/>
              <w:rPr>
                <w:ins w:id="1312" w:author="Jose M. Fortes (R&amp;S)" w:date="2023-11-17T09:34:00Z"/>
                <w:rFonts w:ascii="Arial" w:eastAsia="Times New Roman" w:hAnsi="Arial" w:cs="Arial"/>
                <w:color w:val="000000"/>
                <w:sz w:val="16"/>
                <w:szCs w:val="16"/>
                <w:lang w:val="en-US"/>
              </w:rPr>
            </w:pPr>
            <w:ins w:id="1313" w:author="Jose M. Fortes (R&amp;S)" w:date="2023-11-17T09:34:00Z">
              <w:r w:rsidRPr="00643537">
                <w:rPr>
                  <w:rFonts w:ascii="Arial" w:hAnsi="Arial" w:cs="Arial"/>
                  <w:color w:val="000000"/>
                  <w:sz w:val="16"/>
                  <w:szCs w:val="16"/>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E25EE8" w14:textId="77777777" w:rsidR="00837819" w:rsidRPr="00643537" w:rsidRDefault="00837819" w:rsidP="00AA0AB3">
            <w:pPr>
              <w:spacing w:after="0"/>
              <w:jc w:val="center"/>
              <w:rPr>
                <w:ins w:id="1314" w:author="Jose M. Fortes (R&amp;S)" w:date="2023-11-17T09:34:00Z"/>
                <w:rFonts w:ascii="Arial" w:eastAsia="Times New Roman" w:hAnsi="Arial" w:cs="Arial"/>
                <w:color w:val="000000"/>
                <w:sz w:val="16"/>
                <w:szCs w:val="16"/>
                <w:lang w:val="en-US"/>
              </w:rPr>
            </w:pPr>
            <w:ins w:id="1315" w:author="Jose M. Fortes (R&amp;S)" w:date="2023-11-17T09:34:00Z">
              <w:r w:rsidRPr="00643537">
                <w:rPr>
                  <w:rFonts w:ascii="Arial" w:hAnsi="Arial" w:cs="Arial"/>
                  <w:color w:val="000000"/>
                  <w:sz w:val="16"/>
                  <w:szCs w:val="16"/>
                </w:rPr>
                <w:t>Rectangular</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5FD3B5" w14:textId="77777777" w:rsidR="00837819" w:rsidRPr="00643537" w:rsidRDefault="00837819" w:rsidP="00AA0AB3">
            <w:pPr>
              <w:spacing w:after="0"/>
              <w:jc w:val="center"/>
              <w:rPr>
                <w:ins w:id="1316" w:author="Jose M. Fortes (R&amp;S)" w:date="2023-11-17T09:34:00Z"/>
                <w:rFonts w:ascii="Arial" w:eastAsia="Times New Roman" w:hAnsi="Arial" w:cs="Arial"/>
                <w:color w:val="000000"/>
                <w:sz w:val="16"/>
                <w:szCs w:val="16"/>
                <w:lang w:val="en-US"/>
              </w:rPr>
            </w:pPr>
            <w:ins w:id="1317" w:author="Jose M. Fortes (R&amp;S)" w:date="2023-11-17T09:34:00Z">
              <w:r w:rsidRPr="00643537">
                <w:rPr>
                  <w:rFonts w:ascii="Arial" w:hAnsi="Arial" w:cs="Arial"/>
                  <w:color w:val="000000"/>
                  <w:sz w:val="16"/>
                  <w:szCs w:val="16"/>
                </w:rPr>
                <w:t>1.73</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499008" w14:textId="77777777" w:rsidR="00837819" w:rsidRPr="00643537" w:rsidRDefault="00837819" w:rsidP="00AA0AB3">
            <w:pPr>
              <w:spacing w:after="0"/>
              <w:jc w:val="center"/>
              <w:rPr>
                <w:ins w:id="1318" w:author="Jose M. Fortes (R&amp;S)" w:date="2023-11-17T09:34:00Z"/>
                <w:rFonts w:ascii="Arial" w:eastAsia="Times New Roman" w:hAnsi="Arial" w:cs="Arial"/>
                <w:color w:val="000000"/>
                <w:sz w:val="16"/>
                <w:szCs w:val="16"/>
                <w:lang w:val="en-US"/>
              </w:rPr>
            </w:pPr>
            <w:ins w:id="1319" w:author="Jose M. Fortes (R&amp;S)" w:date="2023-11-17T09:34:00Z">
              <w:r w:rsidRPr="00643537">
                <w:rPr>
                  <w:rFonts w:ascii="Arial" w:hAnsi="Arial" w:cs="Arial"/>
                  <w:color w:val="000000"/>
                  <w:sz w:val="16"/>
                  <w:szCs w:val="16"/>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27757A" w14:textId="77777777" w:rsidR="00837819" w:rsidRPr="00643537" w:rsidRDefault="00837819" w:rsidP="00AA0AB3">
            <w:pPr>
              <w:spacing w:after="0"/>
              <w:jc w:val="center"/>
              <w:rPr>
                <w:ins w:id="1320" w:author="Jose M. Fortes (R&amp;S)" w:date="2023-11-17T09:34:00Z"/>
                <w:rFonts w:ascii="Arial" w:eastAsia="Times New Roman" w:hAnsi="Arial" w:cs="Arial"/>
                <w:color w:val="000000"/>
                <w:sz w:val="16"/>
                <w:szCs w:val="16"/>
                <w:lang w:val="en-US"/>
              </w:rPr>
            </w:pPr>
            <w:ins w:id="1321" w:author="Jose M. Fortes (R&amp;S)" w:date="2023-11-17T09:34:00Z">
              <w:r w:rsidRPr="00643537">
                <w:rPr>
                  <w:rFonts w:ascii="Arial" w:hAnsi="Arial" w:cs="Arial"/>
                  <w:color w:val="000000"/>
                  <w:sz w:val="16"/>
                  <w:szCs w:val="16"/>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D27262" w14:textId="77777777" w:rsidR="00837819" w:rsidRPr="00643537" w:rsidRDefault="00837819" w:rsidP="00AA0AB3">
            <w:pPr>
              <w:spacing w:after="0"/>
              <w:jc w:val="center"/>
              <w:rPr>
                <w:ins w:id="1322" w:author="Jose M. Fortes (R&amp;S)" w:date="2023-11-17T09:34:00Z"/>
                <w:rFonts w:ascii="Arial" w:eastAsia="Times New Roman" w:hAnsi="Arial" w:cs="Arial"/>
                <w:color w:val="000000"/>
                <w:sz w:val="16"/>
                <w:szCs w:val="16"/>
                <w:lang w:val="en-US"/>
              </w:rPr>
            </w:pPr>
            <w:ins w:id="1323" w:author="Jose M. Fortes (R&amp;S)" w:date="2023-11-17T09:34:00Z">
              <w:r w:rsidRPr="00643537">
                <w:rPr>
                  <w:rFonts w:ascii="Arial" w:hAnsi="Arial" w:cs="Arial"/>
                  <w:color w:val="000000"/>
                  <w:sz w:val="16"/>
                  <w:szCs w:val="16"/>
                </w:rPr>
                <w:t>0.00</w:t>
              </w:r>
            </w:ins>
          </w:p>
        </w:tc>
      </w:tr>
      <w:tr w:rsidR="00837819" w:rsidRPr="00643537" w14:paraId="2D466B20" w14:textId="77777777" w:rsidTr="00AA0AB3">
        <w:trPr>
          <w:trHeight w:val="20"/>
          <w:ins w:id="1324" w:author="Jose M. Fortes (R&amp;S)" w:date="2023-11-17T09:34: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333A63F" w14:textId="77777777" w:rsidR="00837819" w:rsidRPr="00643537" w:rsidRDefault="00837819" w:rsidP="00AA0AB3">
            <w:pPr>
              <w:spacing w:after="0"/>
              <w:jc w:val="center"/>
              <w:rPr>
                <w:ins w:id="1325" w:author="Jose M. Fortes (R&amp;S)" w:date="2023-11-17T09:34:00Z"/>
                <w:rFonts w:ascii="Arial" w:eastAsia="Times New Roman" w:hAnsi="Arial" w:cs="Arial"/>
                <w:color w:val="000000"/>
                <w:sz w:val="16"/>
                <w:szCs w:val="16"/>
                <w:lang w:val="en-US"/>
              </w:rPr>
            </w:pPr>
            <w:ins w:id="1326" w:author="Jose M. Fortes (R&amp;S)" w:date="2023-11-17T09:34:00Z">
              <w:r w:rsidRPr="00643537">
                <w:rPr>
                  <w:rFonts w:ascii="Arial" w:hAnsi="Arial" w:cs="Arial"/>
                  <w:color w:val="000000"/>
                  <w:sz w:val="16"/>
                  <w:szCs w:val="16"/>
                </w:rPr>
                <w:t>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7D7F66" w14:textId="77777777" w:rsidR="00837819" w:rsidRPr="00643537" w:rsidRDefault="00837819" w:rsidP="00AA0AB3">
            <w:pPr>
              <w:spacing w:after="0"/>
              <w:rPr>
                <w:ins w:id="1327" w:author="Jose M. Fortes (R&amp;S)" w:date="2023-11-17T09:34:00Z"/>
                <w:rFonts w:ascii="Arial" w:eastAsia="Times New Roman" w:hAnsi="Arial" w:cs="Arial"/>
                <w:color w:val="000000"/>
                <w:sz w:val="16"/>
                <w:szCs w:val="16"/>
                <w:lang w:val="en-US"/>
              </w:rPr>
            </w:pPr>
            <w:ins w:id="1328" w:author="Jose M. Fortes (R&amp;S)" w:date="2023-11-17T09:34:00Z">
              <w:r w:rsidRPr="00643537">
                <w:rPr>
                  <w:rFonts w:ascii="Arial" w:hAnsi="Arial" w:cs="Arial"/>
                  <w:color w:val="000000"/>
                  <w:sz w:val="16"/>
                  <w:szCs w:val="16"/>
                </w:rPr>
                <w:t xml:space="preserve">Measurement distance  </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8D54F5" w14:textId="4B5578BF" w:rsidR="00837819" w:rsidRPr="00643537" w:rsidRDefault="00837819" w:rsidP="00AA0AB3">
            <w:pPr>
              <w:spacing w:after="0"/>
              <w:jc w:val="center"/>
              <w:rPr>
                <w:ins w:id="1329" w:author="Jose M. Fortes (R&amp;S)" w:date="2023-11-17T09:34:00Z"/>
                <w:rFonts w:ascii="Arial" w:eastAsia="Times New Roman" w:hAnsi="Arial" w:cs="Arial"/>
                <w:color w:val="000000"/>
                <w:sz w:val="16"/>
                <w:szCs w:val="16"/>
                <w:lang w:val="en-US"/>
              </w:rPr>
            </w:pPr>
            <w:ins w:id="1330" w:author="Jose M. Fortes (R&amp;S)" w:date="2023-11-17T09:34:00Z">
              <w:r>
                <w:rPr>
                  <w:rFonts w:ascii="Arial" w:hAnsi="Arial" w:cs="Arial"/>
                  <w:color w:val="000000"/>
                  <w:sz w:val="16"/>
                  <w:szCs w:val="16"/>
                </w:rPr>
                <w:t xml:space="preserve">DUT is not offset for </w:t>
              </w:r>
            </w:ins>
            <w:ins w:id="1331" w:author="Jose M. Fortes (R&amp;S)" w:date="2023-11-17T09:55:00Z">
              <w:r w:rsidR="005E569C">
                <w:rPr>
                  <w:rFonts w:ascii="Arial" w:hAnsi="Arial" w:cs="Arial"/>
                  <w:color w:val="000000"/>
                  <w:sz w:val="16"/>
                  <w:szCs w:val="16"/>
                </w:rPr>
                <w:t>forearm</w:t>
              </w:r>
            </w:ins>
            <w:ins w:id="1332" w:author="Jose M. Fortes (R&amp;S)" w:date="2023-11-17T09:34:00Z">
              <w:r>
                <w:rPr>
                  <w:rFonts w:ascii="Arial" w:hAnsi="Arial" w:cs="Arial"/>
                  <w:color w:val="000000"/>
                  <w:sz w:val="16"/>
                  <w:szCs w:val="16"/>
                </w:rPr>
                <w:t xml:space="preserve"> phantom testing</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0110F3" w14:textId="77777777" w:rsidR="00837819" w:rsidRPr="00643537" w:rsidRDefault="00837819" w:rsidP="00AA0AB3">
            <w:pPr>
              <w:spacing w:after="0"/>
              <w:jc w:val="center"/>
              <w:rPr>
                <w:ins w:id="1333" w:author="Jose M. Fortes (R&amp;S)" w:date="2023-11-17T09:34:00Z"/>
                <w:rFonts w:ascii="Arial" w:eastAsia="Times New Roman" w:hAnsi="Arial" w:cs="Arial"/>
                <w:color w:val="000000"/>
                <w:sz w:val="16"/>
                <w:szCs w:val="16"/>
                <w:lang w:val="en-US"/>
              </w:rPr>
            </w:pPr>
            <w:ins w:id="1334" w:author="Jose M. Fortes (R&amp;S)" w:date="2023-11-17T09:34:00Z">
              <w:r>
                <w:rPr>
                  <w:rFonts w:ascii="Arial" w:hAnsi="Arial" w:cs="Arial"/>
                  <w:color w:val="000000"/>
                  <w:sz w:val="16"/>
                  <w:szCs w:val="16"/>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F3FADD" w14:textId="77777777" w:rsidR="00837819" w:rsidRPr="00643537" w:rsidRDefault="00837819" w:rsidP="00AA0AB3">
            <w:pPr>
              <w:spacing w:after="0"/>
              <w:jc w:val="center"/>
              <w:rPr>
                <w:ins w:id="1335" w:author="Jose M. Fortes (R&amp;S)" w:date="2023-11-17T09:34:00Z"/>
                <w:rFonts w:ascii="Arial" w:eastAsia="Times New Roman" w:hAnsi="Arial" w:cs="Arial"/>
                <w:color w:val="000000"/>
                <w:sz w:val="16"/>
                <w:szCs w:val="16"/>
                <w:lang w:val="en-US"/>
              </w:rPr>
            </w:pPr>
            <w:ins w:id="1336" w:author="Jose M. Fortes (R&amp;S)" w:date="2023-11-17T09:34:00Z">
              <w:r>
                <w:rPr>
                  <w:rFonts w:ascii="Arial" w:hAnsi="Arial" w:cs="Arial"/>
                  <w:color w:val="000000"/>
                  <w:sz w:val="16"/>
                  <w:szCs w:val="16"/>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EBE026" w14:textId="77777777" w:rsidR="00837819" w:rsidRPr="00643537" w:rsidRDefault="00837819" w:rsidP="00AA0AB3">
            <w:pPr>
              <w:spacing w:after="0"/>
              <w:jc w:val="center"/>
              <w:rPr>
                <w:ins w:id="1337" w:author="Jose M. Fortes (R&amp;S)" w:date="2023-11-17T09:34:00Z"/>
                <w:rFonts w:ascii="Arial" w:eastAsia="Times New Roman" w:hAnsi="Arial" w:cs="Arial"/>
                <w:color w:val="000000"/>
                <w:sz w:val="16"/>
                <w:szCs w:val="16"/>
                <w:lang w:val="en-US"/>
              </w:rPr>
            </w:pPr>
            <w:ins w:id="1338" w:author="Jose M. Fortes (R&amp;S)" w:date="2023-11-17T09:34:00Z">
              <w:r w:rsidRPr="00643537">
                <w:rPr>
                  <w:rFonts w:ascii="Arial" w:hAnsi="Arial" w:cs="Arial"/>
                  <w:color w:val="000000"/>
                  <w:sz w:val="16"/>
                  <w:szCs w:val="16"/>
                </w:rPr>
                <w:t>Rectangular</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031947" w14:textId="77777777" w:rsidR="00837819" w:rsidRPr="00643537" w:rsidRDefault="00837819" w:rsidP="00AA0AB3">
            <w:pPr>
              <w:spacing w:after="0"/>
              <w:jc w:val="center"/>
              <w:rPr>
                <w:ins w:id="1339" w:author="Jose M. Fortes (R&amp;S)" w:date="2023-11-17T09:34:00Z"/>
                <w:rFonts w:ascii="Arial" w:eastAsia="Times New Roman" w:hAnsi="Arial" w:cs="Arial"/>
                <w:color w:val="000000"/>
                <w:sz w:val="16"/>
                <w:szCs w:val="16"/>
                <w:lang w:val="en-US"/>
              </w:rPr>
            </w:pPr>
            <w:ins w:id="1340" w:author="Jose M. Fortes (R&amp;S)" w:date="2023-11-17T09:34:00Z">
              <w:r w:rsidRPr="00643537">
                <w:rPr>
                  <w:rFonts w:ascii="Arial" w:hAnsi="Arial" w:cs="Arial"/>
                  <w:color w:val="000000"/>
                  <w:sz w:val="16"/>
                  <w:szCs w:val="16"/>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ED7BDB" w14:textId="77777777" w:rsidR="00837819" w:rsidRPr="00643537" w:rsidRDefault="00837819" w:rsidP="00AA0AB3">
            <w:pPr>
              <w:spacing w:after="0"/>
              <w:jc w:val="center"/>
              <w:rPr>
                <w:ins w:id="1341" w:author="Jose M. Fortes (R&amp;S)" w:date="2023-11-17T09:34:00Z"/>
                <w:rFonts w:ascii="Arial" w:eastAsia="Times New Roman" w:hAnsi="Arial" w:cs="Arial"/>
                <w:color w:val="000000"/>
                <w:sz w:val="16"/>
                <w:szCs w:val="16"/>
                <w:lang w:val="en-US"/>
              </w:rPr>
            </w:pPr>
            <w:ins w:id="1342" w:author="Jose M. Fortes (R&amp;S)" w:date="2023-11-17T09:34:00Z">
              <w:r w:rsidRPr="00643537">
                <w:rPr>
                  <w:rFonts w:ascii="Arial" w:hAnsi="Arial" w:cs="Arial"/>
                  <w:color w:val="000000"/>
                  <w:sz w:val="16"/>
                  <w:szCs w:val="16"/>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B549D6" w14:textId="77777777" w:rsidR="00837819" w:rsidRPr="00643537" w:rsidRDefault="00837819" w:rsidP="00AA0AB3">
            <w:pPr>
              <w:spacing w:after="0"/>
              <w:jc w:val="center"/>
              <w:rPr>
                <w:ins w:id="1343" w:author="Jose M. Fortes (R&amp;S)" w:date="2023-11-17T09:34:00Z"/>
                <w:rFonts w:ascii="Arial" w:eastAsia="Times New Roman" w:hAnsi="Arial" w:cs="Arial"/>
                <w:color w:val="000000"/>
                <w:sz w:val="16"/>
                <w:szCs w:val="16"/>
                <w:lang w:val="en-US"/>
              </w:rPr>
            </w:pPr>
            <w:ins w:id="1344" w:author="Jose M. Fortes (R&amp;S)" w:date="2023-11-17T09:34:00Z">
              <w:r>
                <w:rPr>
                  <w:rFonts w:ascii="Arial" w:hAnsi="Arial" w:cs="Arial"/>
                  <w:color w:val="000000"/>
                  <w:sz w:val="16"/>
                  <w:szCs w:val="16"/>
                </w:rPr>
                <w:t>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DE8950" w14:textId="77777777" w:rsidR="00837819" w:rsidRPr="00643537" w:rsidRDefault="00837819" w:rsidP="00AA0AB3">
            <w:pPr>
              <w:spacing w:after="0"/>
              <w:jc w:val="center"/>
              <w:rPr>
                <w:ins w:id="1345" w:author="Jose M. Fortes (R&amp;S)" w:date="2023-11-17T09:34:00Z"/>
                <w:rFonts w:ascii="Arial" w:eastAsia="Times New Roman" w:hAnsi="Arial" w:cs="Arial"/>
                <w:color w:val="000000"/>
                <w:sz w:val="16"/>
                <w:szCs w:val="16"/>
                <w:lang w:val="en-US"/>
              </w:rPr>
            </w:pPr>
            <w:ins w:id="1346" w:author="Jose M. Fortes (R&amp;S)" w:date="2023-11-17T09:34:00Z">
              <w:r>
                <w:rPr>
                  <w:rFonts w:ascii="Arial" w:hAnsi="Arial" w:cs="Arial"/>
                  <w:color w:val="000000"/>
                  <w:sz w:val="16"/>
                  <w:szCs w:val="16"/>
                </w:rPr>
                <w:t>0</w:t>
              </w:r>
            </w:ins>
          </w:p>
        </w:tc>
      </w:tr>
      <w:tr w:rsidR="00837819" w:rsidRPr="00643537" w14:paraId="0AA780D7" w14:textId="77777777" w:rsidTr="00AA0AB3">
        <w:trPr>
          <w:trHeight w:val="20"/>
          <w:ins w:id="1347" w:author="Jose M. Fortes (R&amp;S)" w:date="2023-11-17T09:34: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18872C9" w14:textId="77777777" w:rsidR="00837819" w:rsidRPr="00643537" w:rsidRDefault="00837819" w:rsidP="00AA0AB3">
            <w:pPr>
              <w:spacing w:after="0"/>
              <w:jc w:val="center"/>
              <w:rPr>
                <w:ins w:id="1348" w:author="Jose M. Fortes (R&amp;S)" w:date="2023-11-17T09:34:00Z"/>
                <w:rFonts w:ascii="Arial" w:eastAsia="Times New Roman" w:hAnsi="Arial" w:cs="Arial"/>
                <w:color w:val="000000"/>
                <w:sz w:val="16"/>
                <w:szCs w:val="16"/>
                <w:lang w:val="en-US"/>
              </w:rPr>
            </w:pPr>
            <w:ins w:id="1349" w:author="Jose M. Fortes (R&amp;S)" w:date="2023-11-17T09:34:00Z">
              <w:r w:rsidRPr="00643537">
                <w:rPr>
                  <w:rFonts w:ascii="Arial" w:hAnsi="Arial" w:cs="Arial"/>
                  <w:color w:val="000000"/>
                  <w:sz w:val="16"/>
                  <w:szCs w:val="16"/>
                </w:rPr>
                <w:t>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A8396C" w14:textId="77777777" w:rsidR="00837819" w:rsidRPr="00643537" w:rsidRDefault="00837819" w:rsidP="00AA0AB3">
            <w:pPr>
              <w:spacing w:after="0"/>
              <w:rPr>
                <w:ins w:id="1350" w:author="Jose M. Fortes (R&amp;S)" w:date="2023-11-17T09:34:00Z"/>
                <w:rFonts w:ascii="Arial" w:eastAsia="Times New Roman" w:hAnsi="Arial" w:cs="Arial"/>
                <w:color w:val="000000"/>
                <w:sz w:val="16"/>
                <w:szCs w:val="16"/>
                <w:lang w:val="en-US"/>
              </w:rPr>
            </w:pPr>
            <w:ins w:id="1351" w:author="Jose M. Fortes (R&amp;S)" w:date="2023-11-17T09:34:00Z">
              <w:r w:rsidRPr="00643537">
                <w:rPr>
                  <w:rFonts w:ascii="Arial" w:hAnsi="Arial" w:cs="Arial"/>
                  <w:color w:val="000000"/>
                  <w:sz w:val="16"/>
                  <w:szCs w:val="16"/>
                </w:rPr>
                <w:t>Quality of quiet zone</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AFCB1C" w14:textId="77777777" w:rsidR="00837819" w:rsidRPr="00643537" w:rsidRDefault="00837819" w:rsidP="00AA0AB3">
            <w:pPr>
              <w:spacing w:after="0"/>
              <w:jc w:val="center"/>
              <w:rPr>
                <w:ins w:id="1352" w:author="Jose M. Fortes (R&amp;S)" w:date="2023-11-17T09:34:00Z"/>
                <w:rFonts w:ascii="Arial" w:eastAsia="Times New Roman" w:hAnsi="Arial" w:cs="Arial"/>
                <w:color w:val="000000"/>
                <w:sz w:val="16"/>
                <w:szCs w:val="16"/>
                <w:lang w:val="en-US"/>
              </w:rPr>
            </w:pPr>
            <w:ins w:id="1353" w:author="Jose M. Fortes (R&amp;S)" w:date="2023-11-17T09:34:00Z">
              <w:r w:rsidRPr="00643537">
                <w:rPr>
                  <w:rFonts w:ascii="Arial" w:hAnsi="Arial" w:cs="Arial"/>
                  <w:color w:val="000000"/>
                  <w:sz w:val="16"/>
                  <w:szCs w:val="16"/>
                </w:rPr>
                <w:t>Surface standard deviation of power measurements in ripple test</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0FE589" w14:textId="77777777" w:rsidR="00837819" w:rsidRPr="00643537" w:rsidRDefault="00837819" w:rsidP="00AA0AB3">
            <w:pPr>
              <w:spacing w:after="0"/>
              <w:jc w:val="center"/>
              <w:rPr>
                <w:ins w:id="1354" w:author="Jose M. Fortes (R&amp;S)" w:date="2023-11-17T09:34:00Z"/>
                <w:rFonts w:ascii="Arial" w:eastAsia="Times New Roman" w:hAnsi="Arial" w:cs="Arial"/>
                <w:color w:val="000000"/>
                <w:sz w:val="16"/>
                <w:szCs w:val="16"/>
                <w:lang w:val="en-US"/>
              </w:rPr>
            </w:pPr>
            <w:ins w:id="1355" w:author="Jose M. Fortes (R&amp;S)" w:date="2023-11-17T09:34:00Z">
              <w:r w:rsidRPr="00643537">
                <w:rPr>
                  <w:rFonts w:ascii="Arial" w:hAnsi="Arial" w:cs="Arial"/>
                  <w:color w:val="000000"/>
                  <w:sz w:val="16"/>
                  <w:szCs w:val="16"/>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E595FB" w14:textId="77777777" w:rsidR="00837819" w:rsidRPr="00643537" w:rsidRDefault="00837819" w:rsidP="00AA0AB3">
            <w:pPr>
              <w:spacing w:after="0"/>
              <w:jc w:val="center"/>
              <w:rPr>
                <w:ins w:id="1356" w:author="Jose M. Fortes (R&amp;S)" w:date="2023-11-17T09:34:00Z"/>
                <w:rFonts w:ascii="Arial" w:eastAsia="Times New Roman" w:hAnsi="Arial" w:cs="Arial"/>
                <w:color w:val="000000"/>
                <w:sz w:val="16"/>
                <w:szCs w:val="16"/>
                <w:lang w:val="en-US"/>
              </w:rPr>
            </w:pPr>
            <w:ins w:id="1357" w:author="Jose M. Fortes (R&amp;S)" w:date="2023-11-17T09:34:00Z">
              <w:r w:rsidRPr="00643537">
                <w:rPr>
                  <w:rFonts w:ascii="Arial" w:hAnsi="Arial" w:cs="Arial"/>
                  <w:color w:val="000000"/>
                  <w:sz w:val="16"/>
                  <w:szCs w:val="16"/>
                </w:rPr>
                <w:t>0.5</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B79685" w14:textId="77777777" w:rsidR="00837819" w:rsidRPr="00643537" w:rsidRDefault="00837819" w:rsidP="00AA0AB3">
            <w:pPr>
              <w:spacing w:after="0"/>
              <w:jc w:val="center"/>
              <w:rPr>
                <w:ins w:id="1358" w:author="Jose M. Fortes (R&amp;S)" w:date="2023-11-17T09:34:00Z"/>
                <w:rFonts w:ascii="Arial" w:eastAsia="Times New Roman" w:hAnsi="Arial" w:cs="Arial"/>
                <w:color w:val="000000"/>
                <w:sz w:val="16"/>
                <w:szCs w:val="16"/>
                <w:lang w:val="en-US"/>
              </w:rPr>
            </w:pPr>
            <w:ins w:id="1359" w:author="Jose M. Fortes (R&amp;S)" w:date="2023-11-17T09:34:00Z">
              <w:r w:rsidRPr="00643537">
                <w:rPr>
                  <w:rFonts w:ascii="Arial" w:hAnsi="Arial" w:cs="Arial"/>
                  <w:color w:val="000000"/>
                  <w:sz w:val="16"/>
                  <w:szCs w:val="16"/>
                </w:rPr>
                <w:t>Actual</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167270" w14:textId="77777777" w:rsidR="00837819" w:rsidRPr="00643537" w:rsidRDefault="00837819" w:rsidP="00AA0AB3">
            <w:pPr>
              <w:spacing w:after="0"/>
              <w:jc w:val="center"/>
              <w:rPr>
                <w:ins w:id="1360" w:author="Jose M. Fortes (R&amp;S)" w:date="2023-11-17T09:34:00Z"/>
                <w:rFonts w:ascii="Arial" w:eastAsia="Times New Roman" w:hAnsi="Arial" w:cs="Arial"/>
                <w:color w:val="000000"/>
                <w:sz w:val="16"/>
                <w:szCs w:val="16"/>
                <w:lang w:val="en-US"/>
              </w:rPr>
            </w:pPr>
            <w:ins w:id="1361" w:author="Jose M. Fortes (R&amp;S)" w:date="2023-11-17T09:34:00Z">
              <w:r w:rsidRPr="00643537">
                <w:rPr>
                  <w:rFonts w:ascii="Arial" w:hAnsi="Arial" w:cs="Arial"/>
                  <w:color w:val="000000"/>
                  <w:sz w:val="16"/>
                  <w:szCs w:val="16"/>
                </w:rPr>
                <w:t>1</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3111EC" w14:textId="77777777" w:rsidR="00837819" w:rsidRPr="00643537" w:rsidRDefault="00837819" w:rsidP="00AA0AB3">
            <w:pPr>
              <w:spacing w:after="0"/>
              <w:jc w:val="center"/>
              <w:rPr>
                <w:ins w:id="1362" w:author="Jose M. Fortes (R&amp;S)" w:date="2023-11-17T09:34:00Z"/>
                <w:rFonts w:ascii="Arial" w:eastAsia="Times New Roman" w:hAnsi="Arial" w:cs="Arial"/>
                <w:color w:val="000000"/>
                <w:sz w:val="16"/>
                <w:szCs w:val="16"/>
                <w:lang w:val="en-US"/>
              </w:rPr>
            </w:pPr>
            <w:ins w:id="1363" w:author="Jose M. Fortes (R&amp;S)" w:date="2023-11-17T09:34:00Z">
              <w:r w:rsidRPr="00643537">
                <w:rPr>
                  <w:rFonts w:ascii="Arial" w:hAnsi="Arial" w:cs="Arial"/>
                  <w:color w:val="000000"/>
                  <w:sz w:val="16"/>
                  <w:szCs w:val="16"/>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895F67" w14:textId="77777777" w:rsidR="00837819" w:rsidRPr="00643537" w:rsidRDefault="00837819" w:rsidP="00AA0AB3">
            <w:pPr>
              <w:spacing w:after="0"/>
              <w:jc w:val="center"/>
              <w:rPr>
                <w:ins w:id="1364" w:author="Jose M. Fortes (R&amp;S)" w:date="2023-11-17T09:34:00Z"/>
                <w:rFonts w:ascii="Arial" w:eastAsia="Times New Roman" w:hAnsi="Arial" w:cs="Arial"/>
                <w:color w:val="000000"/>
                <w:sz w:val="16"/>
                <w:szCs w:val="16"/>
                <w:lang w:val="en-US"/>
              </w:rPr>
            </w:pPr>
            <w:ins w:id="1365" w:author="Jose M. Fortes (R&amp;S)" w:date="2023-11-17T09:34:00Z">
              <w:r w:rsidRPr="00643537">
                <w:rPr>
                  <w:rFonts w:ascii="Arial" w:hAnsi="Arial" w:cs="Arial"/>
                  <w:color w:val="000000"/>
                  <w:sz w:val="16"/>
                  <w:szCs w:val="16"/>
                </w:rPr>
                <w:t>0.50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1DD5FF" w14:textId="77777777" w:rsidR="00837819" w:rsidRPr="00643537" w:rsidRDefault="00837819" w:rsidP="00AA0AB3">
            <w:pPr>
              <w:spacing w:after="0"/>
              <w:jc w:val="center"/>
              <w:rPr>
                <w:ins w:id="1366" w:author="Jose M. Fortes (R&amp;S)" w:date="2023-11-17T09:34:00Z"/>
                <w:rFonts w:ascii="Arial" w:eastAsia="Times New Roman" w:hAnsi="Arial" w:cs="Arial"/>
                <w:color w:val="000000"/>
                <w:sz w:val="16"/>
                <w:szCs w:val="16"/>
                <w:lang w:val="en-US"/>
              </w:rPr>
            </w:pPr>
            <w:ins w:id="1367" w:author="Jose M. Fortes (R&amp;S)" w:date="2023-11-17T09:34:00Z">
              <w:r w:rsidRPr="00643537">
                <w:rPr>
                  <w:rFonts w:ascii="Arial" w:hAnsi="Arial" w:cs="Arial"/>
                  <w:color w:val="000000"/>
                  <w:sz w:val="16"/>
                  <w:szCs w:val="16"/>
                </w:rPr>
                <w:t>0.50</w:t>
              </w:r>
            </w:ins>
          </w:p>
        </w:tc>
      </w:tr>
      <w:tr w:rsidR="00837819" w:rsidRPr="00643537" w14:paraId="63905639" w14:textId="77777777" w:rsidTr="00AA0AB3">
        <w:trPr>
          <w:trHeight w:val="20"/>
          <w:ins w:id="1368" w:author="Jose M. Fortes (R&amp;S)" w:date="2023-11-17T09:34: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7066C7B" w14:textId="77777777" w:rsidR="00837819" w:rsidRPr="00643537" w:rsidRDefault="00837819" w:rsidP="00AA0AB3">
            <w:pPr>
              <w:spacing w:after="0"/>
              <w:jc w:val="center"/>
              <w:rPr>
                <w:ins w:id="1369" w:author="Jose M. Fortes (R&amp;S)" w:date="2023-11-17T09:34:00Z"/>
                <w:rFonts w:ascii="Arial" w:eastAsia="Times New Roman" w:hAnsi="Arial" w:cs="Arial"/>
                <w:color w:val="000000"/>
                <w:sz w:val="16"/>
                <w:szCs w:val="16"/>
                <w:lang w:val="en-US"/>
              </w:rPr>
            </w:pPr>
            <w:ins w:id="1370" w:author="Jose M. Fortes (R&amp;S)" w:date="2023-11-17T09:34:00Z">
              <w:r w:rsidRPr="00643537">
                <w:rPr>
                  <w:rFonts w:ascii="Arial" w:hAnsi="Arial" w:cs="Arial"/>
                  <w:color w:val="000000"/>
                  <w:sz w:val="16"/>
                  <w:szCs w:val="16"/>
                </w:rPr>
                <w:t>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7C8340" w14:textId="77777777" w:rsidR="00837819" w:rsidRPr="00643537" w:rsidRDefault="00837819" w:rsidP="00AA0AB3">
            <w:pPr>
              <w:spacing w:after="0"/>
              <w:rPr>
                <w:ins w:id="1371" w:author="Jose M. Fortes (R&amp;S)" w:date="2023-11-17T09:34:00Z"/>
                <w:rFonts w:ascii="Arial" w:eastAsia="Times New Roman" w:hAnsi="Arial" w:cs="Arial"/>
                <w:color w:val="000000"/>
                <w:sz w:val="16"/>
                <w:szCs w:val="16"/>
                <w:lang w:val="en-US"/>
              </w:rPr>
            </w:pPr>
            <w:ins w:id="1372" w:author="Jose M. Fortes (R&amp;S)" w:date="2023-11-17T09:34:00Z">
              <w:r w:rsidRPr="00643537">
                <w:rPr>
                  <w:rFonts w:ascii="Arial" w:hAnsi="Arial" w:cs="Arial"/>
                  <w:color w:val="000000"/>
                  <w:sz w:val="16"/>
                  <w:szCs w:val="16"/>
                </w:rPr>
                <w:t>DUT sensitivity drift</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C3FC8D" w14:textId="77777777" w:rsidR="00837819" w:rsidRPr="00643537" w:rsidRDefault="00837819" w:rsidP="00AA0AB3">
            <w:pPr>
              <w:spacing w:after="0"/>
              <w:jc w:val="center"/>
              <w:rPr>
                <w:ins w:id="1373" w:author="Jose M. Fortes (R&amp;S)" w:date="2023-11-17T09:34:00Z"/>
                <w:rFonts w:ascii="Arial" w:eastAsia="Times New Roman" w:hAnsi="Arial" w:cs="Arial"/>
                <w:color w:val="000000"/>
                <w:sz w:val="16"/>
                <w:szCs w:val="16"/>
                <w:lang w:val="en-US"/>
              </w:rPr>
            </w:pPr>
            <w:ins w:id="1374" w:author="Jose M. Fortes (R&amp;S)" w:date="2023-11-17T09:34:00Z">
              <w:r w:rsidRPr="00643537">
                <w:rPr>
                  <w:rFonts w:ascii="Arial" w:hAnsi="Arial" w:cs="Arial"/>
                  <w:color w:val="000000"/>
                  <w:sz w:val="16"/>
                  <w:szCs w:val="16"/>
                </w:rPr>
                <w:t>Drift</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BC7FF1" w14:textId="77777777" w:rsidR="00837819" w:rsidRPr="00643537" w:rsidRDefault="00837819" w:rsidP="00AA0AB3">
            <w:pPr>
              <w:spacing w:after="0"/>
              <w:jc w:val="center"/>
              <w:rPr>
                <w:ins w:id="1375" w:author="Jose M. Fortes (R&amp;S)" w:date="2023-11-17T09:34:00Z"/>
                <w:rFonts w:ascii="Arial" w:eastAsia="Times New Roman" w:hAnsi="Arial" w:cs="Arial"/>
                <w:color w:val="000000"/>
                <w:sz w:val="16"/>
                <w:szCs w:val="16"/>
                <w:lang w:val="en-US"/>
              </w:rPr>
            </w:pPr>
            <w:ins w:id="1376" w:author="Jose M. Fortes (R&amp;S)" w:date="2023-11-17T09:34:00Z">
              <w:r w:rsidRPr="00643537">
                <w:rPr>
                  <w:rFonts w:ascii="Arial" w:hAnsi="Arial" w:cs="Arial"/>
                  <w:color w:val="000000"/>
                  <w:sz w:val="16"/>
                  <w:szCs w:val="16"/>
                </w:rPr>
                <w:t>0.2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852EC5" w14:textId="77777777" w:rsidR="00837819" w:rsidRPr="00643537" w:rsidRDefault="00837819" w:rsidP="00AA0AB3">
            <w:pPr>
              <w:spacing w:after="0"/>
              <w:jc w:val="center"/>
              <w:rPr>
                <w:ins w:id="1377" w:author="Jose M. Fortes (R&amp;S)" w:date="2023-11-17T09:34:00Z"/>
                <w:rFonts w:ascii="Arial" w:eastAsia="Times New Roman" w:hAnsi="Arial" w:cs="Arial"/>
                <w:color w:val="000000"/>
                <w:sz w:val="16"/>
                <w:szCs w:val="16"/>
                <w:lang w:val="en-US"/>
              </w:rPr>
            </w:pPr>
            <w:ins w:id="1378" w:author="Jose M. Fortes (R&amp;S)" w:date="2023-11-17T09:34:00Z">
              <w:r w:rsidRPr="00643537">
                <w:rPr>
                  <w:rFonts w:ascii="Arial" w:hAnsi="Arial" w:cs="Arial"/>
                  <w:color w:val="000000"/>
                  <w:sz w:val="16"/>
                  <w:szCs w:val="16"/>
                </w:rPr>
                <w:t>0.2</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601CD2" w14:textId="77777777" w:rsidR="00837819" w:rsidRPr="00643537" w:rsidRDefault="00837819" w:rsidP="00AA0AB3">
            <w:pPr>
              <w:spacing w:after="0"/>
              <w:jc w:val="center"/>
              <w:rPr>
                <w:ins w:id="1379" w:author="Jose M. Fortes (R&amp;S)" w:date="2023-11-17T09:34:00Z"/>
                <w:rFonts w:ascii="Arial" w:eastAsia="Times New Roman" w:hAnsi="Arial" w:cs="Arial"/>
                <w:color w:val="000000"/>
                <w:sz w:val="16"/>
                <w:szCs w:val="16"/>
                <w:lang w:val="en-US"/>
              </w:rPr>
            </w:pPr>
            <w:ins w:id="1380" w:author="Jose M. Fortes (R&amp;S)" w:date="2023-11-17T09:34:00Z">
              <w:r w:rsidRPr="00643537">
                <w:rPr>
                  <w:rFonts w:ascii="Arial" w:hAnsi="Arial" w:cs="Arial"/>
                  <w:color w:val="000000"/>
                  <w:sz w:val="16"/>
                  <w:szCs w:val="16"/>
                </w:rPr>
                <w:t>Rectangular</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3E9BA6" w14:textId="77777777" w:rsidR="00837819" w:rsidRPr="00643537" w:rsidRDefault="00837819" w:rsidP="00AA0AB3">
            <w:pPr>
              <w:spacing w:after="0"/>
              <w:jc w:val="center"/>
              <w:rPr>
                <w:ins w:id="1381" w:author="Jose M. Fortes (R&amp;S)" w:date="2023-11-17T09:34:00Z"/>
                <w:rFonts w:ascii="Arial" w:eastAsia="Times New Roman" w:hAnsi="Arial" w:cs="Arial"/>
                <w:color w:val="000000"/>
                <w:sz w:val="16"/>
                <w:szCs w:val="16"/>
                <w:lang w:val="en-US"/>
              </w:rPr>
            </w:pPr>
            <w:ins w:id="1382" w:author="Jose M. Fortes (R&amp;S)" w:date="2023-11-17T09:34:00Z">
              <w:r w:rsidRPr="00643537">
                <w:rPr>
                  <w:rFonts w:ascii="Arial" w:hAnsi="Arial" w:cs="Arial"/>
                  <w:color w:val="000000"/>
                  <w:sz w:val="16"/>
                  <w:szCs w:val="16"/>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E616C8" w14:textId="77777777" w:rsidR="00837819" w:rsidRPr="00643537" w:rsidRDefault="00837819" w:rsidP="00AA0AB3">
            <w:pPr>
              <w:spacing w:after="0"/>
              <w:jc w:val="center"/>
              <w:rPr>
                <w:ins w:id="1383" w:author="Jose M. Fortes (R&amp;S)" w:date="2023-11-17T09:34:00Z"/>
                <w:rFonts w:ascii="Arial" w:eastAsia="Times New Roman" w:hAnsi="Arial" w:cs="Arial"/>
                <w:color w:val="000000"/>
                <w:sz w:val="16"/>
                <w:szCs w:val="16"/>
                <w:lang w:val="en-US"/>
              </w:rPr>
            </w:pPr>
            <w:ins w:id="1384" w:author="Jose M. Fortes (R&amp;S)" w:date="2023-11-17T09:34:00Z">
              <w:r w:rsidRPr="00643537">
                <w:rPr>
                  <w:rFonts w:ascii="Arial" w:hAnsi="Arial" w:cs="Arial"/>
                  <w:color w:val="000000"/>
                  <w:sz w:val="16"/>
                  <w:szCs w:val="16"/>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04CA94" w14:textId="77777777" w:rsidR="00837819" w:rsidRPr="00643537" w:rsidRDefault="00837819" w:rsidP="00AA0AB3">
            <w:pPr>
              <w:spacing w:after="0"/>
              <w:jc w:val="center"/>
              <w:rPr>
                <w:ins w:id="1385" w:author="Jose M. Fortes (R&amp;S)" w:date="2023-11-17T09:34:00Z"/>
                <w:rFonts w:ascii="Arial" w:eastAsia="Times New Roman" w:hAnsi="Arial" w:cs="Arial"/>
                <w:color w:val="000000"/>
                <w:sz w:val="16"/>
                <w:szCs w:val="16"/>
                <w:lang w:val="en-US"/>
              </w:rPr>
            </w:pPr>
            <w:ins w:id="1386" w:author="Jose M. Fortes (R&amp;S)" w:date="2023-11-17T09:34:00Z">
              <w:r w:rsidRPr="00643537">
                <w:rPr>
                  <w:rFonts w:ascii="Arial" w:hAnsi="Arial" w:cs="Arial"/>
                  <w:color w:val="000000"/>
                  <w:sz w:val="16"/>
                  <w:szCs w:val="16"/>
                </w:rPr>
                <w:t>0.12</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DC5407" w14:textId="77777777" w:rsidR="00837819" w:rsidRPr="00643537" w:rsidRDefault="00837819" w:rsidP="00AA0AB3">
            <w:pPr>
              <w:spacing w:after="0"/>
              <w:jc w:val="center"/>
              <w:rPr>
                <w:ins w:id="1387" w:author="Jose M. Fortes (R&amp;S)" w:date="2023-11-17T09:34:00Z"/>
                <w:rFonts w:ascii="Arial" w:eastAsia="Times New Roman" w:hAnsi="Arial" w:cs="Arial"/>
                <w:color w:val="000000"/>
                <w:sz w:val="16"/>
                <w:szCs w:val="16"/>
                <w:lang w:val="en-US"/>
              </w:rPr>
            </w:pPr>
            <w:ins w:id="1388" w:author="Jose M. Fortes (R&amp;S)" w:date="2023-11-17T09:34:00Z">
              <w:r w:rsidRPr="00643537">
                <w:rPr>
                  <w:rFonts w:ascii="Arial" w:hAnsi="Arial" w:cs="Arial"/>
                  <w:color w:val="000000"/>
                  <w:sz w:val="16"/>
                  <w:szCs w:val="16"/>
                </w:rPr>
                <w:t>0.12</w:t>
              </w:r>
            </w:ins>
          </w:p>
        </w:tc>
      </w:tr>
      <w:tr w:rsidR="00837819" w:rsidRPr="00643537" w14:paraId="03EBA72C" w14:textId="77777777" w:rsidTr="00AA0AB3">
        <w:trPr>
          <w:trHeight w:val="20"/>
          <w:ins w:id="1389" w:author="Jose M. Fortes (R&amp;S)" w:date="2023-11-17T09:34: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348C610" w14:textId="77777777" w:rsidR="00837819" w:rsidRPr="00643537" w:rsidRDefault="00837819" w:rsidP="00AA0AB3">
            <w:pPr>
              <w:spacing w:after="0"/>
              <w:jc w:val="center"/>
              <w:rPr>
                <w:ins w:id="1390" w:author="Jose M. Fortes (R&amp;S)" w:date="2023-11-17T09:34:00Z"/>
                <w:rFonts w:ascii="Arial" w:eastAsia="Times New Roman" w:hAnsi="Arial" w:cs="Arial"/>
                <w:color w:val="000000"/>
                <w:sz w:val="16"/>
                <w:szCs w:val="16"/>
                <w:lang w:val="en-US"/>
              </w:rPr>
            </w:pPr>
            <w:ins w:id="1391" w:author="Jose M. Fortes (R&amp;S)" w:date="2023-11-17T09:34:00Z">
              <w:r w:rsidRPr="00643537">
                <w:rPr>
                  <w:rFonts w:ascii="Arial" w:hAnsi="Arial" w:cs="Arial"/>
                  <w:color w:val="000000"/>
                  <w:sz w:val="16"/>
                  <w:szCs w:val="16"/>
                </w:rPr>
                <w:t>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E3293C" w14:textId="77777777" w:rsidR="00837819" w:rsidRPr="00643537" w:rsidRDefault="00837819" w:rsidP="00AA0AB3">
            <w:pPr>
              <w:spacing w:after="0"/>
              <w:rPr>
                <w:ins w:id="1392" w:author="Jose M. Fortes (R&amp;S)" w:date="2023-11-17T09:34:00Z"/>
                <w:rFonts w:ascii="Arial" w:eastAsia="Times New Roman" w:hAnsi="Arial" w:cs="Arial"/>
                <w:color w:val="000000"/>
                <w:sz w:val="16"/>
                <w:szCs w:val="16"/>
                <w:lang w:val="en-US"/>
              </w:rPr>
            </w:pPr>
            <w:ins w:id="1393" w:author="Jose M. Fortes (R&amp;S)" w:date="2023-11-17T09:34:00Z">
              <w:r w:rsidRPr="00643537">
                <w:rPr>
                  <w:rFonts w:ascii="Arial" w:hAnsi="Arial" w:cs="Arial"/>
                  <w:color w:val="000000"/>
                  <w:sz w:val="16"/>
                  <w:szCs w:val="16"/>
                </w:rPr>
                <w:t xml:space="preserve">Uncertainty related to the use of phantoms </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B198F8" w14:textId="77777777" w:rsidR="00837819" w:rsidRPr="00643537" w:rsidRDefault="00837819" w:rsidP="00AA0AB3">
            <w:pPr>
              <w:spacing w:after="0"/>
              <w:jc w:val="center"/>
              <w:rPr>
                <w:ins w:id="1394" w:author="Jose M. Fortes (R&amp;S)" w:date="2023-11-17T09:34:00Z"/>
                <w:rFonts w:ascii="Arial" w:eastAsia="Times New Roman" w:hAnsi="Arial" w:cs="Arial"/>
                <w:color w:val="000000"/>
                <w:sz w:val="16"/>
                <w:szCs w:val="16"/>
                <w:lang w:val="en-US"/>
              </w:rPr>
            </w:pPr>
            <w:ins w:id="1395" w:author="Jose M. Fortes (R&amp;S)" w:date="2023-11-17T09:34:00Z">
              <w:r>
                <w:rPr>
                  <w:rFonts w:ascii="Arial" w:hAnsi="Arial" w:cs="Arial"/>
                  <w:color w:val="000000"/>
                  <w:sz w:val="16"/>
                  <w:szCs w:val="16"/>
                </w:rPr>
                <w:t>Material Dielectric Constant, Material Conductivity, Geometry/Shape (incl. spacer), Forearm</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464872" w14:textId="77777777" w:rsidR="00837819" w:rsidRPr="00643537" w:rsidRDefault="00837819" w:rsidP="00AA0AB3">
            <w:pPr>
              <w:spacing w:after="0"/>
              <w:jc w:val="center"/>
              <w:rPr>
                <w:ins w:id="1396" w:author="Jose M. Fortes (R&amp;S)" w:date="2023-11-17T09:34:00Z"/>
                <w:rFonts w:ascii="Arial" w:eastAsia="Times New Roman" w:hAnsi="Arial" w:cs="Arial"/>
                <w:color w:val="000000"/>
                <w:sz w:val="16"/>
                <w:szCs w:val="16"/>
                <w:lang w:val="en-US"/>
              </w:rPr>
            </w:pPr>
            <w:ins w:id="1397" w:author="Jose M. Fortes (R&amp;S)" w:date="2023-11-17T09:34:00Z">
              <w:r>
                <w:rPr>
                  <w:rFonts w:ascii="Arial" w:hAnsi="Arial" w:cs="Arial"/>
                  <w:color w:val="000000"/>
                  <w:sz w:val="16"/>
                  <w:szCs w:val="16"/>
                </w:rPr>
                <w:t>0.74</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561BE6" w14:textId="77777777" w:rsidR="00837819" w:rsidRPr="00643537" w:rsidRDefault="00837819" w:rsidP="00AA0AB3">
            <w:pPr>
              <w:spacing w:after="0"/>
              <w:jc w:val="center"/>
              <w:rPr>
                <w:ins w:id="1398" w:author="Jose M. Fortes (R&amp;S)" w:date="2023-11-17T09:34:00Z"/>
                <w:rFonts w:ascii="Arial" w:eastAsia="Times New Roman" w:hAnsi="Arial" w:cs="Arial"/>
                <w:color w:val="000000"/>
                <w:sz w:val="16"/>
                <w:szCs w:val="16"/>
                <w:lang w:val="en-US"/>
              </w:rPr>
            </w:pPr>
            <w:ins w:id="1399" w:author="Jose M. Fortes (R&amp;S)" w:date="2023-11-17T09:34:00Z">
              <w:r>
                <w:rPr>
                  <w:rFonts w:ascii="Arial" w:hAnsi="Arial" w:cs="Arial"/>
                  <w:color w:val="000000"/>
                  <w:sz w:val="16"/>
                  <w:szCs w:val="16"/>
                </w:rPr>
                <w:t>0.74</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792244" w14:textId="77777777" w:rsidR="00837819" w:rsidRPr="00643537" w:rsidRDefault="00837819" w:rsidP="00AA0AB3">
            <w:pPr>
              <w:spacing w:after="0"/>
              <w:jc w:val="center"/>
              <w:rPr>
                <w:ins w:id="1400" w:author="Jose M. Fortes (R&amp;S)" w:date="2023-11-17T09:34:00Z"/>
                <w:rFonts w:ascii="Arial" w:eastAsia="Times New Roman" w:hAnsi="Arial" w:cs="Arial"/>
                <w:color w:val="000000"/>
                <w:sz w:val="16"/>
                <w:szCs w:val="16"/>
                <w:lang w:val="en-US"/>
              </w:rPr>
            </w:pPr>
            <w:ins w:id="1401" w:author="Jose M. Fortes (R&amp;S)" w:date="2023-11-17T09:34:00Z">
              <w:r w:rsidRPr="00643537">
                <w:rPr>
                  <w:rFonts w:ascii="Arial" w:hAnsi="Arial" w:cs="Arial"/>
                  <w:color w:val="000000"/>
                  <w:sz w:val="16"/>
                  <w:szCs w:val="16"/>
                </w:rPr>
                <w:t>Rectangular</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247122" w14:textId="77777777" w:rsidR="00837819" w:rsidRPr="00643537" w:rsidRDefault="00837819" w:rsidP="00AA0AB3">
            <w:pPr>
              <w:spacing w:after="0"/>
              <w:jc w:val="center"/>
              <w:rPr>
                <w:ins w:id="1402" w:author="Jose M. Fortes (R&amp;S)" w:date="2023-11-17T09:34:00Z"/>
                <w:rFonts w:ascii="Arial" w:eastAsia="Times New Roman" w:hAnsi="Arial" w:cs="Arial"/>
                <w:color w:val="000000"/>
                <w:sz w:val="16"/>
                <w:szCs w:val="16"/>
                <w:lang w:val="en-US"/>
              </w:rPr>
            </w:pPr>
            <w:ins w:id="1403" w:author="Jose M. Fortes (R&amp;S)" w:date="2023-11-17T09:34:00Z">
              <w:r w:rsidRPr="00643537">
                <w:rPr>
                  <w:rFonts w:ascii="Arial" w:hAnsi="Arial" w:cs="Arial"/>
                  <w:color w:val="000000"/>
                  <w:sz w:val="16"/>
                  <w:szCs w:val="16"/>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14E471" w14:textId="77777777" w:rsidR="00837819" w:rsidRPr="00643537" w:rsidRDefault="00837819" w:rsidP="00AA0AB3">
            <w:pPr>
              <w:spacing w:after="0"/>
              <w:jc w:val="center"/>
              <w:rPr>
                <w:ins w:id="1404" w:author="Jose M. Fortes (R&amp;S)" w:date="2023-11-17T09:34:00Z"/>
                <w:rFonts w:ascii="Arial" w:eastAsia="Times New Roman" w:hAnsi="Arial" w:cs="Arial"/>
                <w:color w:val="000000"/>
                <w:sz w:val="16"/>
                <w:szCs w:val="16"/>
                <w:lang w:val="en-US"/>
              </w:rPr>
            </w:pPr>
            <w:ins w:id="1405" w:author="Jose M. Fortes (R&amp;S)" w:date="2023-11-17T09:34:00Z">
              <w:r w:rsidRPr="00643537">
                <w:rPr>
                  <w:rFonts w:ascii="Arial" w:hAnsi="Arial" w:cs="Arial"/>
                  <w:color w:val="000000"/>
                  <w:sz w:val="16"/>
                  <w:szCs w:val="16"/>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8C9AA5" w14:textId="77777777" w:rsidR="00837819" w:rsidRPr="00643537" w:rsidRDefault="00837819" w:rsidP="00AA0AB3">
            <w:pPr>
              <w:spacing w:after="0"/>
              <w:jc w:val="center"/>
              <w:rPr>
                <w:ins w:id="1406" w:author="Jose M. Fortes (R&amp;S)" w:date="2023-11-17T09:34:00Z"/>
                <w:rFonts w:ascii="Arial" w:eastAsia="Times New Roman" w:hAnsi="Arial" w:cs="Arial"/>
                <w:color w:val="000000"/>
                <w:sz w:val="16"/>
                <w:szCs w:val="16"/>
                <w:lang w:val="en-US"/>
              </w:rPr>
            </w:pPr>
            <w:ins w:id="1407" w:author="Jose M. Fortes (R&amp;S)" w:date="2023-11-17T09:34:00Z">
              <w:r>
                <w:rPr>
                  <w:rFonts w:ascii="Arial" w:hAnsi="Arial" w:cs="Arial"/>
                  <w:color w:val="000000"/>
                  <w:sz w:val="16"/>
                  <w:szCs w:val="16"/>
                </w:rPr>
                <w:t>0.43</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156C61" w14:textId="77777777" w:rsidR="00837819" w:rsidRPr="00643537" w:rsidRDefault="00837819" w:rsidP="00AA0AB3">
            <w:pPr>
              <w:spacing w:after="0"/>
              <w:jc w:val="center"/>
              <w:rPr>
                <w:ins w:id="1408" w:author="Jose M. Fortes (R&amp;S)" w:date="2023-11-17T09:34:00Z"/>
                <w:rFonts w:ascii="Arial" w:eastAsia="Times New Roman" w:hAnsi="Arial" w:cs="Arial"/>
                <w:color w:val="000000"/>
                <w:sz w:val="16"/>
                <w:szCs w:val="16"/>
                <w:lang w:val="en-US"/>
              </w:rPr>
            </w:pPr>
            <w:ins w:id="1409" w:author="Jose M. Fortes (R&amp;S)" w:date="2023-11-17T09:34:00Z">
              <w:r>
                <w:rPr>
                  <w:rFonts w:ascii="Arial" w:hAnsi="Arial" w:cs="Arial"/>
                  <w:color w:val="000000"/>
                  <w:sz w:val="16"/>
                  <w:szCs w:val="16"/>
                </w:rPr>
                <w:t>0.43</w:t>
              </w:r>
            </w:ins>
          </w:p>
        </w:tc>
      </w:tr>
      <w:tr w:rsidR="00837819" w:rsidRPr="00643537" w14:paraId="5EB827FA" w14:textId="77777777" w:rsidTr="00AA0AB3">
        <w:trPr>
          <w:trHeight w:val="20"/>
          <w:ins w:id="1410" w:author="Jose M. Fortes (R&amp;S)" w:date="2023-11-17T09:34: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27905F9" w14:textId="77777777" w:rsidR="00837819" w:rsidRPr="00643537" w:rsidRDefault="00837819" w:rsidP="00AA0AB3">
            <w:pPr>
              <w:spacing w:after="0"/>
              <w:jc w:val="center"/>
              <w:rPr>
                <w:ins w:id="1411" w:author="Jose M. Fortes (R&amp;S)" w:date="2023-11-17T09:34:00Z"/>
                <w:rFonts w:ascii="Arial" w:eastAsia="Times New Roman" w:hAnsi="Arial" w:cs="Arial"/>
                <w:color w:val="000000"/>
                <w:sz w:val="16"/>
                <w:szCs w:val="16"/>
                <w:lang w:val="en-US"/>
              </w:rPr>
            </w:pPr>
            <w:ins w:id="1412" w:author="Jose M. Fortes (R&amp;S)" w:date="2023-11-17T09:34:00Z">
              <w:r w:rsidRPr="00643537">
                <w:rPr>
                  <w:rFonts w:ascii="Arial" w:hAnsi="Arial" w:cs="Arial"/>
                  <w:color w:val="000000"/>
                  <w:sz w:val="16"/>
                  <w:szCs w:val="16"/>
                </w:rPr>
                <w:t>10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E6E3C4" w14:textId="77777777" w:rsidR="00837819" w:rsidRPr="00643537" w:rsidRDefault="00837819" w:rsidP="00AA0AB3">
            <w:pPr>
              <w:spacing w:after="0"/>
              <w:rPr>
                <w:ins w:id="1413" w:author="Jose M. Fortes (R&amp;S)" w:date="2023-11-17T09:34:00Z"/>
                <w:rFonts w:ascii="Arial" w:eastAsia="Times New Roman" w:hAnsi="Arial" w:cs="Arial"/>
                <w:color w:val="000000"/>
                <w:sz w:val="16"/>
                <w:szCs w:val="16"/>
                <w:lang w:val="en-US"/>
              </w:rPr>
            </w:pPr>
            <w:ins w:id="1414" w:author="Jose M. Fortes (R&amp;S)" w:date="2023-11-17T09:34:00Z">
              <w:r w:rsidRPr="00643537">
                <w:rPr>
                  <w:rFonts w:ascii="Arial" w:hAnsi="Arial" w:cs="Arial"/>
                  <w:color w:val="000000"/>
                  <w:sz w:val="16"/>
                  <w:szCs w:val="16"/>
                </w:rPr>
                <w:t>Coarse sampling grid</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BCCCE4" w14:textId="77777777" w:rsidR="00837819" w:rsidRPr="00643537" w:rsidRDefault="00837819" w:rsidP="00AA0AB3">
            <w:pPr>
              <w:spacing w:after="0"/>
              <w:jc w:val="center"/>
              <w:rPr>
                <w:ins w:id="1415" w:author="Jose M. Fortes (R&amp;S)" w:date="2023-11-17T09:34:00Z"/>
                <w:rFonts w:ascii="Arial" w:eastAsia="Times New Roman" w:hAnsi="Arial" w:cs="Arial"/>
                <w:color w:val="000000"/>
                <w:sz w:val="16"/>
                <w:szCs w:val="16"/>
                <w:lang w:val="en-US"/>
              </w:rPr>
            </w:pPr>
            <w:ins w:id="1416" w:author="Jose M. Fortes (R&amp;S)" w:date="2023-11-17T09:34:00Z">
              <w:r w:rsidRPr="00643537">
                <w:rPr>
                  <w:rFonts w:ascii="Arial" w:hAnsi="Arial" w:cs="Arial"/>
                  <w:color w:val="000000"/>
                  <w:sz w:val="16"/>
                  <w:szCs w:val="16"/>
                </w:rPr>
                <w:t xml:space="preserve">Sampling grids per Table </w:t>
              </w:r>
              <w:proofErr w:type="spellStart"/>
              <w:r w:rsidRPr="00643537">
                <w:rPr>
                  <w:rFonts w:ascii="Arial" w:hAnsi="Arial" w:cs="Arial"/>
                  <w:color w:val="000000"/>
                  <w:sz w:val="16"/>
                  <w:szCs w:val="16"/>
                </w:rPr>
                <w:t>Table</w:t>
              </w:r>
              <w:proofErr w:type="spellEnd"/>
              <w:r w:rsidRPr="00643537">
                <w:rPr>
                  <w:rFonts w:ascii="Arial" w:hAnsi="Arial" w:cs="Arial"/>
                  <w:color w:val="000000"/>
                  <w:sz w:val="16"/>
                  <w:szCs w:val="16"/>
                </w:rPr>
                <w:t xml:space="preserve"> B.2.12-1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0D2CF5" w14:textId="77777777" w:rsidR="00837819" w:rsidRPr="00643537" w:rsidRDefault="00837819" w:rsidP="00AA0AB3">
            <w:pPr>
              <w:spacing w:after="0"/>
              <w:jc w:val="center"/>
              <w:rPr>
                <w:ins w:id="1417" w:author="Jose M. Fortes (R&amp;S)" w:date="2023-11-17T09:34:00Z"/>
                <w:rFonts w:ascii="Arial" w:eastAsia="Times New Roman" w:hAnsi="Arial" w:cs="Arial"/>
                <w:color w:val="000000"/>
                <w:sz w:val="16"/>
                <w:szCs w:val="16"/>
                <w:lang w:val="en-US"/>
              </w:rPr>
            </w:pPr>
            <w:ins w:id="1418" w:author="Jose M. Fortes (R&amp;S)" w:date="2023-11-17T09:34:00Z">
              <w:r>
                <w:rPr>
                  <w:rFonts w:ascii="Arial" w:hAnsi="Arial" w:cs="Arial"/>
                  <w:color w:val="000000"/>
                  <w:sz w:val="16"/>
                  <w:szCs w:val="16"/>
                </w:rPr>
                <w:t>0.1</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827CA8" w14:textId="77777777" w:rsidR="00837819" w:rsidRPr="00643537" w:rsidRDefault="00837819" w:rsidP="00AA0AB3">
            <w:pPr>
              <w:spacing w:after="0"/>
              <w:jc w:val="center"/>
              <w:rPr>
                <w:ins w:id="1419" w:author="Jose M. Fortes (R&amp;S)" w:date="2023-11-17T09:34:00Z"/>
                <w:rFonts w:ascii="Arial" w:eastAsia="Times New Roman" w:hAnsi="Arial" w:cs="Arial"/>
                <w:color w:val="000000"/>
                <w:sz w:val="16"/>
                <w:szCs w:val="16"/>
                <w:lang w:val="en-US"/>
              </w:rPr>
            </w:pPr>
            <w:ins w:id="1420" w:author="Jose M. Fortes (R&amp;S)" w:date="2023-11-17T09:34:00Z">
              <w:r>
                <w:rPr>
                  <w:rFonts w:ascii="Arial" w:hAnsi="Arial" w:cs="Arial"/>
                  <w:color w:val="000000"/>
                  <w:sz w:val="16"/>
                  <w:szCs w:val="16"/>
                </w:rPr>
                <w:t>0.18</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F52814" w14:textId="77777777" w:rsidR="00837819" w:rsidRPr="00643537" w:rsidRDefault="00837819" w:rsidP="00AA0AB3">
            <w:pPr>
              <w:spacing w:after="0"/>
              <w:jc w:val="center"/>
              <w:rPr>
                <w:ins w:id="1421" w:author="Jose M. Fortes (R&amp;S)" w:date="2023-11-17T09:34:00Z"/>
                <w:rFonts w:ascii="Arial" w:eastAsia="Times New Roman" w:hAnsi="Arial" w:cs="Arial"/>
                <w:color w:val="000000"/>
                <w:sz w:val="16"/>
                <w:szCs w:val="16"/>
                <w:lang w:val="en-US"/>
              </w:rPr>
            </w:pPr>
            <w:ins w:id="1422" w:author="Jose M. Fortes (R&amp;S)" w:date="2023-11-17T09:34:00Z">
              <w:r w:rsidRPr="00643537">
                <w:rPr>
                  <w:rFonts w:ascii="Arial" w:hAnsi="Arial" w:cs="Arial"/>
                  <w:color w:val="000000"/>
                  <w:sz w:val="16"/>
                  <w:szCs w:val="16"/>
                </w:rPr>
                <w:t>Actual</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0F4216" w14:textId="77777777" w:rsidR="00837819" w:rsidRPr="00643537" w:rsidRDefault="00837819" w:rsidP="00AA0AB3">
            <w:pPr>
              <w:spacing w:after="0"/>
              <w:jc w:val="center"/>
              <w:rPr>
                <w:ins w:id="1423" w:author="Jose M. Fortes (R&amp;S)" w:date="2023-11-17T09:34:00Z"/>
                <w:rFonts w:ascii="Arial" w:eastAsia="Times New Roman" w:hAnsi="Arial" w:cs="Arial"/>
                <w:color w:val="000000"/>
                <w:sz w:val="16"/>
                <w:szCs w:val="16"/>
                <w:lang w:val="en-US"/>
              </w:rPr>
            </w:pPr>
            <w:ins w:id="1424" w:author="Jose M. Fortes (R&amp;S)" w:date="2023-11-17T09:34:00Z">
              <w:r w:rsidRPr="00643537">
                <w:rPr>
                  <w:rFonts w:ascii="Arial" w:hAnsi="Arial" w:cs="Arial"/>
                  <w:color w:val="000000"/>
                  <w:sz w:val="16"/>
                  <w:szCs w:val="16"/>
                </w:rPr>
                <w:t>1</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671006" w14:textId="77777777" w:rsidR="00837819" w:rsidRPr="00643537" w:rsidRDefault="00837819" w:rsidP="00AA0AB3">
            <w:pPr>
              <w:spacing w:after="0"/>
              <w:jc w:val="center"/>
              <w:rPr>
                <w:ins w:id="1425" w:author="Jose M. Fortes (R&amp;S)" w:date="2023-11-17T09:34:00Z"/>
                <w:rFonts w:ascii="Arial" w:eastAsia="Times New Roman" w:hAnsi="Arial" w:cs="Arial"/>
                <w:color w:val="000000"/>
                <w:sz w:val="16"/>
                <w:szCs w:val="16"/>
                <w:lang w:val="en-US"/>
              </w:rPr>
            </w:pPr>
            <w:ins w:id="1426" w:author="Jose M. Fortes (R&amp;S)" w:date="2023-11-17T09:34:00Z">
              <w:r w:rsidRPr="00643537">
                <w:rPr>
                  <w:rFonts w:ascii="Arial" w:hAnsi="Arial" w:cs="Arial"/>
                  <w:color w:val="000000"/>
                  <w:sz w:val="16"/>
                  <w:szCs w:val="16"/>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DE7B56" w14:textId="77777777" w:rsidR="00837819" w:rsidRPr="00643537" w:rsidRDefault="00837819" w:rsidP="00AA0AB3">
            <w:pPr>
              <w:spacing w:after="0"/>
              <w:jc w:val="center"/>
              <w:rPr>
                <w:ins w:id="1427" w:author="Jose M. Fortes (R&amp;S)" w:date="2023-11-17T09:34:00Z"/>
                <w:rFonts w:ascii="Arial" w:eastAsia="Times New Roman" w:hAnsi="Arial" w:cs="Arial"/>
                <w:color w:val="000000"/>
                <w:sz w:val="16"/>
                <w:szCs w:val="16"/>
                <w:lang w:val="en-US"/>
              </w:rPr>
            </w:pPr>
            <w:ins w:id="1428" w:author="Jose M. Fortes (R&amp;S)" w:date="2023-11-17T09:34:00Z">
              <w:r>
                <w:rPr>
                  <w:rFonts w:ascii="Arial" w:hAnsi="Arial" w:cs="Arial"/>
                  <w:color w:val="000000"/>
                  <w:sz w:val="16"/>
                  <w:szCs w:val="16"/>
                </w:rPr>
                <w:t>0.1</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2E852F" w14:textId="77777777" w:rsidR="00837819" w:rsidRPr="00643537" w:rsidRDefault="00837819" w:rsidP="00AA0AB3">
            <w:pPr>
              <w:spacing w:after="0"/>
              <w:jc w:val="center"/>
              <w:rPr>
                <w:ins w:id="1429" w:author="Jose M. Fortes (R&amp;S)" w:date="2023-11-17T09:34:00Z"/>
                <w:rFonts w:ascii="Arial" w:eastAsia="Times New Roman" w:hAnsi="Arial" w:cs="Arial"/>
                <w:color w:val="000000"/>
                <w:sz w:val="16"/>
                <w:szCs w:val="16"/>
                <w:lang w:val="en-US"/>
              </w:rPr>
            </w:pPr>
            <w:ins w:id="1430" w:author="Jose M. Fortes (R&amp;S)" w:date="2023-11-17T09:34:00Z">
              <w:r>
                <w:rPr>
                  <w:rFonts w:ascii="Arial" w:hAnsi="Arial" w:cs="Arial"/>
                  <w:color w:val="000000"/>
                  <w:sz w:val="16"/>
                  <w:szCs w:val="16"/>
                </w:rPr>
                <w:t>0.18</w:t>
              </w:r>
            </w:ins>
          </w:p>
        </w:tc>
      </w:tr>
      <w:tr w:rsidR="00837819" w:rsidRPr="00643537" w14:paraId="1874C729" w14:textId="77777777" w:rsidTr="00AA0AB3">
        <w:trPr>
          <w:trHeight w:val="20"/>
          <w:ins w:id="1431" w:author="Jose M. Fortes (R&amp;S)" w:date="2023-11-17T09:34: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E27BBC" w14:textId="77777777" w:rsidR="00837819" w:rsidRPr="00643537" w:rsidRDefault="00837819" w:rsidP="00AA0AB3">
            <w:pPr>
              <w:spacing w:after="0"/>
              <w:jc w:val="center"/>
              <w:rPr>
                <w:ins w:id="1432" w:author="Jose M. Fortes (R&amp;S)" w:date="2023-11-17T09:34:00Z"/>
                <w:rFonts w:ascii="Arial" w:eastAsia="Times New Roman" w:hAnsi="Arial" w:cs="Arial"/>
                <w:color w:val="000000"/>
                <w:sz w:val="16"/>
                <w:szCs w:val="16"/>
                <w:lang w:val="en-US"/>
              </w:rPr>
            </w:pPr>
            <w:ins w:id="1433" w:author="Jose M. Fortes (R&amp;S)" w:date="2023-11-17T09:34:00Z">
              <w:r w:rsidRPr="00643537">
                <w:rPr>
                  <w:rFonts w:ascii="Arial" w:hAnsi="Arial" w:cs="Arial"/>
                  <w:color w:val="000000"/>
                  <w:sz w:val="16"/>
                  <w:szCs w:val="16"/>
                </w:rPr>
                <w:t>11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1B3EF" w14:textId="77777777" w:rsidR="00837819" w:rsidRPr="00643537" w:rsidRDefault="00837819" w:rsidP="00AA0AB3">
            <w:pPr>
              <w:spacing w:after="0"/>
              <w:rPr>
                <w:ins w:id="1434" w:author="Jose M. Fortes (R&amp;S)" w:date="2023-11-17T09:34:00Z"/>
                <w:rFonts w:ascii="Arial" w:eastAsia="Times New Roman" w:hAnsi="Arial" w:cs="Arial"/>
                <w:color w:val="000000"/>
                <w:sz w:val="16"/>
                <w:szCs w:val="16"/>
                <w:lang w:val="en-US"/>
              </w:rPr>
            </w:pPr>
            <w:ins w:id="1435" w:author="Jose M. Fortes (R&amp;S)" w:date="2023-11-17T09:34:00Z">
              <w:r w:rsidRPr="00643537">
                <w:rPr>
                  <w:rFonts w:ascii="Arial" w:hAnsi="Arial" w:cs="Arial"/>
                  <w:color w:val="000000"/>
                  <w:sz w:val="16"/>
                  <w:szCs w:val="16"/>
                </w:rPr>
                <w:t xml:space="preserve">Random Uncertainty </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0D375" w14:textId="77777777" w:rsidR="00837819" w:rsidRPr="00643537" w:rsidRDefault="00837819" w:rsidP="00AA0AB3">
            <w:pPr>
              <w:spacing w:after="0"/>
              <w:jc w:val="center"/>
              <w:rPr>
                <w:ins w:id="1436" w:author="Jose M. Fortes (R&amp;S)" w:date="2023-11-17T09:34:00Z"/>
                <w:rFonts w:ascii="Arial" w:eastAsia="Times New Roman" w:hAnsi="Arial" w:cs="Arial"/>
                <w:color w:val="000000"/>
                <w:sz w:val="16"/>
                <w:szCs w:val="16"/>
                <w:lang w:val="en-US"/>
              </w:rPr>
            </w:pPr>
            <w:ins w:id="1437" w:author="Jose M. Fortes (R&amp;S)" w:date="2023-11-17T09:34:00Z">
              <w:r w:rsidRPr="00643537">
                <w:rPr>
                  <w:rFonts w:ascii="Arial" w:hAnsi="Arial" w:cs="Arial"/>
                  <w:color w:val="000000"/>
                  <w:sz w:val="16"/>
                  <w:szCs w:val="16"/>
                </w:rPr>
                <w:t>Fixed MU to account for all the unknown, unquantifiable, etc. uncertainties including digital error rate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CFE1A" w14:textId="77777777" w:rsidR="00837819" w:rsidRPr="00643537" w:rsidRDefault="00837819" w:rsidP="00AA0AB3">
            <w:pPr>
              <w:spacing w:after="0"/>
              <w:jc w:val="center"/>
              <w:rPr>
                <w:ins w:id="1438" w:author="Jose M. Fortes (R&amp;S)" w:date="2023-11-17T09:34:00Z"/>
                <w:rFonts w:ascii="Arial" w:eastAsia="Times New Roman" w:hAnsi="Arial" w:cs="Arial"/>
                <w:color w:val="000000"/>
                <w:sz w:val="16"/>
                <w:szCs w:val="16"/>
                <w:lang w:val="en-US"/>
              </w:rPr>
            </w:pPr>
            <w:ins w:id="1439" w:author="Jose M. Fortes (R&amp;S)" w:date="2023-11-17T09:34:00Z">
              <w:r w:rsidRPr="00643537">
                <w:rPr>
                  <w:rFonts w:ascii="Arial" w:hAnsi="Arial" w:cs="Arial"/>
                  <w:color w:val="000000"/>
                  <w:sz w:val="16"/>
                  <w:szCs w:val="16"/>
                </w:rPr>
                <w:t>0.4</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D1A0A" w14:textId="77777777" w:rsidR="00837819" w:rsidRPr="00643537" w:rsidRDefault="00837819" w:rsidP="00AA0AB3">
            <w:pPr>
              <w:spacing w:after="0"/>
              <w:jc w:val="center"/>
              <w:rPr>
                <w:ins w:id="1440" w:author="Jose M. Fortes (R&amp;S)" w:date="2023-11-17T09:34:00Z"/>
                <w:rFonts w:ascii="Arial" w:eastAsia="Times New Roman" w:hAnsi="Arial" w:cs="Arial"/>
                <w:color w:val="000000"/>
                <w:sz w:val="16"/>
                <w:szCs w:val="16"/>
                <w:lang w:val="en-US"/>
              </w:rPr>
            </w:pPr>
            <w:ins w:id="1441" w:author="Jose M. Fortes (R&amp;S)" w:date="2023-11-17T09:34:00Z">
              <w:r w:rsidRPr="00643537">
                <w:rPr>
                  <w:rFonts w:ascii="Arial" w:hAnsi="Arial" w:cs="Arial"/>
                  <w:color w:val="000000"/>
                  <w:sz w:val="16"/>
                  <w:szCs w:val="16"/>
                </w:rPr>
                <w:t>0.4</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1CCF5F" w14:textId="77777777" w:rsidR="00837819" w:rsidRPr="00643537" w:rsidRDefault="00837819" w:rsidP="00AA0AB3">
            <w:pPr>
              <w:spacing w:after="0"/>
              <w:jc w:val="center"/>
              <w:rPr>
                <w:ins w:id="1442" w:author="Jose M. Fortes (R&amp;S)" w:date="2023-11-17T09:34:00Z"/>
                <w:rFonts w:ascii="Arial" w:eastAsia="Times New Roman" w:hAnsi="Arial" w:cs="Arial"/>
                <w:color w:val="000000"/>
                <w:sz w:val="16"/>
                <w:szCs w:val="16"/>
                <w:lang w:val="en-US"/>
              </w:rPr>
            </w:pPr>
            <w:ins w:id="1443" w:author="Jose M. Fortes (R&amp;S)" w:date="2023-11-17T09:34:00Z">
              <w:r w:rsidRPr="00643537">
                <w:rPr>
                  <w:rFonts w:ascii="Arial" w:hAnsi="Arial" w:cs="Arial"/>
                  <w:color w:val="000000"/>
                  <w:sz w:val="16"/>
                  <w:szCs w:val="16"/>
                </w:rPr>
                <w:t>Normal</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4C2BE7" w14:textId="77777777" w:rsidR="00837819" w:rsidRPr="00643537" w:rsidRDefault="00837819" w:rsidP="00AA0AB3">
            <w:pPr>
              <w:spacing w:after="0"/>
              <w:jc w:val="center"/>
              <w:rPr>
                <w:ins w:id="1444" w:author="Jose M. Fortes (R&amp;S)" w:date="2023-11-17T09:34:00Z"/>
                <w:rFonts w:ascii="Arial" w:eastAsia="Times New Roman" w:hAnsi="Arial" w:cs="Arial"/>
                <w:color w:val="000000"/>
                <w:sz w:val="16"/>
                <w:szCs w:val="16"/>
                <w:lang w:val="en-US"/>
              </w:rPr>
            </w:pPr>
            <w:ins w:id="1445" w:author="Jose M. Fortes (R&amp;S)" w:date="2023-11-17T09:34:00Z">
              <w:r w:rsidRPr="00643537">
                <w:rPr>
                  <w:rFonts w:ascii="Arial" w:hAnsi="Arial" w:cs="Arial"/>
                  <w:color w:val="000000"/>
                  <w:sz w:val="16"/>
                  <w:szCs w:val="16"/>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3D2631" w14:textId="77777777" w:rsidR="00837819" w:rsidRPr="00643537" w:rsidRDefault="00837819" w:rsidP="00AA0AB3">
            <w:pPr>
              <w:spacing w:after="0"/>
              <w:jc w:val="center"/>
              <w:rPr>
                <w:ins w:id="1446" w:author="Jose M. Fortes (R&amp;S)" w:date="2023-11-17T09:34:00Z"/>
                <w:rFonts w:ascii="Arial" w:eastAsia="Times New Roman" w:hAnsi="Arial" w:cs="Arial"/>
                <w:color w:val="000000"/>
                <w:sz w:val="16"/>
                <w:szCs w:val="16"/>
                <w:lang w:val="en-US"/>
              </w:rPr>
            </w:pPr>
            <w:ins w:id="1447" w:author="Jose M. Fortes (R&amp;S)" w:date="2023-11-17T09:34:00Z">
              <w:r w:rsidRPr="00643537">
                <w:rPr>
                  <w:rFonts w:ascii="Arial" w:hAnsi="Arial" w:cs="Arial"/>
                  <w:color w:val="000000"/>
                  <w:sz w:val="16"/>
                  <w:szCs w:val="16"/>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F0783" w14:textId="77777777" w:rsidR="00837819" w:rsidRPr="00643537" w:rsidRDefault="00837819" w:rsidP="00AA0AB3">
            <w:pPr>
              <w:spacing w:after="0"/>
              <w:jc w:val="center"/>
              <w:rPr>
                <w:ins w:id="1448" w:author="Jose M. Fortes (R&amp;S)" w:date="2023-11-17T09:34:00Z"/>
                <w:rFonts w:ascii="Arial" w:eastAsia="Times New Roman" w:hAnsi="Arial" w:cs="Arial"/>
                <w:color w:val="000000"/>
                <w:sz w:val="16"/>
                <w:szCs w:val="16"/>
                <w:lang w:val="en-US"/>
              </w:rPr>
            </w:pPr>
            <w:ins w:id="1449" w:author="Jose M. Fortes (R&amp;S)" w:date="2023-11-17T09:34:00Z">
              <w:r w:rsidRPr="00643537">
                <w:rPr>
                  <w:rFonts w:ascii="Arial" w:hAnsi="Arial" w:cs="Arial"/>
                  <w:color w:val="000000"/>
                  <w:sz w:val="16"/>
                  <w:szCs w:val="16"/>
                </w:rPr>
                <w:t>0.20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FDAAB" w14:textId="77777777" w:rsidR="00837819" w:rsidRPr="00643537" w:rsidRDefault="00837819" w:rsidP="00AA0AB3">
            <w:pPr>
              <w:spacing w:after="0"/>
              <w:jc w:val="center"/>
              <w:rPr>
                <w:ins w:id="1450" w:author="Jose M. Fortes (R&amp;S)" w:date="2023-11-17T09:34:00Z"/>
                <w:rFonts w:ascii="Arial" w:eastAsia="Times New Roman" w:hAnsi="Arial" w:cs="Arial"/>
                <w:color w:val="000000"/>
                <w:sz w:val="16"/>
                <w:szCs w:val="16"/>
                <w:lang w:val="en-US"/>
              </w:rPr>
            </w:pPr>
            <w:ins w:id="1451" w:author="Jose M. Fortes (R&amp;S)" w:date="2023-11-17T09:34:00Z">
              <w:r w:rsidRPr="00643537">
                <w:rPr>
                  <w:rFonts w:ascii="Arial" w:hAnsi="Arial" w:cs="Arial"/>
                  <w:color w:val="000000"/>
                  <w:sz w:val="16"/>
                  <w:szCs w:val="16"/>
                </w:rPr>
                <w:t>0.20</w:t>
              </w:r>
            </w:ins>
          </w:p>
        </w:tc>
      </w:tr>
      <w:tr w:rsidR="00837819" w:rsidRPr="00643537" w14:paraId="71FAE0FA" w14:textId="77777777" w:rsidTr="00AA0AB3">
        <w:trPr>
          <w:trHeight w:val="20"/>
          <w:ins w:id="1452" w:author="Jose M. Fortes (R&amp;S)" w:date="2023-11-17T09:34: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3093F18" w14:textId="77777777" w:rsidR="00837819" w:rsidRPr="00643537" w:rsidRDefault="00837819" w:rsidP="00AA0AB3">
            <w:pPr>
              <w:spacing w:after="0"/>
              <w:jc w:val="center"/>
              <w:rPr>
                <w:ins w:id="1453" w:author="Jose M. Fortes (R&amp;S)" w:date="2023-11-17T09:34:00Z"/>
                <w:rFonts w:ascii="Arial" w:eastAsia="Times New Roman" w:hAnsi="Arial" w:cs="Arial"/>
                <w:color w:val="000000"/>
                <w:sz w:val="16"/>
                <w:szCs w:val="16"/>
                <w:lang w:val="en-US"/>
              </w:rPr>
            </w:pPr>
            <w:ins w:id="1454" w:author="Jose M. Fortes (R&amp;S)" w:date="2023-11-17T09:34:00Z">
              <w:r w:rsidRPr="00643537">
                <w:rPr>
                  <w:rFonts w:ascii="Arial" w:hAnsi="Arial" w:cs="Arial"/>
                  <w:color w:val="000000"/>
                  <w:sz w:val="16"/>
                  <w:szCs w:val="16"/>
                </w:rPr>
                <w:t>12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C65556" w14:textId="77777777" w:rsidR="00837819" w:rsidRPr="00643537" w:rsidRDefault="00837819" w:rsidP="00AA0AB3">
            <w:pPr>
              <w:spacing w:after="0"/>
              <w:rPr>
                <w:ins w:id="1455" w:author="Jose M. Fortes (R&amp;S)" w:date="2023-11-17T09:34:00Z"/>
                <w:rFonts w:ascii="Arial" w:eastAsia="Times New Roman" w:hAnsi="Arial" w:cs="Arial"/>
                <w:color w:val="000000"/>
                <w:sz w:val="16"/>
                <w:szCs w:val="16"/>
                <w:lang w:val="en-US"/>
              </w:rPr>
            </w:pPr>
            <w:ins w:id="1456" w:author="Jose M. Fortes (R&amp;S)" w:date="2023-11-17T09:34:00Z">
              <w:r w:rsidRPr="00643537">
                <w:rPr>
                  <w:rFonts w:ascii="Arial" w:hAnsi="Arial" w:cs="Arial"/>
                  <w:color w:val="000000"/>
                  <w:sz w:val="16"/>
                  <w:szCs w:val="16"/>
                </w:rPr>
                <w:t>Frequency Response</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C48102" w14:textId="77777777" w:rsidR="00837819" w:rsidRPr="00643537" w:rsidRDefault="00837819" w:rsidP="00AA0AB3">
            <w:pPr>
              <w:spacing w:after="0"/>
              <w:jc w:val="center"/>
              <w:rPr>
                <w:ins w:id="1457" w:author="Jose M. Fortes (R&amp;S)" w:date="2023-11-17T09:34:00Z"/>
                <w:rFonts w:ascii="Arial" w:eastAsia="Times New Roman" w:hAnsi="Arial" w:cs="Arial"/>
                <w:color w:val="000000"/>
                <w:sz w:val="16"/>
                <w:szCs w:val="16"/>
                <w:lang w:val="en-US"/>
              </w:rPr>
            </w:pPr>
            <w:ins w:id="1458" w:author="Jose M. Fortes (R&amp;S)" w:date="2023-11-17T09:34:00Z">
              <w:r w:rsidRPr="00643537">
                <w:rPr>
                  <w:rFonts w:ascii="Arial" w:hAnsi="Arial" w:cs="Arial"/>
                  <w:color w:val="000000"/>
                  <w:sz w:val="16"/>
                  <w:szCs w:val="16"/>
                </w:rPr>
                <w:t>Included in the output level step resolution</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960F7A" w14:textId="77777777" w:rsidR="00837819" w:rsidRPr="00643537" w:rsidRDefault="00837819" w:rsidP="00AA0AB3">
            <w:pPr>
              <w:spacing w:after="0"/>
              <w:jc w:val="center"/>
              <w:rPr>
                <w:ins w:id="1459" w:author="Jose M. Fortes (R&amp;S)" w:date="2023-11-17T09:34:00Z"/>
                <w:rFonts w:ascii="Arial" w:eastAsia="Times New Roman" w:hAnsi="Arial" w:cs="Arial"/>
                <w:color w:val="000000"/>
                <w:sz w:val="16"/>
                <w:szCs w:val="16"/>
                <w:lang w:val="en-US"/>
              </w:rPr>
            </w:pPr>
            <w:ins w:id="1460" w:author="Jose M. Fortes (R&amp;S)" w:date="2023-11-17T09:34:00Z">
              <w:r w:rsidRPr="00643537">
                <w:rPr>
                  <w:rFonts w:ascii="Arial" w:hAnsi="Arial" w:cs="Arial"/>
                  <w:color w:val="000000"/>
                  <w:sz w:val="16"/>
                  <w:szCs w:val="16"/>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DCAEC9" w14:textId="77777777" w:rsidR="00837819" w:rsidRPr="00643537" w:rsidRDefault="00837819" w:rsidP="00AA0AB3">
            <w:pPr>
              <w:spacing w:after="0"/>
              <w:jc w:val="center"/>
              <w:rPr>
                <w:ins w:id="1461" w:author="Jose M. Fortes (R&amp;S)" w:date="2023-11-17T09:34:00Z"/>
                <w:rFonts w:ascii="Arial" w:eastAsia="Times New Roman" w:hAnsi="Arial" w:cs="Arial"/>
                <w:color w:val="000000"/>
                <w:sz w:val="16"/>
                <w:szCs w:val="16"/>
                <w:lang w:val="en-US"/>
              </w:rPr>
            </w:pPr>
            <w:ins w:id="1462" w:author="Jose M. Fortes (R&amp;S)" w:date="2023-11-17T09:34:00Z">
              <w:r w:rsidRPr="00643537">
                <w:rPr>
                  <w:rFonts w:ascii="Arial" w:hAnsi="Arial" w:cs="Arial"/>
                  <w:color w:val="000000"/>
                  <w:sz w:val="16"/>
                  <w:szCs w:val="16"/>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2A2B6A" w14:textId="77777777" w:rsidR="00837819" w:rsidRPr="00643537" w:rsidRDefault="00837819" w:rsidP="00AA0AB3">
            <w:pPr>
              <w:spacing w:after="0"/>
              <w:jc w:val="center"/>
              <w:rPr>
                <w:ins w:id="1463" w:author="Jose M. Fortes (R&amp;S)" w:date="2023-11-17T09:34:00Z"/>
                <w:rFonts w:ascii="Arial" w:eastAsia="Times New Roman" w:hAnsi="Arial" w:cs="Arial"/>
                <w:color w:val="000000"/>
                <w:sz w:val="16"/>
                <w:szCs w:val="16"/>
                <w:lang w:val="en-US"/>
              </w:rPr>
            </w:pPr>
            <w:ins w:id="1464" w:author="Jose M. Fortes (R&amp;S)" w:date="2023-11-17T09:34:00Z">
              <w:r w:rsidRPr="00643537">
                <w:rPr>
                  <w:rFonts w:ascii="Arial" w:hAnsi="Arial" w:cs="Arial"/>
                  <w:color w:val="000000"/>
                  <w:sz w:val="16"/>
                  <w:szCs w:val="16"/>
                </w:rPr>
                <w:t>Rectangular</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D0458B" w14:textId="77777777" w:rsidR="00837819" w:rsidRPr="00643537" w:rsidRDefault="00837819" w:rsidP="00AA0AB3">
            <w:pPr>
              <w:spacing w:after="0"/>
              <w:jc w:val="center"/>
              <w:rPr>
                <w:ins w:id="1465" w:author="Jose M. Fortes (R&amp;S)" w:date="2023-11-17T09:34:00Z"/>
                <w:rFonts w:ascii="Arial" w:eastAsia="Times New Roman" w:hAnsi="Arial" w:cs="Arial"/>
                <w:color w:val="000000"/>
                <w:sz w:val="16"/>
                <w:szCs w:val="16"/>
                <w:lang w:val="en-US"/>
              </w:rPr>
            </w:pPr>
            <w:ins w:id="1466" w:author="Jose M. Fortes (R&amp;S)" w:date="2023-11-17T09:34:00Z">
              <w:r w:rsidRPr="00643537">
                <w:rPr>
                  <w:rFonts w:ascii="Arial" w:hAnsi="Arial" w:cs="Arial"/>
                  <w:color w:val="000000"/>
                  <w:sz w:val="16"/>
                  <w:szCs w:val="16"/>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08BCA3" w14:textId="77777777" w:rsidR="00837819" w:rsidRPr="00643537" w:rsidRDefault="00837819" w:rsidP="00AA0AB3">
            <w:pPr>
              <w:spacing w:after="0"/>
              <w:jc w:val="center"/>
              <w:rPr>
                <w:ins w:id="1467" w:author="Jose M. Fortes (R&amp;S)" w:date="2023-11-17T09:34:00Z"/>
                <w:rFonts w:ascii="Arial" w:eastAsia="Times New Roman" w:hAnsi="Arial" w:cs="Arial"/>
                <w:color w:val="000000"/>
                <w:sz w:val="16"/>
                <w:szCs w:val="16"/>
                <w:lang w:val="en-US"/>
              </w:rPr>
            </w:pPr>
            <w:ins w:id="1468" w:author="Jose M. Fortes (R&amp;S)" w:date="2023-11-17T09:34:00Z">
              <w:r w:rsidRPr="00643537">
                <w:rPr>
                  <w:rFonts w:ascii="Arial" w:hAnsi="Arial" w:cs="Arial"/>
                  <w:color w:val="000000"/>
                  <w:sz w:val="16"/>
                  <w:szCs w:val="16"/>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399C91" w14:textId="77777777" w:rsidR="00837819" w:rsidRPr="00643537" w:rsidRDefault="00837819" w:rsidP="00AA0AB3">
            <w:pPr>
              <w:spacing w:after="0"/>
              <w:jc w:val="center"/>
              <w:rPr>
                <w:ins w:id="1469" w:author="Jose M. Fortes (R&amp;S)" w:date="2023-11-17T09:34:00Z"/>
                <w:rFonts w:ascii="Arial" w:eastAsia="Times New Roman" w:hAnsi="Arial" w:cs="Arial"/>
                <w:color w:val="000000"/>
                <w:sz w:val="16"/>
                <w:szCs w:val="16"/>
                <w:lang w:val="en-US"/>
              </w:rPr>
            </w:pPr>
            <w:ins w:id="1470" w:author="Jose M. Fortes (R&amp;S)" w:date="2023-11-17T09:34:00Z">
              <w:r w:rsidRPr="00643537">
                <w:rPr>
                  <w:rFonts w:ascii="Arial" w:hAnsi="Arial" w:cs="Arial"/>
                  <w:color w:val="000000"/>
                  <w:sz w:val="16"/>
                  <w:szCs w:val="16"/>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386156" w14:textId="77777777" w:rsidR="00837819" w:rsidRPr="00643537" w:rsidRDefault="00837819" w:rsidP="00AA0AB3">
            <w:pPr>
              <w:spacing w:after="0"/>
              <w:jc w:val="center"/>
              <w:rPr>
                <w:ins w:id="1471" w:author="Jose M. Fortes (R&amp;S)" w:date="2023-11-17T09:34:00Z"/>
                <w:rFonts w:ascii="Arial" w:eastAsia="Times New Roman" w:hAnsi="Arial" w:cs="Arial"/>
                <w:color w:val="000000"/>
                <w:sz w:val="16"/>
                <w:szCs w:val="16"/>
                <w:lang w:val="en-US"/>
              </w:rPr>
            </w:pPr>
            <w:ins w:id="1472" w:author="Jose M. Fortes (R&amp;S)" w:date="2023-11-17T09:34:00Z">
              <w:r w:rsidRPr="00643537">
                <w:rPr>
                  <w:rFonts w:ascii="Arial" w:hAnsi="Arial" w:cs="Arial"/>
                  <w:color w:val="000000"/>
                  <w:sz w:val="16"/>
                  <w:szCs w:val="16"/>
                </w:rPr>
                <w:t>0.00</w:t>
              </w:r>
            </w:ins>
          </w:p>
        </w:tc>
      </w:tr>
      <w:tr w:rsidR="00837819" w:rsidRPr="00643537" w14:paraId="4F0AD710" w14:textId="77777777" w:rsidTr="00AA0AB3">
        <w:trPr>
          <w:trHeight w:val="20"/>
          <w:ins w:id="1473" w:author="Jose M. Fortes (R&amp;S)" w:date="2023-11-17T09:34:00Z"/>
        </w:trPr>
        <w:tc>
          <w:tcPr>
            <w:tcW w:w="9659" w:type="dxa"/>
            <w:gridSpan w:val="1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095D4A0" w14:textId="77777777" w:rsidR="00837819" w:rsidRPr="00643537" w:rsidRDefault="00837819" w:rsidP="00AA0AB3">
            <w:pPr>
              <w:spacing w:after="0"/>
              <w:jc w:val="center"/>
              <w:rPr>
                <w:ins w:id="1474" w:author="Jose M. Fortes (R&amp;S)" w:date="2023-11-17T09:34:00Z"/>
                <w:rFonts w:ascii="Arial" w:eastAsia="Times New Roman" w:hAnsi="Arial" w:cs="Arial"/>
                <w:b/>
                <w:bCs/>
                <w:color w:val="000000"/>
                <w:sz w:val="16"/>
                <w:szCs w:val="16"/>
                <w:lang w:val="en-US"/>
              </w:rPr>
            </w:pPr>
            <w:ins w:id="1475" w:author="Jose M. Fortes (R&amp;S)" w:date="2023-11-17T09:34:00Z">
              <w:r w:rsidRPr="00643537">
                <w:rPr>
                  <w:rFonts w:ascii="Arial" w:eastAsia="Times New Roman" w:hAnsi="Arial" w:cs="Arial"/>
                  <w:b/>
                  <w:bCs/>
                  <w:color w:val="000000"/>
                  <w:sz w:val="16"/>
                  <w:szCs w:val="16"/>
                  <w:lang w:val="en-US"/>
                </w:rPr>
                <w:t>Stage 1: Calibration measurement, network analyzer method</w:t>
              </w:r>
            </w:ins>
          </w:p>
        </w:tc>
      </w:tr>
      <w:tr w:rsidR="00837819" w:rsidRPr="00643537" w14:paraId="6198553E" w14:textId="77777777" w:rsidTr="00AA0AB3">
        <w:trPr>
          <w:trHeight w:val="20"/>
          <w:ins w:id="1476" w:author="Jose M. Fortes (R&amp;S)" w:date="2023-11-17T09:34: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DE971F4" w14:textId="77777777" w:rsidR="00837819" w:rsidRPr="00643537" w:rsidRDefault="00837819" w:rsidP="00AA0AB3">
            <w:pPr>
              <w:spacing w:after="0"/>
              <w:jc w:val="center"/>
              <w:rPr>
                <w:ins w:id="1477" w:author="Jose M. Fortes (R&amp;S)" w:date="2023-11-17T09:34:00Z"/>
                <w:rFonts w:ascii="Arial" w:eastAsia="Times New Roman" w:hAnsi="Arial" w:cs="Arial"/>
                <w:color w:val="000000"/>
                <w:sz w:val="16"/>
                <w:szCs w:val="16"/>
                <w:lang w:val="en-US"/>
              </w:rPr>
            </w:pPr>
            <w:ins w:id="1478" w:author="Jose M. Fortes (R&amp;S)" w:date="2023-11-17T09:34:00Z">
              <w:r w:rsidRPr="00643537">
                <w:rPr>
                  <w:rFonts w:ascii="Arial" w:hAnsi="Arial" w:cs="Arial"/>
                  <w:color w:val="000000"/>
                  <w:sz w:val="16"/>
                  <w:szCs w:val="16"/>
                </w:rPr>
                <w:t>13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C5821F" w14:textId="77777777" w:rsidR="00837819" w:rsidRPr="00643537" w:rsidRDefault="00837819" w:rsidP="00AA0AB3">
            <w:pPr>
              <w:spacing w:after="0"/>
              <w:rPr>
                <w:ins w:id="1479" w:author="Jose M. Fortes (R&amp;S)" w:date="2023-11-17T09:34:00Z"/>
                <w:rFonts w:ascii="Arial" w:eastAsia="Times New Roman" w:hAnsi="Arial" w:cs="Arial"/>
                <w:color w:val="000000"/>
                <w:sz w:val="16"/>
                <w:szCs w:val="16"/>
                <w:lang w:val="en-US"/>
              </w:rPr>
            </w:pPr>
            <w:ins w:id="1480" w:author="Jose M. Fortes (R&amp;S)" w:date="2023-11-17T09:34:00Z">
              <w:r w:rsidRPr="00643537">
                <w:rPr>
                  <w:rFonts w:ascii="Arial" w:eastAsia="Times New Roman" w:hAnsi="Arial" w:cs="Arial"/>
                  <w:color w:val="000000"/>
                  <w:sz w:val="16"/>
                  <w:szCs w:val="16"/>
                  <w:lang w:val="en-US"/>
                </w:rPr>
                <w:t>Uncertainty of network analyzer</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1DA911" w14:textId="77777777" w:rsidR="00837819" w:rsidRPr="00643537" w:rsidRDefault="00837819" w:rsidP="00AA0AB3">
            <w:pPr>
              <w:spacing w:after="0"/>
              <w:jc w:val="center"/>
              <w:rPr>
                <w:ins w:id="1481" w:author="Jose M. Fortes (R&amp;S)" w:date="2023-11-17T09:34:00Z"/>
                <w:rFonts w:ascii="Arial" w:eastAsia="Times New Roman" w:hAnsi="Arial" w:cs="Arial"/>
                <w:color w:val="000000"/>
                <w:sz w:val="16"/>
                <w:szCs w:val="16"/>
                <w:lang w:val="en-US"/>
              </w:rPr>
            </w:pPr>
            <w:ins w:id="1482" w:author="Jose M. Fortes (R&amp;S)" w:date="2023-11-17T09:34:00Z">
              <w:r w:rsidRPr="00643537">
                <w:rPr>
                  <w:rFonts w:ascii="Arial" w:eastAsia="Times New Roman" w:hAnsi="Arial" w:cs="Arial"/>
                  <w:color w:val="000000"/>
                  <w:sz w:val="16"/>
                  <w:szCs w:val="16"/>
                </w:rPr>
                <w:t>From datasheet of VNA with assessed transmission coefficients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EBC7CB" w14:textId="77777777" w:rsidR="00837819" w:rsidRPr="00643537" w:rsidRDefault="00837819" w:rsidP="00AA0AB3">
            <w:pPr>
              <w:spacing w:after="0"/>
              <w:jc w:val="center"/>
              <w:rPr>
                <w:ins w:id="1483" w:author="Jose M. Fortes (R&amp;S)" w:date="2023-11-17T09:34:00Z"/>
                <w:rFonts w:ascii="Arial" w:eastAsia="Times New Roman" w:hAnsi="Arial" w:cs="Arial"/>
                <w:color w:val="000000"/>
                <w:sz w:val="16"/>
                <w:szCs w:val="16"/>
                <w:lang w:val="en-US"/>
              </w:rPr>
            </w:pPr>
            <w:ins w:id="1484" w:author="Jose M. Fortes (R&amp;S)" w:date="2023-11-17T09:34:00Z">
              <w:r w:rsidRPr="00643537">
                <w:rPr>
                  <w:rFonts w:ascii="Arial" w:eastAsia="Times New Roman" w:hAnsi="Arial" w:cs="Arial"/>
                  <w:color w:val="000000"/>
                  <w:sz w:val="16"/>
                  <w:szCs w:val="16"/>
                  <w:lang w:val="en-US"/>
                </w:rPr>
                <w:t>0.2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5C8FB1" w14:textId="77777777" w:rsidR="00837819" w:rsidRPr="00643537" w:rsidRDefault="00837819" w:rsidP="00AA0AB3">
            <w:pPr>
              <w:spacing w:after="0"/>
              <w:jc w:val="center"/>
              <w:rPr>
                <w:ins w:id="1485" w:author="Jose M. Fortes (R&amp;S)" w:date="2023-11-17T09:34:00Z"/>
                <w:rFonts w:ascii="Arial" w:eastAsia="Times New Roman" w:hAnsi="Arial" w:cs="Arial"/>
                <w:color w:val="000000"/>
                <w:sz w:val="16"/>
                <w:szCs w:val="16"/>
                <w:lang w:val="en-US"/>
              </w:rPr>
            </w:pPr>
            <w:ins w:id="1486" w:author="Jose M. Fortes (R&amp;S)" w:date="2023-11-17T09:34:00Z">
              <w:r w:rsidRPr="00643537">
                <w:rPr>
                  <w:rFonts w:ascii="Arial" w:eastAsia="Times New Roman" w:hAnsi="Arial" w:cs="Arial"/>
                  <w:color w:val="000000"/>
                  <w:sz w:val="16"/>
                  <w:szCs w:val="16"/>
                  <w:lang w:val="en-US"/>
                </w:rPr>
                <w:t>0.5</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011DB6" w14:textId="77777777" w:rsidR="00837819" w:rsidRPr="00643537" w:rsidRDefault="00837819" w:rsidP="00AA0AB3">
            <w:pPr>
              <w:spacing w:after="0"/>
              <w:jc w:val="center"/>
              <w:rPr>
                <w:ins w:id="1487" w:author="Jose M. Fortes (R&amp;S)" w:date="2023-11-17T09:34:00Z"/>
                <w:rFonts w:ascii="Arial" w:eastAsia="Times New Roman" w:hAnsi="Arial" w:cs="Arial"/>
                <w:color w:val="000000"/>
                <w:sz w:val="16"/>
                <w:szCs w:val="16"/>
                <w:lang w:val="en-US"/>
              </w:rPr>
            </w:pPr>
            <w:ins w:id="1488" w:author="Jose M. Fortes (R&amp;S)" w:date="2023-11-17T09:34:00Z">
              <w:r w:rsidRPr="00643537">
                <w:rPr>
                  <w:rFonts w:ascii="Arial" w:eastAsia="Times New Roman" w:hAnsi="Arial" w:cs="Arial"/>
                  <w:color w:val="000000"/>
                  <w:sz w:val="16"/>
                  <w:szCs w:val="16"/>
                  <w:lang w:val="en-US"/>
                </w:rPr>
                <w:t>Normal</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DDD9F6" w14:textId="77777777" w:rsidR="00837819" w:rsidRPr="00643537" w:rsidRDefault="00837819" w:rsidP="00AA0AB3">
            <w:pPr>
              <w:spacing w:after="0"/>
              <w:jc w:val="center"/>
              <w:rPr>
                <w:ins w:id="1489" w:author="Jose M. Fortes (R&amp;S)" w:date="2023-11-17T09:34:00Z"/>
                <w:rFonts w:ascii="Arial" w:eastAsia="Times New Roman" w:hAnsi="Arial" w:cs="Arial"/>
                <w:color w:val="000000"/>
                <w:sz w:val="16"/>
                <w:szCs w:val="16"/>
                <w:lang w:val="en-US"/>
              </w:rPr>
            </w:pPr>
            <w:ins w:id="1490" w:author="Jose M. Fortes (R&amp;S)" w:date="2023-11-17T09:34:00Z">
              <w:r w:rsidRPr="00643537">
                <w:rPr>
                  <w:rFonts w:ascii="Arial" w:eastAsia="Times New Roman" w:hAnsi="Arial" w:cs="Arial"/>
                  <w:color w:val="000000"/>
                  <w:sz w:val="16"/>
                  <w:szCs w:val="16"/>
                  <w:lang w:val="en-US"/>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FF7C2B" w14:textId="77777777" w:rsidR="00837819" w:rsidRPr="00643537" w:rsidRDefault="00837819" w:rsidP="00AA0AB3">
            <w:pPr>
              <w:spacing w:after="0"/>
              <w:jc w:val="center"/>
              <w:rPr>
                <w:ins w:id="1491" w:author="Jose M. Fortes (R&amp;S)" w:date="2023-11-17T09:34:00Z"/>
                <w:rFonts w:ascii="Arial" w:eastAsia="Times New Roman" w:hAnsi="Arial" w:cs="Arial"/>
                <w:color w:val="000000"/>
                <w:sz w:val="16"/>
                <w:szCs w:val="16"/>
                <w:lang w:val="en-US"/>
              </w:rPr>
            </w:pPr>
            <w:ins w:id="1492" w:author="Jose M. Fortes (R&amp;S)" w:date="2023-11-17T09:34:00Z">
              <w:r w:rsidRPr="00643537">
                <w:rPr>
                  <w:rFonts w:ascii="Arial" w:eastAsia="Times New Roman" w:hAnsi="Arial" w:cs="Arial"/>
                  <w:color w:val="000000"/>
                  <w:sz w:val="16"/>
                  <w:szCs w:val="16"/>
                  <w:lang w:val="en-US"/>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4B7A9A" w14:textId="77777777" w:rsidR="00837819" w:rsidRPr="00643537" w:rsidRDefault="00837819" w:rsidP="00AA0AB3">
            <w:pPr>
              <w:spacing w:after="0"/>
              <w:jc w:val="center"/>
              <w:rPr>
                <w:ins w:id="1493" w:author="Jose M. Fortes (R&amp;S)" w:date="2023-11-17T09:34:00Z"/>
                <w:rFonts w:ascii="Arial" w:eastAsia="Times New Roman" w:hAnsi="Arial" w:cs="Arial"/>
                <w:color w:val="000000"/>
                <w:sz w:val="16"/>
                <w:szCs w:val="16"/>
                <w:lang w:val="en-US"/>
              </w:rPr>
            </w:pPr>
            <w:ins w:id="1494" w:author="Jose M. Fortes (R&amp;S)" w:date="2023-11-17T09:34:00Z">
              <w:r w:rsidRPr="00643537">
                <w:rPr>
                  <w:rFonts w:ascii="Arial" w:eastAsia="Times New Roman" w:hAnsi="Arial" w:cs="Arial"/>
                  <w:color w:val="000000"/>
                  <w:sz w:val="16"/>
                  <w:szCs w:val="16"/>
                  <w:lang w:val="en-US"/>
                </w:rPr>
                <w:t>0.10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AB3EE3" w14:textId="77777777" w:rsidR="00837819" w:rsidRPr="00643537" w:rsidRDefault="00837819" w:rsidP="00AA0AB3">
            <w:pPr>
              <w:spacing w:after="0"/>
              <w:jc w:val="center"/>
              <w:rPr>
                <w:ins w:id="1495" w:author="Jose M. Fortes (R&amp;S)" w:date="2023-11-17T09:34:00Z"/>
                <w:rFonts w:ascii="Arial" w:eastAsia="Times New Roman" w:hAnsi="Arial" w:cs="Arial"/>
                <w:color w:val="000000"/>
                <w:sz w:val="16"/>
                <w:szCs w:val="16"/>
                <w:lang w:val="en-US"/>
              </w:rPr>
            </w:pPr>
            <w:ins w:id="1496" w:author="Jose M. Fortes (R&amp;S)" w:date="2023-11-17T09:34:00Z">
              <w:r w:rsidRPr="00643537">
                <w:rPr>
                  <w:rFonts w:ascii="Arial" w:eastAsia="Times New Roman" w:hAnsi="Arial" w:cs="Arial"/>
                  <w:color w:val="000000"/>
                  <w:sz w:val="16"/>
                  <w:szCs w:val="16"/>
                  <w:lang w:val="en-US"/>
                </w:rPr>
                <w:t>0.25</w:t>
              </w:r>
            </w:ins>
          </w:p>
        </w:tc>
      </w:tr>
      <w:tr w:rsidR="00837819" w:rsidRPr="00643537" w14:paraId="4BF323DA" w14:textId="77777777" w:rsidTr="00AA0AB3">
        <w:trPr>
          <w:trHeight w:val="20"/>
          <w:ins w:id="1497" w:author="Jose M. Fortes (R&amp;S)" w:date="2023-11-17T09:34: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C0B1001" w14:textId="77777777" w:rsidR="00837819" w:rsidRPr="00643537" w:rsidRDefault="00837819" w:rsidP="00AA0AB3">
            <w:pPr>
              <w:spacing w:after="0"/>
              <w:jc w:val="center"/>
              <w:rPr>
                <w:ins w:id="1498" w:author="Jose M. Fortes (R&amp;S)" w:date="2023-11-17T09:34:00Z"/>
                <w:rFonts w:ascii="Arial" w:eastAsia="Times New Roman" w:hAnsi="Arial" w:cs="Arial"/>
                <w:color w:val="000000"/>
                <w:sz w:val="16"/>
                <w:szCs w:val="16"/>
                <w:lang w:val="en-US"/>
              </w:rPr>
            </w:pPr>
            <w:ins w:id="1499" w:author="Jose M. Fortes (R&amp;S)" w:date="2023-11-17T09:34:00Z">
              <w:r w:rsidRPr="00643537">
                <w:rPr>
                  <w:rFonts w:ascii="Arial" w:hAnsi="Arial" w:cs="Arial"/>
                  <w:color w:val="000000"/>
                  <w:sz w:val="16"/>
                  <w:szCs w:val="16"/>
                </w:rPr>
                <w:t>14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71C018" w14:textId="77777777" w:rsidR="00837819" w:rsidRPr="00643537" w:rsidRDefault="00837819" w:rsidP="00AA0AB3">
            <w:pPr>
              <w:spacing w:after="0"/>
              <w:rPr>
                <w:ins w:id="1500" w:author="Jose M. Fortes (R&amp;S)" w:date="2023-11-17T09:34:00Z"/>
                <w:rFonts w:ascii="Arial" w:eastAsia="Times New Roman" w:hAnsi="Arial" w:cs="Arial"/>
                <w:color w:val="000000"/>
                <w:sz w:val="16"/>
                <w:szCs w:val="16"/>
                <w:lang w:val="en-US"/>
              </w:rPr>
            </w:pPr>
            <w:ins w:id="1501" w:author="Jose M. Fortes (R&amp;S)" w:date="2023-11-17T09:34:00Z">
              <w:r w:rsidRPr="00643537">
                <w:rPr>
                  <w:rFonts w:ascii="Arial" w:eastAsia="Times New Roman" w:hAnsi="Arial" w:cs="Arial"/>
                  <w:color w:val="000000"/>
                  <w:sz w:val="16"/>
                  <w:szCs w:val="16"/>
                  <w:lang w:val="en-US"/>
                </w:rPr>
                <w:t>Mismatch of receiver chain</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E3285F" w14:textId="77777777" w:rsidR="00837819" w:rsidRPr="00643537" w:rsidRDefault="00837819" w:rsidP="00AA0AB3">
            <w:pPr>
              <w:spacing w:after="0"/>
              <w:jc w:val="center"/>
              <w:rPr>
                <w:ins w:id="1502" w:author="Jose M. Fortes (R&amp;S)" w:date="2023-11-17T09:34:00Z"/>
                <w:rFonts w:ascii="Arial" w:eastAsia="Times New Roman" w:hAnsi="Arial" w:cs="Arial"/>
                <w:color w:val="000000"/>
                <w:sz w:val="16"/>
                <w:szCs w:val="16"/>
                <w:lang w:val="en-US"/>
              </w:rPr>
            </w:pPr>
            <w:proofErr w:type="gramStart"/>
            <w:ins w:id="1503" w:author="Jose M. Fortes (R&amp;S)" w:date="2023-11-17T09:34:00Z">
              <w:r w:rsidRPr="00643537">
                <w:rPr>
                  <w:rFonts w:ascii="Arial" w:eastAsia="Times New Roman" w:hAnsi="Arial" w:cs="Arial"/>
                  <w:color w:val="000000"/>
                  <w:sz w:val="16"/>
                  <w:szCs w:val="16"/>
                  <w:lang w:val="en-US"/>
                </w:rPr>
                <w:t>Taken into account</w:t>
              </w:r>
              <w:proofErr w:type="gramEnd"/>
              <w:r w:rsidRPr="00643537">
                <w:rPr>
                  <w:rFonts w:ascii="Arial" w:eastAsia="Times New Roman" w:hAnsi="Arial" w:cs="Arial"/>
                  <w:color w:val="000000"/>
                  <w:sz w:val="16"/>
                  <w:szCs w:val="16"/>
                  <w:lang w:val="en-US"/>
                </w:rPr>
                <w:t xml:space="preserve"> in VNA uncertainty term</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907B35" w14:textId="77777777" w:rsidR="00837819" w:rsidRPr="00643537" w:rsidRDefault="00837819" w:rsidP="00AA0AB3">
            <w:pPr>
              <w:spacing w:after="0"/>
              <w:jc w:val="center"/>
              <w:rPr>
                <w:ins w:id="1504" w:author="Jose M. Fortes (R&amp;S)" w:date="2023-11-17T09:34:00Z"/>
                <w:rFonts w:ascii="Arial" w:eastAsia="Times New Roman" w:hAnsi="Arial" w:cs="Arial"/>
                <w:color w:val="000000"/>
                <w:sz w:val="16"/>
                <w:szCs w:val="16"/>
                <w:lang w:val="en-US"/>
              </w:rPr>
            </w:pPr>
            <w:ins w:id="1505" w:author="Jose M. Fortes (R&amp;S)" w:date="2023-11-17T09:34: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D39105" w14:textId="77777777" w:rsidR="00837819" w:rsidRPr="00643537" w:rsidRDefault="00837819" w:rsidP="00AA0AB3">
            <w:pPr>
              <w:spacing w:after="0"/>
              <w:jc w:val="center"/>
              <w:rPr>
                <w:ins w:id="1506" w:author="Jose M. Fortes (R&amp;S)" w:date="2023-11-17T09:34:00Z"/>
                <w:rFonts w:ascii="Arial" w:eastAsia="Times New Roman" w:hAnsi="Arial" w:cs="Arial"/>
                <w:color w:val="000000"/>
                <w:sz w:val="16"/>
                <w:szCs w:val="16"/>
                <w:lang w:val="en-US"/>
              </w:rPr>
            </w:pPr>
            <w:ins w:id="1507" w:author="Jose M. Fortes (R&amp;S)" w:date="2023-11-17T09:34:00Z">
              <w:r w:rsidRPr="00643537">
                <w:rPr>
                  <w:rFonts w:ascii="Arial" w:eastAsia="Times New Roman" w:hAnsi="Arial" w:cs="Arial"/>
                  <w:color w:val="000000"/>
                  <w:sz w:val="16"/>
                  <w:szCs w:val="16"/>
                  <w:lang w:val="en-US"/>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6F54D2" w14:textId="77777777" w:rsidR="00837819" w:rsidRPr="00643537" w:rsidRDefault="00837819" w:rsidP="00AA0AB3">
            <w:pPr>
              <w:spacing w:after="0"/>
              <w:jc w:val="center"/>
              <w:rPr>
                <w:ins w:id="1508" w:author="Jose M. Fortes (R&amp;S)" w:date="2023-11-17T09:34:00Z"/>
                <w:rFonts w:ascii="Arial" w:eastAsia="Times New Roman" w:hAnsi="Arial" w:cs="Arial"/>
                <w:color w:val="000000"/>
                <w:sz w:val="16"/>
                <w:szCs w:val="16"/>
                <w:lang w:val="en-US"/>
              </w:rPr>
            </w:pPr>
            <w:ins w:id="1509" w:author="Jose M. Fortes (R&amp;S)" w:date="2023-11-17T09:34:00Z">
              <w:r w:rsidRPr="00643537">
                <w:rPr>
                  <w:rFonts w:ascii="Arial" w:eastAsia="Times New Roman" w:hAnsi="Arial" w:cs="Arial"/>
                  <w:color w:val="000000"/>
                  <w:sz w:val="16"/>
                  <w:szCs w:val="16"/>
                  <w:lang w:val="en-US"/>
                </w:rPr>
                <w:t>U-shaped</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15B443" w14:textId="77777777" w:rsidR="00837819" w:rsidRPr="00643537" w:rsidRDefault="00837819" w:rsidP="00AA0AB3">
            <w:pPr>
              <w:spacing w:after="0"/>
              <w:jc w:val="center"/>
              <w:rPr>
                <w:ins w:id="1510" w:author="Jose M. Fortes (R&amp;S)" w:date="2023-11-17T09:34:00Z"/>
                <w:rFonts w:ascii="Arial" w:eastAsia="Times New Roman" w:hAnsi="Arial" w:cs="Arial"/>
                <w:color w:val="000000"/>
                <w:sz w:val="16"/>
                <w:szCs w:val="16"/>
                <w:lang w:val="en-US"/>
              </w:rPr>
            </w:pPr>
            <w:ins w:id="1511" w:author="Jose M. Fortes (R&amp;S)" w:date="2023-11-17T09:34:00Z">
              <w:r w:rsidRPr="00643537">
                <w:rPr>
                  <w:rFonts w:ascii="Arial" w:eastAsia="Times New Roman" w:hAnsi="Arial" w:cs="Arial"/>
                  <w:color w:val="000000"/>
                  <w:sz w:val="16"/>
                  <w:szCs w:val="16"/>
                  <w:lang w:val="en-US"/>
                </w:rPr>
                <w:t>1.4</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B13C1E" w14:textId="77777777" w:rsidR="00837819" w:rsidRPr="00643537" w:rsidRDefault="00837819" w:rsidP="00AA0AB3">
            <w:pPr>
              <w:spacing w:after="0"/>
              <w:jc w:val="center"/>
              <w:rPr>
                <w:ins w:id="1512" w:author="Jose M. Fortes (R&amp;S)" w:date="2023-11-17T09:34:00Z"/>
                <w:rFonts w:ascii="Arial" w:eastAsia="Times New Roman" w:hAnsi="Arial" w:cs="Arial"/>
                <w:color w:val="000000"/>
                <w:sz w:val="16"/>
                <w:szCs w:val="16"/>
                <w:lang w:val="en-US"/>
              </w:rPr>
            </w:pPr>
            <w:ins w:id="1513" w:author="Jose M. Fortes (R&amp;S)" w:date="2023-11-17T09:34:00Z">
              <w:r w:rsidRPr="00643537">
                <w:rPr>
                  <w:rFonts w:ascii="Arial" w:eastAsia="Times New Roman" w:hAnsi="Arial" w:cs="Arial"/>
                  <w:color w:val="000000"/>
                  <w:sz w:val="16"/>
                  <w:szCs w:val="16"/>
                  <w:lang w:val="en-US"/>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5C1335" w14:textId="77777777" w:rsidR="00837819" w:rsidRPr="00643537" w:rsidRDefault="00837819" w:rsidP="00AA0AB3">
            <w:pPr>
              <w:spacing w:after="0"/>
              <w:jc w:val="center"/>
              <w:rPr>
                <w:ins w:id="1514" w:author="Jose M. Fortes (R&amp;S)" w:date="2023-11-17T09:34:00Z"/>
                <w:rFonts w:ascii="Arial" w:eastAsia="Times New Roman" w:hAnsi="Arial" w:cs="Arial"/>
                <w:color w:val="000000"/>
                <w:sz w:val="16"/>
                <w:szCs w:val="16"/>
                <w:lang w:val="en-US"/>
              </w:rPr>
            </w:pPr>
            <w:ins w:id="1515" w:author="Jose M. Fortes (R&amp;S)" w:date="2023-11-17T09:34: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599699" w14:textId="77777777" w:rsidR="00837819" w:rsidRPr="00643537" w:rsidRDefault="00837819" w:rsidP="00AA0AB3">
            <w:pPr>
              <w:spacing w:after="0"/>
              <w:jc w:val="center"/>
              <w:rPr>
                <w:ins w:id="1516" w:author="Jose M. Fortes (R&amp;S)" w:date="2023-11-17T09:34:00Z"/>
                <w:rFonts w:ascii="Arial" w:eastAsia="Times New Roman" w:hAnsi="Arial" w:cs="Arial"/>
                <w:color w:val="000000"/>
                <w:sz w:val="16"/>
                <w:szCs w:val="16"/>
                <w:lang w:val="en-US"/>
              </w:rPr>
            </w:pPr>
            <w:ins w:id="1517" w:author="Jose M. Fortes (R&amp;S)" w:date="2023-11-17T09:34:00Z">
              <w:r w:rsidRPr="00643537">
                <w:rPr>
                  <w:rFonts w:ascii="Arial" w:eastAsia="Times New Roman" w:hAnsi="Arial" w:cs="Arial"/>
                  <w:color w:val="000000"/>
                  <w:sz w:val="16"/>
                  <w:szCs w:val="16"/>
                  <w:lang w:val="en-US"/>
                </w:rPr>
                <w:t>0.00</w:t>
              </w:r>
            </w:ins>
          </w:p>
        </w:tc>
      </w:tr>
      <w:tr w:rsidR="00837819" w:rsidRPr="00643537" w14:paraId="3432F80B" w14:textId="77777777" w:rsidTr="00AA0AB3">
        <w:trPr>
          <w:trHeight w:val="20"/>
          <w:ins w:id="1518" w:author="Jose M. Fortes (R&amp;S)" w:date="2023-11-17T09:34: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9B34BD8" w14:textId="77777777" w:rsidR="00837819" w:rsidRPr="00643537" w:rsidRDefault="00837819" w:rsidP="00AA0AB3">
            <w:pPr>
              <w:spacing w:after="0"/>
              <w:jc w:val="center"/>
              <w:rPr>
                <w:ins w:id="1519" w:author="Jose M. Fortes (R&amp;S)" w:date="2023-11-17T09:34:00Z"/>
                <w:rFonts w:ascii="Arial" w:eastAsia="Times New Roman" w:hAnsi="Arial" w:cs="Arial"/>
                <w:color w:val="000000"/>
                <w:sz w:val="16"/>
                <w:szCs w:val="16"/>
                <w:lang w:val="en-US"/>
              </w:rPr>
            </w:pPr>
            <w:ins w:id="1520" w:author="Jose M. Fortes (R&amp;S)" w:date="2023-11-17T09:34:00Z">
              <w:r w:rsidRPr="00643537">
                <w:rPr>
                  <w:rFonts w:ascii="Arial" w:hAnsi="Arial" w:cs="Arial"/>
                  <w:color w:val="000000"/>
                  <w:sz w:val="16"/>
                  <w:szCs w:val="16"/>
                </w:rPr>
                <w:t>15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717BA6" w14:textId="77777777" w:rsidR="00837819" w:rsidRPr="00643537" w:rsidRDefault="00837819" w:rsidP="00AA0AB3">
            <w:pPr>
              <w:spacing w:after="0"/>
              <w:rPr>
                <w:ins w:id="1521" w:author="Jose M. Fortes (R&amp;S)" w:date="2023-11-17T09:34:00Z"/>
                <w:rFonts w:ascii="Arial" w:eastAsia="Times New Roman" w:hAnsi="Arial" w:cs="Arial"/>
                <w:color w:val="000000"/>
                <w:sz w:val="16"/>
                <w:szCs w:val="16"/>
                <w:lang w:val="en-US"/>
              </w:rPr>
            </w:pPr>
            <w:ins w:id="1522" w:author="Jose M. Fortes (R&amp;S)" w:date="2023-11-17T09:34:00Z">
              <w:r w:rsidRPr="00643537">
                <w:rPr>
                  <w:rFonts w:ascii="Arial" w:eastAsia="Times New Roman" w:hAnsi="Arial" w:cs="Arial"/>
                  <w:color w:val="000000"/>
                  <w:sz w:val="16"/>
                  <w:szCs w:val="16"/>
                  <w:lang w:val="en-US"/>
                </w:rPr>
                <w:t>Insertion loss of receiver chain</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A19BDE" w14:textId="77777777" w:rsidR="00837819" w:rsidRPr="00643537" w:rsidRDefault="00837819" w:rsidP="00AA0AB3">
            <w:pPr>
              <w:spacing w:after="0"/>
              <w:jc w:val="center"/>
              <w:rPr>
                <w:ins w:id="1523" w:author="Jose M. Fortes (R&amp;S)" w:date="2023-11-17T09:34:00Z"/>
                <w:rFonts w:ascii="Arial" w:eastAsia="Times New Roman" w:hAnsi="Arial" w:cs="Arial"/>
                <w:color w:val="000000"/>
                <w:sz w:val="16"/>
                <w:szCs w:val="16"/>
                <w:lang w:val="en-US"/>
              </w:rPr>
            </w:pPr>
            <w:ins w:id="1524" w:author="Jose M. Fortes (R&amp;S)" w:date="2023-11-17T09:34:00Z">
              <w:r w:rsidRPr="00643537">
                <w:rPr>
                  <w:rFonts w:ascii="Arial" w:eastAsia="Times New Roman" w:hAnsi="Arial" w:cs="Arial"/>
                  <w:color w:val="000000"/>
                  <w:sz w:val="16"/>
                  <w:szCs w:val="16"/>
                  <w:lang w:val="en-US"/>
                </w:rPr>
                <w:t>Systematic with Stage 2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E58A8F" w14:textId="77777777" w:rsidR="00837819" w:rsidRPr="00643537" w:rsidRDefault="00837819" w:rsidP="00AA0AB3">
            <w:pPr>
              <w:spacing w:after="0"/>
              <w:jc w:val="center"/>
              <w:rPr>
                <w:ins w:id="1525" w:author="Jose M. Fortes (R&amp;S)" w:date="2023-11-17T09:34:00Z"/>
                <w:rFonts w:ascii="Arial" w:eastAsia="Times New Roman" w:hAnsi="Arial" w:cs="Arial"/>
                <w:color w:val="000000"/>
                <w:sz w:val="16"/>
                <w:szCs w:val="16"/>
                <w:lang w:val="en-US"/>
              </w:rPr>
            </w:pPr>
            <w:ins w:id="1526" w:author="Jose M. Fortes (R&amp;S)" w:date="2023-11-17T09:34: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0173E7" w14:textId="77777777" w:rsidR="00837819" w:rsidRPr="00643537" w:rsidRDefault="00837819" w:rsidP="00AA0AB3">
            <w:pPr>
              <w:spacing w:after="0"/>
              <w:jc w:val="center"/>
              <w:rPr>
                <w:ins w:id="1527" w:author="Jose M. Fortes (R&amp;S)" w:date="2023-11-17T09:34:00Z"/>
                <w:rFonts w:ascii="Arial" w:eastAsia="Times New Roman" w:hAnsi="Arial" w:cs="Arial"/>
                <w:color w:val="000000"/>
                <w:sz w:val="16"/>
                <w:szCs w:val="16"/>
                <w:lang w:val="en-US"/>
              </w:rPr>
            </w:pPr>
            <w:ins w:id="1528" w:author="Jose M. Fortes (R&amp;S)" w:date="2023-11-17T09:34:00Z">
              <w:r w:rsidRPr="00643537">
                <w:rPr>
                  <w:rFonts w:ascii="Arial" w:eastAsia="Times New Roman" w:hAnsi="Arial" w:cs="Arial"/>
                  <w:color w:val="000000"/>
                  <w:sz w:val="16"/>
                  <w:szCs w:val="16"/>
                  <w:lang w:val="en-US"/>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C84ABE" w14:textId="77777777" w:rsidR="00837819" w:rsidRPr="00643537" w:rsidRDefault="00837819" w:rsidP="00AA0AB3">
            <w:pPr>
              <w:spacing w:after="0"/>
              <w:jc w:val="center"/>
              <w:rPr>
                <w:ins w:id="1529" w:author="Jose M. Fortes (R&amp;S)" w:date="2023-11-17T09:34:00Z"/>
                <w:rFonts w:ascii="Arial" w:eastAsia="Times New Roman" w:hAnsi="Arial" w:cs="Arial"/>
                <w:color w:val="000000"/>
                <w:sz w:val="16"/>
                <w:szCs w:val="16"/>
                <w:lang w:val="en-US"/>
              </w:rPr>
            </w:pPr>
            <w:ins w:id="1530" w:author="Jose M. Fortes (R&amp;S)" w:date="2023-11-17T09:34:00Z">
              <w:r w:rsidRPr="00643537">
                <w:rPr>
                  <w:rFonts w:ascii="Arial" w:eastAsia="Times New Roman" w:hAnsi="Arial" w:cs="Arial"/>
                  <w:color w:val="000000"/>
                  <w:sz w:val="16"/>
                  <w:szCs w:val="16"/>
                  <w:lang w:val="en-US"/>
                </w:rPr>
                <w:t>Rectangular</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E85575" w14:textId="77777777" w:rsidR="00837819" w:rsidRPr="00643537" w:rsidRDefault="00837819" w:rsidP="00AA0AB3">
            <w:pPr>
              <w:spacing w:after="0"/>
              <w:jc w:val="center"/>
              <w:rPr>
                <w:ins w:id="1531" w:author="Jose M. Fortes (R&amp;S)" w:date="2023-11-17T09:34:00Z"/>
                <w:rFonts w:ascii="Arial" w:eastAsia="Times New Roman" w:hAnsi="Arial" w:cs="Arial"/>
                <w:color w:val="000000"/>
                <w:sz w:val="16"/>
                <w:szCs w:val="16"/>
                <w:lang w:val="en-US"/>
              </w:rPr>
            </w:pPr>
            <w:ins w:id="1532" w:author="Jose M. Fortes (R&amp;S)" w:date="2023-11-17T09:34:00Z">
              <w:r w:rsidRPr="00643537">
                <w:rPr>
                  <w:rFonts w:ascii="Arial" w:eastAsia="Times New Roman" w:hAnsi="Arial" w:cs="Arial"/>
                  <w:color w:val="000000"/>
                  <w:sz w:val="16"/>
                  <w:szCs w:val="16"/>
                  <w:lang w:val="en-US"/>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233BD9" w14:textId="77777777" w:rsidR="00837819" w:rsidRPr="00643537" w:rsidRDefault="00837819" w:rsidP="00AA0AB3">
            <w:pPr>
              <w:spacing w:after="0"/>
              <w:jc w:val="center"/>
              <w:rPr>
                <w:ins w:id="1533" w:author="Jose M. Fortes (R&amp;S)" w:date="2023-11-17T09:34:00Z"/>
                <w:rFonts w:ascii="Arial" w:eastAsia="Times New Roman" w:hAnsi="Arial" w:cs="Arial"/>
                <w:color w:val="000000"/>
                <w:sz w:val="16"/>
                <w:szCs w:val="16"/>
                <w:lang w:val="en-US"/>
              </w:rPr>
            </w:pPr>
            <w:ins w:id="1534" w:author="Jose M. Fortes (R&amp;S)" w:date="2023-11-17T09:34:00Z">
              <w:r w:rsidRPr="00643537">
                <w:rPr>
                  <w:rFonts w:ascii="Arial" w:eastAsia="Times New Roman" w:hAnsi="Arial" w:cs="Arial"/>
                  <w:color w:val="000000"/>
                  <w:sz w:val="16"/>
                  <w:szCs w:val="16"/>
                  <w:lang w:val="en-US"/>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BBE594" w14:textId="77777777" w:rsidR="00837819" w:rsidRPr="00643537" w:rsidRDefault="00837819" w:rsidP="00AA0AB3">
            <w:pPr>
              <w:spacing w:after="0"/>
              <w:jc w:val="center"/>
              <w:rPr>
                <w:ins w:id="1535" w:author="Jose M. Fortes (R&amp;S)" w:date="2023-11-17T09:34:00Z"/>
                <w:rFonts w:ascii="Arial" w:eastAsia="Times New Roman" w:hAnsi="Arial" w:cs="Arial"/>
                <w:color w:val="000000"/>
                <w:sz w:val="16"/>
                <w:szCs w:val="16"/>
                <w:lang w:val="en-US"/>
              </w:rPr>
            </w:pPr>
            <w:ins w:id="1536" w:author="Jose M. Fortes (R&amp;S)" w:date="2023-11-17T09:34: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6307E7" w14:textId="77777777" w:rsidR="00837819" w:rsidRPr="00643537" w:rsidRDefault="00837819" w:rsidP="00AA0AB3">
            <w:pPr>
              <w:spacing w:after="0"/>
              <w:jc w:val="center"/>
              <w:rPr>
                <w:ins w:id="1537" w:author="Jose M. Fortes (R&amp;S)" w:date="2023-11-17T09:34:00Z"/>
                <w:rFonts w:ascii="Arial" w:eastAsia="Times New Roman" w:hAnsi="Arial" w:cs="Arial"/>
                <w:color w:val="000000"/>
                <w:sz w:val="16"/>
                <w:szCs w:val="16"/>
                <w:lang w:val="en-US"/>
              </w:rPr>
            </w:pPr>
            <w:ins w:id="1538" w:author="Jose M. Fortes (R&amp;S)" w:date="2023-11-17T09:34:00Z">
              <w:r w:rsidRPr="00643537">
                <w:rPr>
                  <w:rFonts w:ascii="Arial" w:eastAsia="Times New Roman" w:hAnsi="Arial" w:cs="Arial"/>
                  <w:color w:val="000000"/>
                  <w:sz w:val="16"/>
                  <w:szCs w:val="16"/>
                  <w:lang w:val="en-US"/>
                </w:rPr>
                <w:t>0.00</w:t>
              </w:r>
            </w:ins>
          </w:p>
        </w:tc>
      </w:tr>
      <w:tr w:rsidR="00837819" w:rsidRPr="00643537" w14:paraId="4A013655" w14:textId="77777777" w:rsidTr="00AA0AB3">
        <w:trPr>
          <w:trHeight w:val="20"/>
          <w:ins w:id="1539" w:author="Jose M. Fortes (R&amp;S)" w:date="2023-11-17T09:34: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26290A5" w14:textId="77777777" w:rsidR="00837819" w:rsidRPr="00643537" w:rsidRDefault="00837819" w:rsidP="00AA0AB3">
            <w:pPr>
              <w:spacing w:after="0"/>
              <w:jc w:val="center"/>
              <w:rPr>
                <w:ins w:id="1540" w:author="Jose M. Fortes (R&amp;S)" w:date="2023-11-17T09:34:00Z"/>
                <w:rFonts w:ascii="Arial" w:eastAsia="Times New Roman" w:hAnsi="Arial" w:cs="Arial"/>
                <w:color w:val="000000"/>
                <w:sz w:val="16"/>
                <w:szCs w:val="16"/>
                <w:lang w:val="en-US"/>
              </w:rPr>
            </w:pPr>
            <w:ins w:id="1541" w:author="Jose M. Fortes (R&amp;S)" w:date="2023-11-17T09:34:00Z">
              <w:r w:rsidRPr="00643537">
                <w:rPr>
                  <w:rFonts w:ascii="Arial" w:hAnsi="Arial" w:cs="Arial"/>
                  <w:color w:val="000000"/>
                  <w:sz w:val="16"/>
                  <w:szCs w:val="16"/>
                </w:rPr>
                <w:t>16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53CAD4" w14:textId="77777777" w:rsidR="00837819" w:rsidRPr="00643537" w:rsidRDefault="00837819" w:rsidP="00AA0AB3">
            <w:pPr>
              <w:spacing w:after="0"/>
              <w:rPr>
                <w:ins w:id="1542" w:author="Jose M. Fortes (R&amp;S)" w:date="2023-11-17T09:34:00Z"/>
                <w:rFonts w:ascii="Arial" w:eastAsia="Times New Roman" w:hAnsi="Arial" w:cs="Arial"/>
                <w:color w:val="000000"/>
                <w:sz w:val="16"/>
                <w:szCs w:val="16"/>
                <w:lang w:val="en-US"/>
              </w:rPr>
            </w:pPr>
            <w:ins w:id="1543" w:author="Jose M. Fortes (R&amp;S)" w:date="2023-11-17T09:34:00Z">
              <w:r w:rsidRPr="00643537">
                <w:rPr>
                  <w:rFonts w:ascii="Arial" w:eastAsia="Times New Roman" w:hAnsi="Arial" w:cs="Arial"/>
                  <w:color w:val="000000"/>
                  <w:sz w:val="16"/>
                  <w:szCs w:val="16"/>
                  <w:lang w:val="en-US"/>
                </w:rPr>
                <w:t>Mismatch in the connection of calibration antenna</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990C65" w14:textId="77777777" w:rsidR="00837819" w:rsidRPr="00643537" w:rsidRDefault="00837819" w:rsidP="00AA0AB3">
            <w:pPr>
              <w:spacing w:after="0"/>
              <w:jc w:val="center"/>
              <w:rPr>
                <w:ins w:id="1544" w:author="Jose M. Fortes (R&amp;S)" w:date="2023-11-17T09:34:00Z"/>
                <w:rFonts w:ascii="Arial" w:eastAsia="Times New Roman" w:hAnsi="Arial" w:cs="Arial"/>
                <w:color w:val="000000"/>
                <w:sz w:val="16"/>
                <w:szCs w:val="16"/>
                <w:lang w:val="en-US"/>
              </w:rPr>
            </w:pPr>
            <w:ins w:id="1545" w:author="Jose M. Fortes (R&amp;S)" w:date="2023-11-17T09:34:00Z">
              <w:r w:rsidRPr="00643537">
                <w:rPr>
                  <w:rFonts w:ascii="Arial" w:eastAsia="Times New Roman" w:hAnsi="Arial" w:cs="Arial"/>
                  <w:color w:val="000000"/>
                  <w:sz w:val="16"/>
                  <w:szCs w:val="16"/>
                  <w:lang w:val="en-US"/>
                </w:rPr>
                <w:t>Taken in to account in VNA setup uncertainty</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7D4F50" w14:textId="77777777" w:rsidR="00837819" w:rsidRPr="00643537" w:rsidRDefault="00837819" w:rsidP="00AA0AB3">
            <w:pPr>
              <w:spacing w:after="0"/>
              <w:jc w:val="center"/>
              <w:rPr>
                <w:ins w:id="1546" w:author="Jose M. Fortes (R&amp;S)" w:date="2023-11-17T09:34:00Z"/>
                <w:rFonts w:ascii="Arial" w:eastAsia="Times New Roman" w:hAnsi="Arial" w:cs="Arial"/>
                <w:color w:val="000000"/>
                <w:sz w:val="16"/>
                <w:szCs w:val="16"/>
                <w:lang w:val="en-US"/>
              </w:rPr>
            </w:pPr>
            <w:ins w:id="1547" w:author="Jose M. Fortes (R&amp;S)" w:date="2023-11-17T09:34: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589AFC" w14:textId="77777777" w:rsidR="00837819" w:rsidRPr="00643537" w:rsidRDefault="00837819" w:rsidP="00AA0AB3">
            <w:pPr>
              <w:spacing w:after="0"/>
              <w:jc w:val="center"/>
              <w:rPr>
                <w:ins w:id="1548" w:author="Jose M. Fortes (R&amp;S)" w:date="2023-11-17T09:34:00Z"/>
                <w:rFonts w:ascii="Arial" w:eastAsia="Times New Roman" w:hAnsi="Arial" w:cs="Arial"/>
                <w:color w:val="000000"/>
                <w:sz w:val="16"/>
                <w:szCs w:val="16"/>
                <w:lang w:val="en-US"/>
              </w:rPr>
            </w:pPr>
            <w:ins w:id="1549" w:author="Jose M. Fortes (R&amp;S)" w:date="2023-11-17T09:34:00Z">
              <w:r w:rsidRPr="00643537">
                <w:rPr>
                  <w:rFonts w:ascii="Arial" w:eastAsia="Times New Roman" w:hAnsi="Arial" w:cs="Arial"/>
                  <w:color w:val="000000"/>
                  <w:sz w:val="16"/>
                  <w:szCs w:val="16"/>
                  <w:lang w:val="en-US"/>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3E972D" w14:textId="77777777" w:rsidR="00837819" w:rsidRPr="00643537" w:rsidRDefault="00837819" w:rsidP="00AA0AB3">
            <w:pPr>
              <w:spacing w:after="0"/>
              <w:jc w:val="center"/>
              <w:rPr>
                <w:ins w:id="1550" w:author="Jose M. Fortes (R&amp;S)" w:date="2023-11-17T09:34:00Z"/>
                <w:rFonts w:ascii="Arial" w:eastAsia="Times New Roman" w:hAnsi="Arial" w:cs="Arial"/>
                <w:color w:val="000000"/>
                <w:sz w:val="16"/>
                <w:szCs w:val="16"/>
                <w:lang w:val="en-US"/>
              </w:rPr>
            </w:pPr>
            <w:ins w:id="1551" w:author="Jose M. Fortes (R&amp;S)" w:date="2023-11-17T09:34:00Z">
              <w:r w:rsidRPr="00643537">
                <w:rPr>
                  <w:rFonts w:ascii="Arial" w:eastAsia="Times New Roman" w:hAnsi="Arial" w:cs="Arial"/>
                  <w:color w:val="000000"/>
                  <w:sz w:val="16"/>
                  <w:szCs w:val="16"/>
                  <w:lang w:val="en-US"/>
                </w:rPr>
                <w:t>U-shaped</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3A8D2F" w14:textId="77777777" w:rsidR="00837819" w:rsidRPr="00643537" w:rsidRDefault="00837819" w:rsidP="00AA0AB3">
            <w:pPr>
              <w:spacing w:after="0"/>
              <w:jc w:val="center"/>
              <w:rPr>
                <w:ins w:id="1552" w:author="Jose M. Fortes (R&amp;S)" w:date="2023-11-17T09:34:00Z"/>
                <w:rFonts w:ascii="Arial" w:eastAsia="Times New Roman" w:hAnsi="Arial" w:cs="Arial"/>
                <w:color w:val="000000"/>
                <w:sz w:val="16"/>
                <w:szCs w:val="16"/>
                <w:lang w:val="en-US"/>
              </w:rPr>
            </w:pPr>
            <w:ins w:id="1553" w:author="Jose M. Fortes (R&amp;S)" w:date="2023-11-17T09:34:00Z">
              <w:r w:rsidRPr="00643537">
                <w:rPr>
                  <w:rFonts w:ascii="Arial" w:eastAsia="Times New Roman" w:hAnsi="Arial" w:cs="Arial"/>
                  <w:color w:val="000000"/>
                  <w:sz w:val="16"/>
                  <w:szCs w:val="16"/>
                  <w:lang w:val="en-US"/>
                </w:rPr>
                <w:t>1.4</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473D63" w14:textId="77777777" w:rsidR="00837819" w:rsidRPr="00643537" w:rsidRDefault="00837819" w:rsidP="00AA0AB3">
            <w:pPr>
              <w:spacing w:after="0"/>
              <w:jc w:val="center"/>
              <w:rPr>
                <w:ins w:id="1554" w:author="Jose M. Fortes (R&amp;S)" w:date="2023-11-17T09:34:00Z"/>
                <w:rFonts w:ascii="Arial" w:eastAsia="Times New Roman" w:hAnsi="Arial" w:cs="Arial"/>
                <w:color w:val="000000"/>
                <w:sz w:val="16"/>
                <w:szCs w:val="16"/>
                <w:lang w:val="en-US"/>
              </w:rPr>
            </w:pPr>
            <w:ins w:id="1555" w:author="Jose M. Fortes (R&amp;S)" w:date="2023-11-17T09:34:00Z">
              <w:r w:rsidRPr="00643537">
                <w:rPr>
                  <w:rFonts w:ascii="Arial" w:eastAsia="Times New Roman" w:hAnsi="Arial" w:cs="Arial"/>
                  <w:color w:val="000000"/>
                  <w:sz w:val="16"/>
                  <w:szCs w:val="16"/>
                  <w:lang w:val="en-US"/>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0AB55D" w14:textId="77777777" w:rsidR="00837819" w:rsidRPr="00643537" w:rsidRDefault="00837819" w:rsidP="00AA0AB3">
            <w:pPr>
              <w:spacing w:after="0"/>
              <w:jc w:val="center"/>
              <w:rPr>
                <w:ins w:id="1556" w:author="Jose M. Fortes (R&amp;S)" w:date="2023-11-17T09:34:00Z"/>
                <w:rFonts w:ascii="Arial" w:eastAsia="Times New Roman" w:hAnsi="Arial" w:cs="Arial"/>
                <w:color w:val="000000"/>
                <w:sz w:val="16"/>
                <w:szCs w:val="16"/>
                <w:lang w:val="en-US"/>
              </w:rPr>
            </w:pPr>
            <w:ins w:id="1557" w:author="Jose M. Fortes (R&amp;S)" w:date="2023-11-17T09:34: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DC85AD" w14:textId="77777777" w:rsidR="00837819" w:rsidRPr="00643537" w:rsidRDefault="00837819" w:rsidP="00AA0AB3">
            <w:pPr>
              <w:spacing w:after="0"/>
              <w:jc w:val="center"/>
              <w:rPr>
                <w:ins w:id="1558" w:author="Jose M. Fortes (R&amp;S)" w:date="2023-11-17T09:34:00Z"/>
                <w:rFonts w:ascii="Arial" w:eastAsia="Times New Roman" w:hAnsi="Arial" w:cs="Arial"/>
                <w:color w:val="000000"/>
                <w:sz w:val="16"/>
                <w:szCs w:val="16"/>
                <w:lang w:val="en-US"/>
              </w:rPr>
            </w:pPr>
            <w:ins w:id="1559" w:author="Jose M. Fortes (R&amp;S)" w:date="2023-11-17T09:34:00Z">
              <w:r w:rsidRPr="00643537">
                <w:rPr>
                  <w:rFonts w:ascii="Arial" w:eastAsia="Times New Roman" w:hAnsi="Arial" w:cs="Arial"/>
                  <w:color w:val="000000"/>
                  <w:sz w:val="16"/>
                  <w:szCs w:val="16"/>
                  <w:lang w:val="en-US"/>
                </w:rPr>
                <w:t>0.00</w:t>
              </w:r>
            </w:ins>
          </w:p>
        </w:tc>
      </w:tr>
      <w:tr w:rsidR="00837819" w:rsidRPr="00643537" w14:paraId="2E93CAC1" w14:textId="77777777" w:rsidTr="00AA0AB3">
        <w:trPr>
          <w:trHeight w:val="20"/>
          <w:ins w:id="1560" w:author="Jose M. Fortes (R&amp;S)" w:date="2023-11-17T09:34: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B8E37B7" w14:textId="77777777" w:rsidR="00837819" w:rsidRPr="00643537" w:rsidRDefault="00837819" w:rsidP="00AA0AB3">
            <w:pPr>
              <w:spacing w:after="0"/>
              <w:jc w:val="center"/>
              <w:rPr>
                <w:ins w:id="1561" w:author="Jose M. Fortes (R&amp;S)" w:date="2023-11-17T09:34:00Z"/>
                <w:rFonts w:ascii="Arial" w:eastAsia="Times New Roman" w:hAnsi="Arial" w:cs="Arial"/>
                <w:color w:val="000000"/>
                <w:sz w:val="16"/>
                <w:szCs w:val="16"/>
                <w:lang w:val="en-US"/>
              </w:rPr>
            </w:pPr>
            <w:ins w:id="1562" w:author="Jose M. Fortes (R&amp;S)" w:date="2023-11-17T09:34:00Z">
              <w:r w:rsidRPr="00643537">
                <w:rPr>
                  <w:rFonts w:ascii="Arial" w:hAnsi="Arial" w:cs="Arial"/>
                  <w:color w:val="000000"/>
                  <w:sz w:val="16"/>
                  <w:szCs w:val="16"/>
                </w:rPr>
                <w:t>17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FC4359" w14:textId="77777777" w:rsidR="00837819" w:rsidRPr="00643537" w:rsidRDefault="00837819" w:rsidP="00AA0AB3">
            <w:pPr>
              <w:spacing w:after="0"/>
              <w:rPr>
                <w:ins w:id="1563" w:author="Jose M. Fortes (R&amp;S)" w:date="2023-11-17T09:34:00Z"/>
                <w:rFonts w:ascii="Arial" w:eastAsia="Times New Roman" w:hAnsi="Arial" w:cs="Arial"/>
                <w:color w:val="000000"/>
                <w:sz w:val="16"/>
                <w:szCs w:val="16"/>
                <w:lang w:val="en-US"/>
              </w:rPr>
            </w:pPr>
            <w:ins w:id="1564" w:author="Jose M. Fortes (R&amp;S)" w:date="2023-11-17T09:34:00Z">
              <w:r w:rsidRPr="00643537">
                <w:rPr>
                  <w:rFonts w:ascii="Arial" w:eastAsia="Times New Roman" w:hAnsi="Arial" w:cs="Arial"/>
                  <w:color w:val="000000"/>
                  <w:sz w:val="16"/>
                  <w:szCs w:val="16"/>
                  <w:lang w:val="en-US"/>
                </w:rPr>
                <w:t>Influence of the calibration antenna feed cable</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B054F8" w14:textId="77777777" w:rsidR="00837819" w:rsidRPr="00643537" w:rsidRDefault="00837819" w:rsidP="00AA0AB3">
            <w:pPr>
              <w:spacing w:after="0"/>
              <w:jc w:val="center"/>
              <w:rPr>
                <w:ins w:id="1565" w:author="Jose M. Fortes (R&amp;S)" w:date="2023-11-17T09:34:00Z"/>
                <w:rFonts w:ascii="Arial" w:eastAsia="Times New Roman" w:hAnsi="Arial" w:cs="Arial"/>
                <w:color w:val="000000"/>
                <w:sz w:val="16"/>
                <w:szCs w:val="16"/>
                <w:lang w:val="en-US"/>
              </w:rPr>
            </w:pPr>
            <w:ins w:id="1566" w:author="Jose M. Fortes (R&amp;S)" w:date="2023-11-17T09:34:00Z">
              <w:r w:rsidRPr="00643537">
                <w:rPr>
                  <w:rFonts w:ascii="Arial" w:eastAsia="Times New Roman" w:hAnsi="Arial" w:cs="Arial"/>
                  <w:color w:val="000000"/>
                  <w:sz w:val="16"/>
                  <w:szCs w:val="16"/>
                  <w:lang w:val="en-US"/>
                </w:rPr>
                <w:t>Gain calibration with a dipole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B88B4E" w14:textId="77777777" w:rsidR="00837819" w:rsidRPr="00643537" w:rsidRDefault="00837819" w:rsidP="00AA0AB3">
            <w:pPr>
              <w:spacing w:after="0"/>
              <w:jc w:val="center"/>
              <w:rPr>
                <w:ins w:id="1567" w:author="Jose M. Fortes (R&amp;S)" w:date="2023-11-17T09:34:00Z"/>
                <w:rFonts w:ascii="Arial" w:eastAsia="Times New Roman" w:hAnsi="Arial" w:cs="Arial"/>
                <w:color w:val="000000"/>
                <w:sz w:val="16"/>
                <w:szCs w:val="16"/>
                <w:lang w:val="en-US"/>
              </w:rPr>
            </w:pPr>
            <w:ins w:id="1568" w:author="Jose M. Fortes (R&amp;S)" w:date="2023-11-17T09:34:00Z">
              <w:r w:rsidRPr="00643537">
                <w:rPr>
                  <w:rFonts w:ascii="Arial" w:eastAsia="Times New Roman" w:hAnsi="Arial" w:cs="Arial"/>
                  <w:color w:val="000000"/>
                  <w:sz w:val="16"/>
                  <w:szCs w:val="16"/>
                  <w:lang w:val="en-US"/>
                </w:rPr>
                <w:t>0.3</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C507AE" w14:textId="77777777" w:rsidR="00837819" w:rsidRPr="00643537" w:rsidRDefault="00837819" w:rsidP="00AA0AB3">
            <w:pPr>
              <w:spacing w:after="0"/>
              <w:jc w:val="center"/>
              <w:rPr>
                <w:ins w:id="1569" w:author="Jose M. Fortes (R&amp;S)" w:date="2023-11-17T09:34:00Z"/>
                <w:rFonts w:ascii="Arial" w:eastAsia="Times New Roman" w:hAnsi="Arial" w:cs="Arial"/>
                <w:color w:val="000000"/>
                <w:sz w:val="16"/>
                <w:szCs w:val="16"/>
                <w:lang w:val="en-US"/>
              </w:rPr>
            </w:pPr>
            <w:ins w:id="1570" w:author="Jose M. Fortes (R&amp;S)" w:date="2023-11-17T09:34:00Z">
              <w:r w:rsidRPr="00643537">
                <w:rPr>
                  <w:rFonts w:ascii="Arial" w:eastAsia="Times New Roman" w:hAnsi="Arial" w:cs="Arial"/>
                  <w:color w:val="000000"/>
                  <w:sz w:val="16"/>
                  <w:szCs w:val="16"/>
                  <w:lang w:val="en-US"/>
                </w:rPr>
                <w:t>0.3</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C4579A" w14:textId="77777777" w:rsidR="00837819" w:rsidRPr="00643537" w:rsidRDefault="00837819" w:rsidP="00AA0AB3">
            <w:pPr>
              <w:spacing w:after="0"/>
              <w:jc w:val="center"/>
              <w:rPr>
                <w:ins w:id="1571" w:author="Jose M. Fortes (R&amp;S)" w:date="2023-11-17T09:34:00Z"/>
                <w:rFonts w:ascii="Arial" w:eastAsia="Times New Roman" w:hAnsi="Arial" w:cs="Arial"/>
                <w:color w:val="000000"/>
                <w:sz w:val="16"/>
                <w:szCs w:val="16"/>
                <w:lang w:val="en-US"/>
              </w:rPr>
            </w:pPr>
            <w:ins w:id="1572" w:author="Jose M. Fortes (R&amp;S)" w:date="2023-11-17T09:34:00Z">
              <w:r w:rsidRPr="00643537">
                <w:rPr>
                  <w:rFonts w:ascii="Arial" w:eastAsia="Times New Roman" w:hAnsi="Arial" w:cs="Arial"/>
                  <w:color w:val="000000"/>
                  <w:sz w:val="16"/>
                  <w:szCs w:val="16"/>
                  <w:lang w:val="en-US"/>
                </w:rPr>
                <w:t>Rectangular</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61B465" w14:textId="77777777" w:rsidR="00837819" w:rsidRPr="00643537" w:rsidRDefault="00837819" w:rsidP="00AA0AB3">
            <w:pPr>
              <w:spacing w:after="0"/>
              <w:jc w:val="center"/>
              <w:rPr>
                <w:ins w:id="1573" w:author="Jose M. Fortes (R&amp;S)" w:date="2023-11-17T09:34:00Z"/>
                <w:rFonts w:ascii="Arial" w:eastAsia="Times New Roman" w:hAnsi="Arial" w:cs="Arial"/>
                <w:color w:val="000000"/>
                <w:sz w:val="16"/>
                <w:szCs w:val="16"/>
                <w:lang w:val="en-US"/>
              </w:rPr>
            </w:pPr>
            <w:ins w:id="1574" w:author="Jose M. Fortes (R&amp;S)" w:date="2023-11-17T09:34:00Z">
              <w:r w:rsidRPr="00643537">
                <w:rPr>
                  <w:rFonts w:ascii="Arial" w:eastAsia="Times New Roman" w:hAnsi="Arial" w:cs="Arial"/>
                  <w:color w:val="000000"/>
                  <w:sz w:val="16"/>
                  <w:szCs w:val="16"/>
                  <w:lang w:val="en-US"/>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524D7F" w14:textId="77777777" w:rsidR="00837819" w:rsidRPr="00643537" w:rsidRDefault="00837819" w:rsidP="00AA0AB3">
            <w:pPr>
              <w:spacing w:after="0"/>
              <w:jc w:val="center"/>
              <w:rPr>
                <w:ins w:id="1575" w:author="Jose M. Fortes (R&amp;S)" w:date="2023-11-17T09:34:00Z"/>
                <w:rFonts w:ascii="Arial" w:eastAsia="Times New Roman" w:hAnsi="Arial" w:cs="Arial"/>
                <w:color w:val="000000"/>
                <w:sz w:val="16"/>
                <w:szCs w:val="16"/>
                <w:lang w:val="en-US"/>
              </w:rPr>
            </w:pPr>
            <w:ins w:id="1576" w:author="Jose M. Fortes (R&amp;S)" w:date="2023-11-17T09:34:00Z">
              <w:r w:rsidRPr="00643537">
                <w:rPr>
                  <w:rFonts w:ascii="Arial" w:eastAsia="Times New Roman" w:hAnsi="Arial" w:cs="Arial"/>
                  <w:color w:val="000000"/>
                  <w:sz w:val="16"/>
                  <w:szCs w:val="16"/>
                  <w:lang w:val="en-US"/>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73F3ED" w14:textId="77777777" w:rsidR="00837819" w:rsidRPr="00643537" w:rsidRDefault="00837819" w:rsidP="00AA0AB3">
            <w:pPr>
              <w:spacing w:after="0"/>
              <w:jc w:val="center"/>
              <w:rPr>
                <w:ins w:id="1577" w:author="Jose M. Fortes (R&amp;S)" w:date="2023-11-17T09:34:00Z"/>
                <w:rFonts w:ascii="Arial" w:eastAsia="Times New Roman" w:hAnsi="Arial" w:cs="Arial"/>
                <w:color w:val="000000"/>
                <w:sz w:val="16"/>
                <w:szCs w:val="16"/>
                <w:lang w:val="en-US"/>
              </w:rPr>
            </w:pPr>
            <w:ins w:id="1578" w:author="Jose M. Fortes (R&amp;S)" w:date="2023-11-17T09:34:00Z">
              <w:r w:rsidRPr="00643537">
                <w:rPr>
                  <w:rFonts w:ascii="Arial" w:eastAsia="Times New Roman" w:hAnsi="Arial" w:cs="Arial"/>
                  <w:color w:val="000000"/>
                  <w:sz w:val="16"/>
                  <w:szCs w:val="16"/>
                  <w:lang w:val="en-US"/>
                </w:rPr>
                <w:t>0.17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61AF6E" w14:textId="77777777" w:rsidR="00837819" w:rsidRPr="00643537" w:rsidRDefault="00837819" w:rsidP="00AA0AB3">
            <w:pPr>
              <w:spacing w:after="0"/>
              <w:jc w:val="center"/>
              <w:rPr>
                <w:ins w:id="1579" w:author="Jose M. Fortes (R&amp;S)" w:date="2023-11-17T09:34:00Z"/>
                <w:rFonts w:ascii="Arial" w:eastAsia="Times New Roman" w:hAnsi="Arial" w:cs="Arial"/>
                <w:color w:val="000000"/>
                <w:sz w:val="16"/>
                <w:szCs w:val="16"/>
                <w:lang w:val="en-US"/>
              </w:rPr>
            </w:pPr>
            <w:ins w:id="1580" w:author="Jose M. Fortes (R&amp;S)" w:date="2023-11-17T09:34:00Z">
              <w:r w:rsidRPr="00643537">
                <w:rPr>
                  <w:rFonts w:ascii="Arial" w:eastAsia="Times New Roman" w:hAnsi="Arial" w:cs="Arial"/>
                  <w:color w:val="000000"/>
                  <w:sz w:val="16"/>
                  <w:szCs w:val="16"/>
                  <w:lang w:val="en-US"/>
                </w:rPr>
                <w:t>0.17</w:t>
              </w:r>
            </w:ins>
          </w:p>
        </w:tc>
      </w:tr>
      <w:tr w:rsidR="00837819" w:rsidRPr="00643537" w14:paraId="5B165A07" w14:textId="77777777" w:rsidTr="00AA0AB3">
        <w:trPr>
          <w:trHeight w:val="20"/>
          <w:ins w:id="1581" w:author="Jose M. Fortes (R&amp;S)" w:date="2023-11-17T09:34: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6D62600" w14:textId="77777777" w:rsidR="00837819" w:rsidRPr="00643537" w:rsidRDefault="00837819" w:rsidP="00AA0AB3">
            <w:pPr>
              <w:spacing w:after="0"/>
              <w:jc w:val="center"/>
              <w:rPr>
                <w:ins w:id="1582" w:author="Jose M. Fortes (R&amp;S)" w:date="2023-11-17T09:34:00Z"/>
                <w:rFonts w:ascii="Arial" w:eastAsia="Times New Roman" w:hAnsi="Arial" w:cs="Arial"/>
                <w:color w:val="000000"/>
                <w:sz w:val="16"/>
                <w:szCs w:val="16"/>
                <w:lang w:val="en-US"/>
              </w:rPr>
            </w:pPr>
            <w:ins w:id="1583" w:author="Jose M. Fortes (R&amp;S)" w:date="2023-11-17T09:34:00Z">
              <w:r w:rsidRPr="00643537">
                <w:rPr>
                  <w:rFonts w:ascii="Arial" w:hAnsi="Arial" w:cs="Arial"/>
                  <w:color w:val="000000"/>
                  <w:sz w:val="16"/>
                  <w:szCs w:val="16"/>
                </w:rPr>
                <w:lastRenderedPageBreak/>
                <w:t>18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7CD0AE" w14:textId="77777777" w:rsidR="00837819" w:rsidRPr="00643537" w:rsidRDefault="00837819" w:rsidP="00AA0AB3">
            <w:pPr>
              <w:spacing w:after="0"/>
              <w:rPr>
                <w:ins w:id="1584" w:author="Jose M. Fortes (R&amp;S)" w:date="2023-11-17T09:34:00Z"/>
                <w:rFonts w:ascii="Arial" w:eastAsia="Times New Roman" w:hAnsi="Arial" w:cs="Arial"/>
                <w:color w:val="000000"/>
                <w:sz w:val="16"/>
                <w:szCs w:val="16"/>
                <w:lang w:val="en-US"/>
              </w:rPr>
            </w:pPr>
            <w:ins w:id="1585" w:author="Jose M. Fortes (R&amp;S)" w:date="2023-11-17T09:34:00Z">
              <w:r w:rsidRPr="00643537">
                <w:rPr>
                  <w:rFonts w:ascii="Arial" w:eastAsia="Times New Roman" w:hAnsi="Arial" w:cs="Arial"/>
                  <w:color w:val="000000"/>
                  <w:sz w:val="16"/>
                  <w:szCs w:val="16"/>
                  <w:lang w:val="en-US"/>
                </w:rPr>
                <w:t>Influence of the measurement antenna cable</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5E4E4C" w14:textId="77777777" w:rsidR="00837819" w:rsidRPr="00643537" w:rsidRDefault="00837819" w:rsidP="00AA0AB3">
            <w:pPr>
              <w:spacing w:after="0"/>
              <w:jc w:val="center"/>
              <w:rPr>
                <w:ins w:id="1586" w:author="Jose M. Fortes (R&amp;S)" w:date="2023-11-17T09:34:00Z"/>
                <w:rFonts w:ascii="Arial" w:eastAsia="Times New Roman" w:hAnsi="Arial" w:cs="Arial"/>
                <w:color w:val="000000"/>
                <w:sz w:val="16"/>
                <w:szCs w:val="16"/>
                <w:lang w:val="en-US"/>
              </w:rPr>
            </w:pPr>
            <w:ins w:id="1587" w:author="Jose M. Fortes (R&amp;S)" w:date="2023-11-17T09:34:00Z">
              <w:r w:rsidRPr="00643537">
                <w:rPr>
                  <w:rFonts w:ascii="Arial" w:eastAsia="Times New Roman" w:hAnsi="Arial" w:cs="Arial"/>
                  <w:color w:val="000000"/>
                  <w:sz w:val="16"/>
                  <w:szCs w:val="16"/>
                  <w:lang w:val="en-US"/>
                </w:rPr>
                <w:t>Systematic with Stage 2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EE7E17" w14:textId="77777777" w:rsidR="00837819" w:rsidRPr="00643537" w:rsidRDefault="00837819" w:rsidP="00AA0AB3">
            <w:pPr>
              <w:spacing w:after="0"/>
              <w:jc w:val="center"/>
              <w:rPr>
                <w:ins w:id="1588" w:author="Jose M. Fortes (R&amp;S)" w:date="2023-11-17T09:34:00Z"/>
                <w:rFonts w:ascii="Arial" w:eastAsia="Times New Roman" w:hAnsi="Arial" w:cs="Arial"/>
                <w:color w:val="000000"/>
                <w:sz w:val="16"/>
                <w:szCs w:val="16"/>
                <w:lang w:val="en-US"/>
              </w:rPr>
            </w:pPr>
            <w:ins w:id="1589" w:author="Jose M. Fortes (R&amp;S)" w:date="2023-11-17T09:34: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68394E" w14:textId="77777777" w:rsidR="00837819" w:rsidRPr="00643537" w:rsidRDefault="00837819" w:rsidP="00AA0AB3">
            <w:pPr>
              <w:spacing w:after="0"/>
              <w:jc w:val="center"/>
              <w:rPr>
                <w:ins w:id="1590" w:author="Jose M. Fortes (R&amp;S)" w:date="2023-11-17T09:34:00Z"/>
                <w:rFonts w:ascii="Arial" w:eastAsia="Times New Roman" w:hAnsi="Arial" w:cs="Arial"/>
                <w:color w:val="000000"/>
                <w:sz w:val="16"/>
                <w:szCs w:val="16"/>
                <w:lang w:val="en-US"/>
              </w:rPr>
            </w:pPr>
            <w:ins w:id="1591" w:author="Jose M. Fortes (R&amp;S)" w:date="2023-11-17T09:34:00Z">
              <w:r w:rsidRPr="00643537">
                <w:rPr>
                  <w:rFonts w:ascii="Arial" w:eastAsia="Times New Roman" w:hAnsi="Arial" w:cs="Arial"/>
                  <w:color w:val="000000"/>
                  <w:sz w:val="16"/>
                  <w:szCs w:val="16"/>
                  <w:lang w:val="en-US"/>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6B5667" w14:textId="77777777" w:rsidR="00837819" w:rsidRPr="00643537" w:rsidRDefault="00837819" w:rsidP="00AA0AB3">
            <w:pPr>
              <w:spacing w:after="0"/>
              <w:jc w:val="center"/>
              <w:rPr>
                <w:ins w:id="1592" w:author="Jose M. Fortes (R&amp;S)" w:date="2023-11-17T09:34:00Z"/>
                <w:rFonts w:ascii="Arial" w:eastAsia="Times New Roman" w:hAnsi="Arial" w:cs="Arial"/>
                <w:color w:val="000000"/>
                <w:sz w:val="16"/>
                <w:szCs w:val="16"/>
                <w:lang w:val="en-US"/>
              </w:rPr>
            </w:pPr>
            <w:ins w:id="1593" w:author="Jose M. Fortes (R&amp;S)" w:date="2023-11-17T09:34:00Z">
              <w:r w:rsidRPr="00643537">
                <w:rPr>
                  <w:rFonts w:ascii="Arial" w:eastAsia="Times New Roman" w:hAnsi="Arial" w:cs="Arial"/>
                  <w:color w:val="000000"/>
                  <w:sz w:val="16"/>
                  <w:szCs w:val="16"/>
                  <w:lang w:val="en-US"/>
                </w:rPr>
                <w:t>Rectangular</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DE8B00" w14:textId="77777777" w:rsidR="00837819" w:rsidRPr="00643537" w:rsidRDefault="00837819" w:rsidP="00AA0AB3">
            <w:pPr>
              <w:spacing w:after="0"/>
              <w:jc w:val="center"/>
              <w:rPr>
                <w:ins w:id="1594" w:author="Jose M. Fortes (R&amp;S)" w:date="2023-11-17T09:34:00Z"/>
                <w:rFonts w:ascii="Arial" w:eastAsia="Times New Roman" w:hAnsi="Arial" w:cs="Arial"/>
                <w:color w:val="000000"/>
                <w:sz w:val="16"/>
                <w:szCs w:val="16"/>
                <w:lang w:val="en-US"/>
              </w:rPr>
            </w:pPr>
            <w:ins w:id="1595" w:author="Jose M. Fortes (R&amp;S)" w:date="2023-11-17T09:34:00Z">
              <w:r w:rsidRPr="00643537">
                <w:rPr>
                  <w:rFonts w:ascii="Arial" w:eastAsia="Times New Roman" w:hAnsi="Arial" w:cs="Arial"/>
                  <w:color w:val="000000"/>
                  <w:sz w:val="16"/>
                  <w:szCs w:val="16"/>
                  <w:lang w:val="en-US"/>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877A30" w14:textId="77777777" w:rsidR="00837819" w:rsidRPr="00643537" w:rsidRDefault="00837819" w:rsidP="00AA0AB3">
            <w:pPr>
              <w:spacing w:after="0"/>
              <w:jc w:val="center"/>
              <w:rPr>
                <w:ins w:id="1596" w:author="Jose M. Fortes (R&amp;S)" w:date="2023-11-17T09:34:00Z"/>
                <w:rFonts w:ascii="Arial" w:eastAsia="Times New Roman" w:hAnsi="Arial" w:cs="Arial"/>
                <w:color w:val="000000"/>
                <w:sz w:val="16"/>
                <w:szCs w:val="16"/>
                <w:lang w:val="en-US"/>
              </w:rPr>
            </w:pPr>
            <w:ins w:id="1597" w:author="Jose M. Fortes (R&amp;S)" w:date="2023-11-17T09:34:00Z">
              <w:r w:rsidRPr="00643537">
                <w:rPr>
                  <w:rFonts w:ascii="Arial" w:eastAsia="Times New Roman" w:hAnsi="Arial" w:cs="Arial"/>
                  <w:color w:val="000000"/>
                  <w:sz w:val="16"/>
                  <w:szCs w:val="16"/>
                  <w:lang w:val="en-US"/>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67283A" w14:textId="77777777" w:rsidR="00837819" w:rsidRPr="00643537" w:rsidRDefault="00837819" w:rsidP="00AA0AB3">
            <w:pPr>
              <w:spacing w:after="0"/>
              <w:jc w:val="center"/>
              <w:rPr>
                <w:ins w:id="1598" w:author="Jose M. Fortes (R&amp;S)" w:date="2023-11-17T09:34:00Z"/>
                <w:rFonts w:ascii="Arial" w:eastAsia="Times New Roman" w:hAnsi="Arial" w:cs="Arial"/>
                <w:color w:val="000000"/>
                <w:sz w:val="16"/>
                <w:szCs w:val="16"/>
                <w:lang w:val="en-US"/>
              </w:rPr>
            </w:pPr>
            <w:ins w:id="1599" w:author="Jose M. Fortes (R&amp;S)" w:date="2023-11-17T09:34: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7F1A07" w14:textId="77777777" w:rsidR="00837819" w:rsidRPr="00643537" w:rsidRDefault="00837819" w:rsidP="00AA0AB3">
            <w:pPr>
              <w:spacing w:after="0"/>
              <w:jc w:val="center"/>
              <w:rPr>
                <w:ins w:id="1600" w:author="Jose M. Fortes (R&amp;S)" w:date="2023-11-17T09:34:00Z"/>
                <w:rFonts w:ascii="Arial" w:eastAsia="Times New Roman" w:hAnsi="Arial" w:cs="Arial"/>
                <w:color w:val="000000"/>
                <w:sz w:val="16"/>
                <w:szCs w:val="16"/>
                <w:lang w:val="en-US"/>
              </w:rPr>
            </w:pPr>
            <w:ins w:id="1601" w:author="Jose M. Fortes (R&amp;S)" w:date="2023-11-17T09:34:00Z">
              <w:r w:rsidRPr="00643537">
                <w:rPr>
                  <w:rFonts w:ascii="Arial" w:eastAsia="Times New Roman" w:hAnsi="Arial" w:cs="Arial"/>
                  <w:color w:val="000000"/>
                  <w:sz w:val="16"/>
                  <w:szCs w:val="16"/>
                  <w:lang w:val="en-US"/>
                </w:rPr>
                <w:t>0.00</w:t>
              </w:r>
            </w:ins>
          </w:p>
        </w:tc>
      </w:tr>
      <w:tr w:rsidR="00837819" w:rsidRPr="00643537" w14:paraId="67ED3C7E" w14:textId="77777777" w:rsidTr="00AA0AB3">
        <w:trPr>
          <w:trHeight w:val="20"/>
          <w:ins w:id="1602" w:author="Jose M. Fortes (R&amp;S)" w:date="2023-11-17T09:34: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388B66F" w14:textId="77777777" w:rsidR="00837819" w:rsidRPr="00643537" w:rsidRDefault="00837819" w:rsidP="00AA0AB3">
            <w:pPr>
              <w:spacing w:after="0"/>
              <w:jc w:val="center"/>
              <w:rPr>
                <w:ins w:id="1603" w:author="Jose M. Fortes (R&amp;S)" w:date="2023-11-17T09:34:00Z"/>
                <w:rFonts w:ascii="Arial" w:eastAsia="Times New Roman" w:hAnsi="Arial" w:cs="Arial"/>
                <w:color w:val="000000"/>
                <w:sz w:val="16"/>
                <w:szCs w:val="16"/>
                <w:lang w:val="en-US"/>
              </w:rPr>
            </w:pPr>
            <w:ins w:id="1604" w:author="Jose M. Fortes (R&amp;S)" w:date="2023-11-17T09:34:00Z">
              <w:r w:rsidRPr="00643537">
                <w:rPr>
                  <w:rFonts w:ascii="Arial" w:hAnsi="Arial" w:cs="Arial"/>
                  <w:color w:val="000000"/>
                  <w:sz w:val="16"/>
                  <w:szCs w:val="16"/>
                </w:rPr>
                <w:t>19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CB656A" w14:textId="77777777" w:rsidR="00837819" w:rsidRPr="00643537" w:rsidRDefault="00837819" w:rsidP="00AA0AB3">
            <w:pPr>
              <w:spacing w:after="0"/>
              <w:rPr>
                <w:ins w:id="1605" w:author="Jose M. Fortes (R&amp;S)" w:date="2023-11-17T09:34:00Z"/>
                <w:rFonts w:ascii="Arial" w:eastAsia="Times New Roman" w:hAnsi="Arial" w:cs="Arial"/>
                <w:color w:val="000000"/>
                <w:sz w:val="16"/>
                <w:szCs w:val="16"/>
                <w:lang w:val="en-US"/>
              </w:rPr>
            </w:pPr>
            <w:ins w:id="1606" w:author="Jose M. Fortes (R&amp;S)" w:date="2023-11-17T09:34:00Z">
              <w:r w:rsidRPr="00643537">
                <w:rPr>
                  <w:rFonts w:ascii="Arial" w:eastAsia="Times New Roman" w:hAnsi="Arial" w:cs="Arial"/>
                  <w:color w:val="000000"/>
                  <w:sz w:val="16"/>
                  <w:szCs w:val="16"/>
                  <w:lang w:val="en-US"/>
                </w:rPr>
                <w:t>Uncertainty of the absolute gain/ radiation efficiency of the calibration antenna</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FE69FA" w14:textId="77777777" w:rsidR="00837819" w:rsidRPr="00643537" w:rsidRDefault="00837819" w:rsidP="00AA0AB3">
            <w:pPr>
              <w:spacing w:after="0"/>
              <w:jc w:val="center"/>
              <w:rPr>
                <w:ins w:id="1607" w:author="Jose M. Fortes (R&amp;S)" w:date="2023-11-17T09:34:00Z"/>
                <w:rFonts w:ascii="Arial" w:eastAsia="Times New Roman" w:hAnsi="Arial" w:cs="Arial"/>
                <w:color w:val="000000"/>
                <w:sz w:val="16"/>
                <w:szCs w:val="16"/>
                <w:lang w:val="en-US"/>
              </w:rPr>
            </w:pPr>
            <w:ins w:id="1608" w:author="Jose M. Fortes (R&amp;S)" w:date="2023-11-17T09:34:00Z">
              <w:r w:rsidRPr="00643537">
                <w:rPr>
                  <w:rFonts w:ascii="Arial" w:eastAsia="Times New Roman" w:hAnsi="Arial" w:cs="Arial"/>
                  <w:color w:val="000000"/>
                  <w:sz w:val="16"/>
                  <w:szCs w:val="16"/>
                  <w:lang w:val="en-US"/>
                </w:rPr>
                <w:t>Calibration report with traceability to a National Metrology Institute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3466D2" w14:textId="77777777" w:rsidR="00837819" w:rsidRPr="00643537" w:rsidRDefault="00837819" w:rsidP="00AA0AB3">
            <w:pPr>
              <w:spacing w:after="0"/>
              <w:jc w:val="center"/>
              <w:rPr>
                <w:ins w:id="1609" w:author="Jose M. Fortes (R&amp;S)" w:date="2023-11-17T09:34:00Z"/>
                <w:rFonts w:ascii="Arial" w:eastAsia="Times New Roman" w:hAnsi="Arial" w:cs="Arial"/>
                <w:color w:val="000000"/>
                <w:sz w:val="16"/>
                <w:szCs w:val="16"/>
                <w:lang w:val="en-US"/>
              </w:rPr>
            </w:pPr>
            <w:ins w:id="1610" w:author="Jose M. Fortes (R&amp;S)" w:date="2023-11-17T09:34:00Z">
              <w:r w:rsidRPr="00643537">
                <w:rPr>
                  <w:rFonts w:ascii="Arial" w:eastAsia="Times New Roman" w:hAnsi="Arial" w:cs="Arial"/>
                  <w:color w:val="000000"/>
                  <w:sz w:val="16"/>
                  <w:szCs w:val="16"/>
                  <w:lang w:val="en-US"/>
                </w:rPr>
                <w:t>0.58</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597FAC" w14:textId="77777777" w:rsidR="00837819" w:rsidRPr="00643537" w:rsidRDefault="00837819" w:rsidP="00AA0AB3">
            <w:pPr>
              <w:spacing w:after="0"/>
              <w:jc w:val="center"/>
              <w:rPr>
                <w:ins w:id="1611" w:author="Jose M. Fortes (R&amp;S)" w:date="2023-11-17T09:34:00Z"/>
                <w:rFonts w:ascii="Arial" w:eastAsia="Times New Roman" w:hAnsi="Arial" w:cs="Arial"/>
                <w:color w:val="000000"/>
                <w:sz w:val="16"/>
                <w:szCs w:val="16"/>
                <w:lang w:val="en-US"/>
              </w:rPr>
            </w:pPr>
            <w:ins w:id="1612" w:author="Jose M. Fortes (R&amp;S)" w:date="2023-11-17T09:34:00Z">
              <w:r w:rsidRPr="00643537">
                <w:rPr>
                  <w:rFonts w:ascii="Arial" w:eastAsia="Times New Roman" w:hAnsi="Arial" w:cs="Arial"/>
                  <w:color w:val="000000"/>
                  <w:sz w:val="16"/>
                  <w:szCs w:val="16"/>
                  <w:lang w:val="en-US"/>
                </w:rPr>
                <w:t>0.58</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83CD37" w14:textId="77777777" w:rsidR="00837819" w:rsidRPr="00643537" w:rsidRDefault="00837819" w:rsidP="00AA0AB3">
            <w:pPr>
              <w:spacing w:after="0"/>
              <w:jc w:val="center"/>
              <w:rPr>
                <w:ins w:id="1613" w:author="Jose M. Fortes (R&amp;S)" w:date="2023-11-17T09:34:00Z"/>
                <w:rFonts w:ascii="Arial" w:eastAsia="Times New Roman" w:hAnsi="Arial" w:cs="Arial"/>
                <w:color w:val="000000"/>
                <w:sz w:val="16"/>
                <w:szCs w:val="16"/>
                <w:lang w:val="en-US"/>
              </w:rPr>
            </w:pPr>
            <w:ins w:id="1614" w:author="Jose M. Fortes (R&amp;S)" w:date="2023-11-17T09:34:00Z">
              <w:r w:rsidRPr="00643537">
                <w:rPr>
                  <w:rFonts w:ascii="Arial" w:eastAsia="Times New Roman" w:hAnsi="Arial" w:cs="Arial"/>
                  <w:color w:val="000000"/>
                  <w:sz w:val="16"/>
                  <w:szCs w:val="16"/>
                  <w:lang w:val="en-US"/>
                </w:rPr>
                <w:t>Normal</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6487C2" w14:textId="77777777" w:rsidR="00837819" w:rsidRPr="00643537" w:rsidRDefault="00837819" w:rsidP="00AA0AB3">
            <w:pPr>
              <w:spacing w:after="0"/>
              <w:jc w:val="center"/>
              <w:rPr>
                <w:ins w:id="1615" w:author="Jose M. Fortes (R&amp;S)" w:date="2023-11-17T09:34:00Z"/>
                <w:rFonts w:ascii="Arial" w:eastAsia="Times New Roman" w:hAnsi="Arial" w:cs="Arial"/>
                <w:color w:val="000000"/>
                <w:sz w:val="16"/>
                <w:szCs w:val="16"/>
                <w:lang w:val="en-US"/>
              </w:rPr>
            </w:pPr>
            <w:ins w:id="1616" w:author="Jose M. Fortes (R&amp;S)" w:date="2023-11-17T09:34:00Z">
              <w:r w:rsidRPr="00643537">
                <w:rPr>
                  <w:rFonts w:ascii="Arial" w:eastAsia="Times New Roman" w:hAnsi="Arial" w:cs="Arial"/>
                  <w:color w:val="000000"/>
                  <w:sz w:val="16"/>
                  <w:szCs w:val="16"/>
                  <w:lang w:val="en-US"/>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B8C99C" w14:textId="77777777" w:rsidR="00837819" w:rsidRPr="00643537" w:rsidRDefault="00837819" w:rsidP="00AA0AB3">
            <w:pPr>
              <w:spacing w:after="0"/>
              <w:jc w:val="center"/>
              <w:rPr>
                <w:ins w:id="1617" w:author="Jose M. Fortes (R&amp;S)" w:date="2023-11-17T09:34:00Z"/>
                <w:rFonts w:ascii="Arial" w:eastAsia="Times New Roman" w:hAnsi="Arial" w:cs="Arial"/>
                <w:color w:val="000000"/>
                <w:sz w:val="16"/>
                <w:szCs w:val="16"/>
                <w:lang w:val="en-US"/>
              </w:rPr>
            </w:pPr>
            <w:ins w:id="1618" w:author="Jose M. Fortes (R&amp;S)" w:date="2023-11-17T09:34:00Z">
              <w:r w:rsidRPr="00643537">
                <w:rPr>
                  <w:rFonts w:ascii="Arial" w:eastAsia="Times New Roman" w:hAnsi="Arial" w:cs="Arial"/>
                  <w:color w:val="000000"/>
                  <w:sz w:val="16"/>
                  <w:szCs w:val="16"/>
                  <w:lang w:val="en-US"/>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1B3EFC" w14:textId="77777777" w:rsidR="00837819" w:rsidRPr="00643537" w:rsidRDefault="00837819" w:rsidP="00AA0AB3">
            <w:pPr>
              <w:spacing w:after="0"/>
              <w:jc w:val="center"/>
              <w:rPr>
                <w:ins w:id="1619" w:author="Jose M. Fortes (R&amp;S)" w:date="2023-11-17T09:34:00Z"/>
                <w:rFonts w:ascii="Arial" w:eastAsia="Times New Roman" w:hAnsi="Arial" w:cs="Arial"/>
                <w:color w:val="000000"/>
                <w:sz w:val="16"/>
                <w:szCs w:val="16"/>
                <w:lang w:val="en-US"/>
              </w:rPr>
            </w:pPr>
            <w:ins w:id="1620" w:author="Jose M. Fortes (R&amp;S)" w:date="2023-11-17T09:34:00Z">
              <w:r w:rsidRPr="00643537">
                <w:rPr>
                  <w:rFonts w:ascii="Arial" w:eastAsia="Times New Roman" w:hAnsi="Arial" w:cs="Arial"/>
                  <w:color w:val="000000"/>
                  <w:sz w:val="16"/>
                  <w:szCs w:val="16"/>
                  <w:lang w:val="en-US"/>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4C372A" w14:textId="77777777" w:rsidR="00837819" w:rsidRPr="00643537" w:rsidRDefault="00837819" w:rsidP="00AA0AB3">
            <w:pPr>
              <w:spacing w:after="0"/>
              <w:jc w:val="center"/>
              <w:rPr>
                <w:ins w:id="1621" w:author="Jose M. Fortes (R&amp;S)" w:date="2023-11-17T09:34:00Z"/>
                <w:rFonts w:ascii="Arial" w:eastAsia="Times New Roman" w:hAnsi="Arial" w:cs="Arial"/>
                <w:color w:val="000000"/>
                <w:sz w:val="16"/>
                <w:szCs w:val="16"/>
                <w:lang w:val="en-US"/>
              </w:rPr>
            </w:pPr>
            <w:ins w:id="1622" w:author="Jose M. Fortes (R&amp;S)" w:date="2023-11-17T09:34:00Z">
              <w:r w:rsidRPr="00643537">
                <w:rPr>
                  <w:rFonts w:ascii="Arial" w:eastAsia="Times New Roman" w:hAnsi="Arial" w:cs="Arial"/>
                  <w:color w:val="000000"/>
                  <w:sz w:val="16"/>
                  <w:szCs w:val="16"/>
                  <w:lang w:val="en-US"/>
                </w:rPr>
                <w:t>0.29</w:t>
              </w:r>
            </w:ins>
          </w:p>
        </w:tc>
      </w:tr>
      <w:tr w:rsidR="00837819" w:rsidRPr="00643537" w14:paraId="0F88E536" w14:textId="77777777" w:rsidTr="00AA0AB3">
        <w:trPr>
          <w:trHeight w:val="20"/>
          <w:ins w:id="1623" w:author="Jose M. Fortes (R&amp;S)" w:date="2023-11-17T09:34: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3369FBE" w14:textId="77777777" w:rsidR="00837819" w:rsidRPr="00643537" w:rsidRDefault="00837819" w:rsidP="00AA0AB3">
            <w:pPr>
              <w:spacing w:after="0"/>
              <w:jc w:val="center"/>
              <w:rPr>
                <w:ins w:id="1624" w:author="Jose M. Fortes (R&amp;S)" w:date="2023-11-17T09:34:00Z"/>
                <w:rFonts w:ascii="Arial" w:eastAsia="Times New Roman" w:hAnsi="Arial" w:cs="Arial"/>
                <w:color w:val="000000"/>
                <w:sz w:val="16"/>
                <w:szCs w:val="16"/>
                <w:lang w:val="en-US"/>
              </w:rPr>
            </w:pPr>
            <w:ins w:id="1625" w:author="Jose M. Fortes (R&amp;S)" w:date="2023-11-17T09:34:00Z">
              <w:r w:rsidRPr="00643537">
                <w:rPr>
                  <w:rFonts w:ascii="Arial" w:hAnsi="Arial" w:cs="Arial"/>
                  <w:color w:val="000000"/>
                  <w:sz w:val="16"/>
                  <w:szCs w:val="16"/>
                </w:rPr>
                <w:t>20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9AFA11" w14:textId="77777777" w:rsidR="00837819" w:rsidRPr="00643537" w:rsidRDefault="00837819" w:rsidP="00AA0AB3">
            <w:pPr>
              <w:spacing w:after="0"/>
              <w:rPr>
                <w:ins w:id="1626" w:author="Jose M. Fortes (R&amp;S)" w:date="2023-11-17T09:34:00Z"/>
                <w:rFonts w:ascii="Arial" w:eastAsia="Times New Roman" w:hAnsi="Arial" w:cs="Arial"/>
                <w:color w:val="000000"/>
                <w:sz w:val="16"/>
                <w:szCs w:val="16"/>
                <w:lang w:val="en-US"/>
              </w:rPr>
            </w:pPr>
            <w:ins w:id="1627" w:author="Jose M. Fortes (R&amp;S)" w:date="2023-11-17T09:34:00Z">
              <w:r w:rsidRPr="00643537">
                <w:rPr>
                  <w:rFonts w:ascii="Arial" w:eastAsia="Times New Roman" w:hAnsi="Arial" w:cs="Arial"/>
                  <w:color w:val="000000"/>
                  <w:sz w:val="16"/>
                  <w:szCs w:val="16"/>
                  <w:lang w:val="en-US"/>
                </w:rPr>
                <w:t xml:space="preserve">Measurement distance </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7820F0" w14:textId="77777777" w:rsidR="00837819" w:rsidRPr="00643537" w:rsidRDefault="00837819" w:rsidP="00AA0AB3">
            <w:pPr>
              <w:spacing w:after="0"/>
              <w:jc w:val="center"/>
              <w:rPr>
                <w:ins w:id="1628" w:author="Jose M. Fortes (R&amp;S)" w:date="2023-11-17T09:34:00Z"/>
                <w:rFonts w:ascii="Arial" w:eastAsia="Times New Roman" w:hAnsi="Arial" w:cs="Arial"/>
                <w:color w:val="000000"/>
                <w:sz w:val="16"/>
                <w:szCs w:val="16"/>
                <w:lang w:val="en-US"/>
              </w:rPr>
            </w:pPr>
            <w:ins w:id="1629" w:author="Jose M. Fortes (R&amp;S)" w:date="2023-11-17T09:34:00Z">
              <w:r w:rsidRPr="00643537">
                <w:rPr>
                  <w:rFonts w:ascii="Arial" w:eastAsia="Times New Roman" w:hAnsi="Arial" w:cs="Arial"/>
                  <w:color w:val="000000"/>
                  <w:sz w:val="16"/>
                  <w:szCs w:val="16"/>
                  <w:lang w:val="en-US"/>
                </w:rPr>
                <w:t>Dipole: aligned with phase center</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946AF6" w14:textId="77777777" w:rsidR="00837819" w:rsidRPr="00643537" w:rsidRDefault="00837819" w:rsidP="00AA0AB3">
            <w:pPr>
              <w:spacing w:after="0"/>
              <w:jc w:val="center"/>
              <w:rPr>
                <w:ins w:id="1630" w:author="Jose M. Fortes (R&amp;S)" w:date="2023-11-17T09:34:00Z"/>
                <w:rFonts w:ascii="Arial" w:eastAsia="Times New Roman" w:hAnsi="Arial" w:cs="Arial"/>
                <w:color w:val="000000"/>
                <w:sz w:val="16"/>
                <w:szCs w:val="16"/>
                <w:lang w:val="en-US"/>
              </w:rPr>
            </w:pPr>
            <w:ins w:id="1631" w:author="Jose M. Fortes (R&amp;S)" w:date="2023-11-17T09:34: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D815B2" w14:textId="77777777" w:rsidR="00837819" w:rsidRPr="00643537" w:rsidRDefault="00837819" w:rsidP="00AA0AB3">
            <w:pPr>
              <w:spacing w:after="0"/>
              <w:jc w:val="center"/>
              <w:rPr>
                <w:ins w:id="1632" w:author="Jose M. Fortes (R&amp;S)" w:date="2023-11-17T09:34:00Z"/>
                <w:rFonts w:ascii="Arial" w:eastAsia="Times New Roman" w:hAnsi="Arial" w:cs="Arial"/>
                <w:color w:val="000000"/>
                <w:sz w:val="16"/>
                <w:szCs w:val="16"/>
                <w:lang w:val="en-US"/>
              </w:rPr>
            </w:pPr>
            <w:ins w:id="1633" w:author="Jose M. Fortes (R&amp;S)" w:date="2023-11-17T09:34:00Z">
              <w:r w:rsidRPr="00643537">
                <w:rPr>
                  <w:rFonts w:ascii="Arial" w:eastAsia="Times New Roman" w:hAnsi="Arial" w:cs="Arial"/>
                  <w:color w:val="000000"/>
                  <w:sz w:val="16"/>
                  <w:szCs w:val="16"/>
                  <w:lang w:val="en-US"/>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C4F53A" w14:textId="77777777" w:rsidR="00837819" w:rsidRPr="00643537" w:rsidRDefault="00837819" w:rsidP="00AA0AB3">
            <w:pPr>
              <w:spacing w:after="0"/>
              <w:jc w:val="center"/>
              <w:rPr>
                <w:ins w:id="1634" w:author="Jose M. Fortes (R&amp;S)" w:date="2023-11-17T09:34:00Z"/>
                <w:rFonts w:ascii="Arial" w:eastAsia="Times New Roman" w:hAnsi="Arial" w:cs="Arial"/>
                <w:color w:val="000000"/>
                <w:sz w:val="16"/>
                <w:szCs w:val="16"/>
                <w:lang w:val="en-US"/>
              </w:rPr>
            </w:pPr>
            <w:ins w:id="1635" w:author="Jose M. Fortes (R&amp;S)" w:date="2023-11-17T09:34:00Z">
              <w:r w:rsidRPr="00643537">
                <w:rPr>
                  <w:rFonts w:ascii="Arial" w:eastAsia="Times New Roman" w:hAnsi="Arial" w:cs="Arial"/>
                  <w:color w:val="000000"/>
                  <w:sz w:val="16"/>
                  <w:szCs w:val="16"/>
                  <w:lang w:val="en-US"/>
                </w:rPr>
                <w:t>Rectangular</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008850" w14:textId="77777777" w:rsidR="00837819" w:rsidRPr="00643537" w:rsidRDefault="00837819" w:rsidP="00AA0AB3">
            <w:pPr>
              <w:spacing w:after="0"/>
              <w:jc w:val="center"/>
              <w:rPr>
                <w:ins w:id="1636" w:author="Jose M. Fortes (R&amp;S)" w:date="2023-11-17T09:34:00Z"/>
                <w:rFonts w:ascii="Arial" w:eastAsia="Times New Roman" w:hAnsi="Arial" w:cs="Arial"/>
                <w:color w:val="000000"/>
                <w:sz w:val="16"/>
                <w:szCs w:val="16"/>
                <w:lang w:val="en-US"/>
              </w:rPr>
            </w:pPr>
            <w:ins w:id="1637" w:author="Jose M. Fortes (R&amp;S)" w:date="2023-11-17T09:34:00Z">
              <w:r w:rsidRPr="00643537">
                <w:rPr>
                  <w:rFonts w:ascii="Arial" w:eastAsia="Times New Roman" w:hAnsi="Arial" w:cs="Arial"/>
                  <w:color w:val="000000"/>
                  <w:sz w:val="16"/>
                  <w:szCs w:val="16"/>
                  <w:lang w:val="en-US"/>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7A4187" w14:textId="77777777" w:rsidR="00837819" w:rsidRPr="00643537" w:rsidRDefault="00837819" w:rsidP="00AA0AB3">
            <w:pPr>
              <w:spacing w:after="0"/>
              <w:jc w:val="center"/>
              <w:rPr>
                <w:ins w:id="1638" w:author="Jose M. Fortes (R&amp;S)" w:date="2023-11-17T09:34:00Z"/>
                <w:rFonts w:ascii="Arial" w:eastAsia="Times New Roman" w:hAnsi="Arial" w:cs="Arial"/>
                <w:color w:val="000000"/>
                <w:sz w:val="16"/>
                <w:szCs w:val="16"/>
                <w:lang w:val="en-US"/>
              </w:rPr>
            </w:pPr>
            <w:ins w:id="1639" w:author="Jose M. Fortes (R&amp;S)" w:date="2023-11-17T09:34:00Z">
              <w:r w:rsidRPr="00643537">
                <w:rPr>
                  <w:rFonts w:ascii="Arial" w:eastAsia="Times New Roman" w:hAnsi="Arial" w:cs="Arial"/>
                  <w:color w:val="000000"/>
                  <w:sz w:val="16"/>
                  <w:szCs w:val="16"/>
                  <w:lang w:val="en-US"/>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309110" w14:textId="77777777" w:rsidR="00837819" w:rsidRPr="00643537" w:rsidRDefault="00837819" w:rsidP="00AA0AB3">
            <w:pPr>
              <w:spacing w:after="0"/>
              <w:jc w:val="center"/>
              <w:rPr>
                <w:ins w:id="1640" w:author="Jose M. Fortes (R&amp;S)" w:date="2023-11-17T09:34:00Z"/>
                <w:rFonts w:ascii="Arial" w:eastAsia="Times New Roman" w:hAnsi="Arial" w:cs="Arial"/>
                <w:color w:val="000000"/>
                <w:sz w:val="16"/>
                <w:szCs w:val="16"/>
                <w:lang w:val="en-US"/>
              </w:rPr>
            </w:pPr>
            <w:ins w:id="1641" w:author="Jose M. Fortes (R&amp;S)" w:date="2023-11-17T09:34: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39F56C" w14:textId="77777777" w:rsidR="00837819" w:rsidRPr="00643537" w:rsidRDefault="00837819" w:rsidP="00AA0AB3">
            <w:pPr>
              <w:spacing w:after="0"/>
              <w:jc w:val="center"/>
              <w:rPr>
                <w:ins w:id="1642" w:author="Jose M. Fortes (R&amp;S)" w:date="2023-11-17T09:34:00Z"/>
                <w:rFonts w:ascii="Arial" w:eastAsia="Times New Roman" w:hAnsi="Arial" w:cs="Arial"/>
                <w:color w:val="000000"/>
                <w:sz w:val="16"/>
                <w:szCs w:val="16"/>
                <w:lang w:val="en-US"/>
              </w:rPr>
            </w:pPr>
            <w:ins w:id="1643" w:author="Jose M. Fortes (R&amp;S)" w:date="2023-11-17T09:34:00Z">
              <w:r w:rsidRPr="00643537">
                <w:rPr>
                  <w:rFonts w:ascii="Arial" w:eastAsia="Times New Roman" w:hAnsi="Arial" w:cs="Arial"/>
                  <w:color w:val="000000"/>
                  <w:sz w:val="16"/>
                  <w:szCs w:val="16"/>
                  <w:lang w:val="en-US"/>
                </w:rPr>
                <w:t>0.00</w:t>
              </w:r>
            </w:ins>
          </w:p>
        </w:tc>
      </w:tr>
      <w:tr w:rsidR="00837819" w:rsidRPr="00643537" w14:paraId="72CA3913" w14:textId="77777777" w:rsidTr="00AA0AB3">
        <w:trPr>
          <w:trHeight w:val="20"/>
          <w:ins w:id="1644" w:author="Jose M. Fortes (R&amp;S)" w:date="2023-11-17T09:34: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1CE0C35" w14:textId="77777777" w:rsidR="00837819" w:rsidRPr="00643537" w:rsidRDefault="00837819" w:rsidP="00AA0AB3">
            <w:pPr>
              <w:spacing w:after="0"/>
              <w:jc w:val="center"/>
              <w:rPr>
                <w:ins w:id="1645" w:author="Jose M. Fortes (R&amp;S)" w:date="2023-11-17T09:34:00Z"/>
                <w:rFonts w:ascii="Arial" w:eastAsia="Times New Roman" w:hAnsi="Arial" w:cs="Arial"/>
                <w:color w:val="000000"/>
                <w:sz w:val="16"/>
                <w:szCs w:val="16"/>
                <w:lang w:val="en-US"/>
              </w:rPr>
            </w:pPr>
            <w:ins w:id="1646" w:author="Jose M. Fortes (R&amp;S)" w:date="2023-11-17T09:34:00Z">
              <w:r w:rsidRPr="00643537">
                <w:rPr>
                  <w:rFonts w:ascii="Arial" w:hAnsi="Arial" w:cs="Arial"/>
                  <w:color w:val="000000"/>
                  <w:sz w:val="16"/>
                  <w:szCs w:val="16"/>
                </w:rPr>
                <w:t>21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B6FA96" w14:textId="77777777" w:rsidR="00837819" w:rsidRPr="00643537" w:rsidRDefault="00837819" w:rsidP="00AA0AB3">
            <w:pPr>
              <w:spacing w:after="0"/>
              <w:rPr>
                <w:ins w:id="1647" w:author="Jose M. Fortes (R&amp;S)" w:date="2023-11-17T09:34:00Z"/>
                <w:rFonts w:ascii="Arial" w:eastAsia="Times New Roman" w:hAnsi="Arial" w:cs="Arial"/>
                <w:color w:val="000000"/>
                <w:sz w:val="16"/>
                <w:szCs w:val="16"/>
                <w:lang w:val="en-US"/>
              </w:rPr>
            </w:pPr>
            <w:ins w:id="1648" w:author="Jose M. Fortes (R&amp;S)" w:date="2023-11-17T09:34:00Z">
              <w:r w:rsidRPr="00643537">
                <w:rPr>
                  <w:rFonts w:ascii="Arial" w:eastAsia="Times New Roman" w:hAnsi="Arial" w:cs="Arial"/>
                  <w:color w:val="000000"/>
                  <w:sz w:val="16"/>
                  <w:szCs w:val="16"/>
                  <w:lang w:val="en-US"/>
                </w:rPr>
                <w:t>Quality of the Quiet Zone</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B82237" w14:textId="77777777" w:rsidR="00837819" w:rsidRPr="00643537" w:rsidRDefault="00837819" w:rsidP="00AA0AB3">
            <w:pPr>
              <w:spacing w:after="0"/>
              <w:jc w:val="center"/>
              <w:rPr>
                <w:ins w:id="1649" w:author="Jose M. Fortes (R&amp;S)" w:date="2023-11-17T09:34:00Z"/>
                <w:rFonts w:ascii="Arial" w:eastAsia="Times New Roman" w:hAnsi="Arial" w:cs="Arial"/>
                <w:color w:val="000000"/>
                <w:sz w:val="16"/>
                <w:szCs w:val="16"/>
                <w:lang w:val="en-US"/>
              </w:rPr>
            </w:pPr>
            <w:ins w:id="1650" w:author="Jose M. Fortes (R&amp;S)" w:date="2023-11-17T09:34:00Z">
              <w:r w:rsidRPr="00643537">
                <w:rPr>
                  <w:rFonts w:ascii="Arial" w:eastAsia="Times New Roman" w:hAnsi="Arial" w:cs="Arial"/>
                  <w:color w:val="000000"/>
                  <w:sz w:val="16"/>
                  <w:szCs w:val="16"/>
                  <w:lang w:val="en-US"/>
                </w:rPr>
                <w:t>Peak-to-null ripple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0543AA" w14:textId="77777777" w:rsidR="00837819" w:rsidRPr="00643537" w:rsidRDefault="00837819" w:rsidP="00AA0AB3">
            <w:pPr>
              <w:spacing w:after="0"/>
              <w:jc w:val="center"/>
              <w:rPr>
                <w:ins w:id="1651" w:author="Jose M. Fortes (R&amp;S)" w:date="2023-11-17T09:34:00Z"/>
                <w:rFonts w:ascii="Arial" w:eastAsia="Times New Roman" w:hAnsi="Arial" w:cs="Arial"/>
                <w:color w:val="000000"/>
                <w:sz w:val="16"/>
                <w:szCs w:val="16"/>
                <w:lang w:val="en-US"/>
              </w:rPr>
            </w:pPr>
            <w:ins w:id="1652" w:author="Jose M. Fortes (R&amp;S)" w:date="2023-11-17T09:34:00Z">
              <w:r w:rsidRPr="00643537">
                <w:rPr>
                  <w:rFonts w:ascii="Arial" w:eastAsia="Times New Roman" w:hAnsi="Arial" w:cs="Arial"/>
                  <w:color w:val="000000"/>
                  <w:sz w:val="16"/>
                  <w:szCs w:val="16"/>
                  <w:lang w:val="en-US"/>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01A6A0" w14:textId="77777777" w:rsidR="00837819" w:rsidRPr="00643537" w:rsidRDefault="00837819" w:rsidP="00AA0AB3">
            <w:pPr>
              <w:spacing w:after="0"/>
              <w:jc w:val="center"/>
              <w:rPr>
                <w:ins w:id="1653" w:author="Jose M. Fortes (R&amp;S)" w:date="2023-11-17T09:34:00Z"/>
                <w:rFonts w:ascii="Arial" w:eastAsia="Times New Roman" w:hAnsi="Arial" w:cs="Arial"/>
                <w:color w:val="000000"/>
                <w:sz w:val="16"/>
                <w:szCs w:val="16"/>
                <w:lang w:val="en-US"/>
              </w:rPr>
            </w:pPr>
            <w:ins w:id="1654" w:author="Jose M. Fortes (R&amp;S)" w:date="2023-11-17T09:34:00Z">
              <w:r w:rsidRPr="00643537">
                <w:rPr>
                  <w:rFonts w:ascii="Arial" w:eastAsia="Times New Roman" w:hAnsi="Arial" w:cs="Arial"/>
                  <w:color w:val="000000"/>
                  <w:sz w:val="16"/>
                  <w:szCs w:val="16"/>
                  <w:lang w:val="en-US"/>
                </w:rPr>
                <w:t>0.5</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62281B" w14:textId="77777777" w:rsidR="00837819" w:rsidRPr="00643537" w:rsidRDefault="00837819" w:rsidP="00AA0AB3">
            <w:pPr>
              <w:spacing w:after="0"/>
              <w:jc w:val="center"/>
              <w:rPr>
                <w:ins w:id="1655" w:author="Jose M. Fortes (R&amp;S)" w:date="2023-11-17T09:34:00Z"/>
                <w:rFonts w:ascii="Arial" w:eastAsia="Times New Roman" w:hAnsi="Arial" w:cs="Arial"/>
                <w:color w:val="000000"/>
                <w:sz w:val="16"/>
                <w:szCs w:val="16"/>
                <w:lang w:val="en-US"/>
              </w:rPr>
            </w:pPr>
            <w:ins w:id="1656" w:author="Jose M. Fortes (R&amp;S)" w:date="2023-11-17T09:34:00Z">
              <w:r w:rsidRPr="00643537">
                <w:rPr>
                  <w:rFonts w:ascii="Arial" w:eastAsia="Times New Roman" w:hAnsi="Arial" w:cs="Arial"/>
                  <w:color w:val="000000"/>
                  <w:sz w:val="16"/>
                  <w:szCs w:val="16"/>
                  <w:lang w:val="en-US"/>
                </w:rPr>
                <w:t>Rectangular</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A987CC" w14:textId="77777777" w:rsidR="00837819" w:rsidRPr="00643537" w:rsidRDefault="00837819" w:rsidP="00AA0AB3">
            <w:pPr>
              <w:spacing w:after="0"/>
              <w:jc w:val="center"/>
              <w:rPr>
                <w:ins w:id="1657" w:author="Jose M. Fortes (R&amp;S)" w:date="2023-11-17T09:34:00Z"/>
                <w:rFonts w:ascii="Arial" w:eastAsia="Times New Roman" w:hAnsi="Arial" w:cs="Arial"/>
                <w:color w:val="000000"/>
                <w:sz w:val="16"/>
                <w:szCs w:val="16"/>
                <w:lang w:val="en-US"/>
              </w:rPr>
            </w:pPr>
            <w:ins w:id="1658" w:author="Jose M. Fortes (R&amp;S)" w:date="2023-11-17T09:34:00Z">
              <w:r w:rsidRPr="00643537">
                <w:rPr>
                  <w:rFonts w:ascii="Arial" w:eastAsia="Times New Roman" w:hAnsi="Arial" w:cs="Arial"/>
                  <w:color w:val="000000"/>
                  <w:sz w:val="16"/>
                  <w:szCs w:val="16"/>
                  <w:lang w:val="en-US"/>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CB7DD7" w14:textId="77777777" w:rsidR="00837819" w:rsidRPr="00643537" w:rsidRDefault="00837819" w:rsidP="00AA0AB3">
            <w:pPr>
              <w:spacing w:after="0"/>
              <w:jc w:val="center"/>
              <w:rPr>
                <w:ins w:id="1659" w:author="Jose M. Fortes (R&amp;S)" w:date="2023-11-17T09:34:00Z"/>
                <w:rFonts w:ascii="Arial" w:eastAsia="Times New Roman" w:hAnsi="Arial" w:cs="Arial"/>
                <w:color w:val="000000"/>
                <w:sz w:val="16"/>
                <w:szCs w:val="16"/>
                <w:lang w:val="en-US"/>
              </w:rPr>
            </w:pPr>
            <w:ins w:id="1660" w:author="Jose M. Fortes (R&amp;S)" w:date="2023-11-17T09:34:00Z">
              <w:r w:rsidRPr="00643537">
                <w:rPr>
                  <w:rFonts w:ascii="Arial" w:eastAsia="Times New Roman" w:hAnsi="Arial" w:cs="Arial"/>
                  <w:color w:val="000000"/>
                  <w:sz w:val="16"/>
                  <w:szCs w:val="16"/>
                  <w:lang w:val="en-US"/>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A78E0C" w14:textId="77777777" w:rsidR="00837819" w:rsidRPr="00643537" w:rsidRDefault="00837819" w:rsidP="00AA0AB3">
            <w:pPr>
              <w:spacing w:after="0"/>
              <w:jc w:val="center"/>
              <w:rPr>
                <w:ins w:id="1661" w:author="Jose M. Fortes (R&amp;S)" w:date="2023-11-17T09:34:00Z"/>
                <w:rFonts w:ascii="Arial" w:eastAsia="Times New Roman" w:hAnsi="Arial" w:cs="Arial"/>
                <w:color w:val="000000"/>
                <w:sz w:val="16"/>
                <w:szCs w:val="16"/>
                <w:lang w:val="en-US"/>
              </w:rPr>
            </w:pPr>
            <w:ins w:id="1662" w:author="Jose M. Fortes (R&amp;S)" w:date="2023-11-17T09:34:00Z">
              <w:r w:rsidRPr="00643537">
                <w:rPr>
                  <w:rFonts w:ascii="Arial" w:eastAsia="Times New Roman" w:hAnsi="Arial" w:cs="Arial"/>
                  <w:color w:val="000000"/>
                  <w:sz w:val="16"/>
                  <w:szCs w:val="16"/>
                  <w:lang w:val="en-US"/>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01669D" w14:textId="77777777" w:rsidR="00837819" w:rsidRPr="00643537" w:rsidRDefault="00837819" w:rsidP="00AA0AB3">
            <w:pPr>
              <w:spacing w:after="0"/>
              <w:jc w:val="center"/>
              <w:rPr>
                <w:ins w:id="1663" w:author="Jose M. Fortes (R&amp;S)" w:date="2023-11-17T09:34:00Z"/>
                <w:rFonts w:ascii="Arial" w:eastAsia="Times New Roman" w:hAnsi="Arial" w:cs="Arial"/>
                <w:color w:val="000000"/>
                <w:sz w:val="16"/>
                <w:szCs w:val="16"/>
                <w:lang w:val="en-US"/>
              </w:rPr>
            </w:pPr>
            <w:ins w:id="1664" w:author="Jose M. Fortes (R&amp;S)" w:date="2023-11-17T09:34:00Z">
              <w:r w:rsidRPr="00643537">
                <w:rPr>
                  <w:rFonts w:ascii="Arial" w:eastAsia="Times New Roman" w:hAnsi="Arial" w:cs="Arial"/>
                  <w:color w:val="000000"/>
                  <w:sz w:val="16"/>
                  <w:szCs w:val="16"/>
                  <w:lang w:val="en-US"/>
                </w:rPr>
                <w:t>0.29</w:t>
              </w:r>
            </w:ins>
          </w:p>
        </w:tc>
      </w:tr>
      <w:tr w:rsidR="00837819" w:rsidRPr="00643537" w14:paraId="7F18E8A1" w14:textId="77777777" w:rsidTr="00AA0AB3">
        <w:trPr>
          <w:trHeight w:val="20"/>
          <w:ins w:id="1665" w:author="Jose M. Fortes (R&amp;S)" w:date="2023-11-17T09:34:00Z"/>
        </w:trPr>
        <w:tc>
          <w:tcPr>
            <w:tcW w:w="7963"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FC75E7" w14:textId="77777777" w:rsidR="00837819" w:rsidRPr="00643537" w:rsidRDefault="00837819" w:rsidP="00AA0AB3">
            <w:pPr>
              <w:spacing w:after="0"/>
              <w:jc w:val="center"/>
              <w:rPr>
                <w:ins w:id="1666" w:author="Jose M. Fortes (R&amp;S)" w:date="2023-11-17T09:34:00Z"/>
                <w:rFonts w:ascii="Arial" w:eastAsia="Times New Roman" w:hAnsi="Arial" w:cs="Arial"/>
                <w:b/>
                <w:bCs/>
                <w:color w:val="000000"/>
                <w:sz w:val="16"/>
                <w:szCs w:val="16"/>
                <w:lang w:val="en-US"/>
              </w:rPr>
            </w:pPr>
            <w:ins w:id="1667" w:author="Jose M. Fortes (R&amp;S)" w:date="2023-11-17T09:34:00Z">
              <w:r w:rsidRPr="00643537">
                <w:rPr>
                  <w:rFonts w:ascii="Arial" w:eastAsia="Times New Roman" w:hAnsi="Arial" w:cs="Arial"/>
                  <w:b/>
                  <w:bCs/>
                  <w:color w:val="000000"/>
                  <w:sz w:val="16"/>
                  <w:szCs w:val="16"/>
                  <w:lang w:val="en-US"/>
                </w:rPr>
                <w:t>Combined standard uncertainty [dB]</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43FD41" w14:textId="77777777" w:rsidR="00837819" w:rsidRPr="00643537" w:rsidRDefault="00837819" w:rsidP="00AA0AB3">
            <w:pPr>
              <w:spacing w:after="0"/>
              <w:jc w:val="center"/>
              <w:rPr>
                <w:ins w:id="1668" w:author="Jose M. Fortes (R&amp;S)" w:date="2023-11-17T09:34:00Z"/>
                <w:rFonts w:ascii="Arial" w:eastAsia="Times New Roman" w:hAnsi="Arial" w:cs="Arial"/>
                <w:b/>
                <w:bCs/>
                <w:color w:val="000000"/>
                <w:sz w:val="16"/>
                <w:szCs w:val="16"/>
                <w:lang w:val="en-US"/>
              </w:rPr>
            </w:pPr>
            <w:ins w:id="1669" w:author="Jose M. Fortes (R&amp;S)" w:date="2023-11-17T09:34:00Z">
              <w:r>
                <w:rPr>
                  <w:rFonts w:ascii="Arial" w:hAnsi="Arial" w:cs="Arial"/>
                  <w:b/>
                  <w:bCs/>
                  <w:color w:val="000000"/>
                  <w:sz w:val="16"/>
                  <w:szCs w:val="16"/>
                </w:rPr>
                <w:t>1.07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577463" w14:textId="77777777" w:rsidR="00837819" w:rsidRPr="00643537" w:rsidRDefault="00837819" w:rsidP="00AA0AB3">
            <w:pPr>
              <w:spacing w:after="0"/>
              <w:jc w:val="center"/>
              <w:rPr>
                <w:ins w:id="1670" w:author="Jose M. Fortes (R&amp;S)" w:date="2023-11-17T09:34:00Z"/>
                <w:rFonts w:ascii="Arial" w:eastAsia="Times New Roman" w:hAnsi="Arial" w:cs="Arial"/>
                <w:b/>
                <w:bCs/>
                <w:color w:val="000000"/>
                <w:sz w:val="16"/>
                <w:szCs w:val="16"/>
                <w:lang w:val="en-US"/>
              </w:rPr>
            </w:pPr>
            <w:ins w:id="1671" w:author="Jose M. Fortes (R&amp;S)" w:date="2023-11-17T09:34:00Z">
              <w:r>
                <w:rPr>
                  <w:rFonts w:ascii="Arial" w:hAnsi="Arial" w:cs="Arial"/>
                  <w:b/>
                  <w:bCs/>
                  <w:color w:val="000000"/>
                  <w:sz w:val="16"/>
                  <w:szCs w:val="16"/>
                </w:rPr>
                <w:t>1.11</w:t>
              </w:r>
            </w:ins>
          </w:p>
        </w:tc>
      </w:tr>
      <w:tr w:rsidR="00837819" w:rsidRPr="00643537" w14:paraId="443DDC54" w14:textId="77777777" w:rsidTr="00AA0AB3">
        <w:trPr>
          <w:trHeight w:val="20"/>
          <w:ins w:id="1672" w:author="Jose M. Fortes (R&amp;S)" w:date="2023-11-17T09:34:00Z"/>
        </w:trPr>
        <w:tc>
          <w:tcPr>
            <w:tcW w:w="7963"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A1738D" w14:textId="77777777" w:rsidR="00837819" w:rsidRPr="00643537" w:rsidRDefault="00837819" w:rsidP="00AA0AB3">
            <w:pPr>
              <w:spacing w:after="0"/>
              <w:jc w:val="center"/>
              <w:rPr>
                <w:ins w:id="1673" w:author="Jose M. Fortes (R&amp;S)" w:date="2023-11-17T09:34:00Z"/>
                <w:rFonts w:ascii="Arial" w:eastAsia="Times New Roman" w:hAnsi="Arial" w:cs="Arial"/>
                <w:b/>
                <w:bCs/>
                <w:color w:val="000000"/>
                <w:sz w:val="16"/>
                <w:szCs w:val="16"/>
                <w:lang w:val="en-US"/>
              </w:rPr>
            </w:pPr>
            <w:ins w:id="1674" w:author="Jose M. Fortes (R&amp;S)" w:date="2023-11-17T09:34:00Z">
              <w:r w:rsidRPr="00643537">
                <w:rPr>
                  <w:rFonts w:ascii="Arial" w:eastAsia="Times New Roman" w:hAnsi="Arial" w:cs="Arial"/>
                  <w:b/>
                  <w:bCs/>
                  <w:color w:val="000000"/>
                  <w:sz w:val="16"/>
                  <w:szCs w:val="16"/>
                  <w:lang w:val="en-US"/>
                </w:rPr>
                <w:t>Expanded uncertainty [dB] (Confidence interval of 95 %)</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DAED38" w14:textId="77777777" w:rsidR="00837819" w:rsidRPr="00643537" w:rsidRDefault="00837819" w:rsidP="00AA0AB3">
            <w:pPr>
              <w:spacing w:after="0"/>
              <w:jc w:val="center"/>
              <w:rPr>
                <w:ins w:id="1675" w:author="Jose M. Fortes (R&amp;S)" w:date="2023-11-17T09:34:00Z"/>
                <w:rFonts w:ascii="Arial" w:eastAsia="Times New Roman" w:hAnsi="Arial" w:cs="Arial"/>
                <w:b/>
                <w:bCs/>
                <w:color w:val="000000"/>
                <w:sz w:val="16"/>
                <w:szCs w:val="16"/>
                <w:lang w:val="en-US"/>
              </w:rPr>
            </w:pPr>
            <w:ins w:id="1676" w:author="Jose M. Fortes (R&amp;S)" w:date="2023-11-17T09:34:00Z">
              <w:r>
                <w:rPr>
                  <w:rFonts w:ascii="Arial" w:hAnsi="Arial" w:cs="Arial"/>
                  <w:b/>
                  <w:bCs/>
                  <w:color w:val="000000"/>
                  <w:sz w:val="16"/>
                  <w:szCs w:val="16"/>
                </w:rPr>
                <w:t>2.10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CB6712" w14:textId="77777777" w:rsidR="00837819" w:rsidRPr="00643537" w:rsidRDefault="00837819" w:rsidP="00AA0AB3">
            <w:pPr>
              <w:spacing w:after="0"/>
              <w:jc w:val="center"/>
              <w:rPr>
                <w:ins w:id="1677" w:author="Jose M. Fortes (R&amp;S)" w:date="2023-11-17T09:34:00Z"/>
                <w:rFonts w:ascii="Arial" w:eastAsia="Times New Roman" w:hAnsi="Arial" w:cs="Arial"/>
                <w:b/>
                <w:bCs/>
                <w:color w:val="000000"/>
                <w:sz w:val="16"/>
                <w:szCs w:val="16"/>
                <w:lang w:val="en-US"/>
              </w:rPr>
            </w:pPr>
            <w:ins w:id="1678" w:author="Jose M. Fortes (R&amp;S)" w:date="2023-11-17T09:34:00Z">
              <w:r>
                <w:rPr>
                  <w:rFonts w:ascii="Arial" w:hAnsi="Arial" w:cs="Arial"/>
                  <w:b/>
                  <w:bCs/>
                  <w:color w:val="000000"/>
                  <w:sz w:val="16"/>
                  <w:szCs w:val="16"/>
                </w:rPr>
                <w:t>2.17</w:t>
              </w:r>
            </w:ins>
          </w:p>
        </w:tc>
      </w:tr>
      <w:tr w:rsidR="00837819" w:rsidRPr="00643537" w14:paraId="3AE88615" w14:textId="77777777" w:rsidTr="00AA0AB3">
        <w:trPr>
          <w:trHeight w:val="20"/>
          <w:ins w:id="1679" w:author="Jose M. Fortes (R&amp;S)" w:date="2023-11-17T09:34:00Z"/>
        </w:trPr>
        <w:tc>
          <w:tcPr>
            <w:tcW w:w="908"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143A649A" w14:textId="77777777" w:rsidR="00837819" w:rsidRPr="00643537" w:rsidRDefault="00837819" w:rsidP="00AA0AB3">
            <w:pPr>
              <w:spacing w:after="0"/>
              <w:jc w:val="center"/>
              <w:rPr>
                <w:ins w:id="1680" w:author="Jose M. Fortes (R&amp;S)" w:date="2023-11-17T09:34:00Z"/>
                <w:rFonts w:ascii="Arial" w:eastAsia="Times New Roman" w:hAnsi="Arial" w:cs="Arial"/>
                <w:color w:val="000000"/>
                <w:sz w:val="16"/>
                <w:szCs w:val="16"/>
                <w:lang w:val="en-US"/>
              </w:rPr>
            </w:pPr>
            <w:ins w:id="1681" w:author="Jose M. Fortes (R&amp;S)" w:date="2023-11-17T09:34:00Z">
              <w:r w:rsidRPr="00643537">
                <w:rPr>
                  <w:rFonts w:ascii="Arial" w:eastAsia="Times New Roman" w:hAnsi="Arial" w:cs="Arial"/>
                  <w:color w:val="000000"/>
                  <w:sz w:val="16"/>
                  <w:szCs w:val="16"/>
                  <w:lang w:val="en-US"/>
                </w:rPr>
                <w:t>22</w:t>
              </w:r>
            </w:ins>
          </w:p>
        </w:tc>
        <w:tc>
          <w:tcPr>
            <w:tcW w:w="1658" w:type="dxa"/>
            <w:tcBorders>
              <w:top w:val="single" w:sz="4" w:space="0" w:color="000000"/>
              <w:left w:val="nil"/>
              <w:bottom w:val="single" w:sz="8" w:space="0" w:color="auto"/>
              <w:right w:val="single" w:sz="8" w:space="0" w:color="auto"/>
            </w:tcBorders>
            <w:shd w:val="clear" w:color="auto" w:fill="auto"/>
            <w:vAlign w:val="center"/>
            <w:hideMark/>
          </w:tcPr>
          <w:p w14:paraId="1F321282" w14:textId="77777777" w:rsidR="00837819" w:rsidRPr="00643537" w:rsidRDefault="00837819" w:rsidP="00AA0AB3">
            <w:pPr>
              <w:spacing w:after="0"/>
              <w:rPr>
                <w:ins w:id="1682" w:author="Jose M. Fortes (R&amp;S)" w:date="2023-11-17T09:34:00Z"/>
                <w:rFonts w:ascii="Arial" w:eastAsia="Times New Roman" w:hAnsi="Arial" w:cs="Arial"/>
                <w:color w:val="000000"/>
                <w:sz w:val="16"/>
                <w:szCs w:val="16"/>
                <w:lang w:val="en-US"/>
              </w:rPr>
            </w:pPr>
            <w:ins w:id="1683" w:author="Jose M. Fortes (R&amp;S)" w:date="2023-11-17T09:34:00Z">
              <w:r w:rsidRPr="00643537">
                <w:rPr>
                  <w:rFonts w:ascii="Arial" w:eastAsia="Times New Roman" w:hAnsi="Arial" w:cs="Arial"/>
                  <w:color w:val="000000"/>
                  <w:sz w:val="16"/>
                  <w:szCs w:val="16"/>
                  <w:lang w:val="en-US"/>
                </w:rPr>
                <w:t>Systematic Error related to TR</w:t>
              </w:r>
              <w:r>
                <w:rPr>
                  <w:rFonts w:ascii="Arial" w:eastAsia="Times New Roman" w:hAnsi="Arial" w:cs="Arial"/>
                  <w:color w:val="000000"/>
                  <w:sz w:val="16"/>
                  <w:szCs w:val="16"/>
                  <w:lang w:val="en-US"/>
                </w:rPr>
                <w:t>S</w:t>
              </w:r>
              <w:r w:rsidRPr="00643537">
                <w:rPr>
                  <w:rFonts w:ascii="Arial" w:eastAsia="Times New Roman" w:hAnsi="Arial" w:cs="Arial"/>
                  <w:color w:val="000000"/>
                  <w:sz w:val="16"/>
                  <w:szCs w:val="16"/>
                  <w:lang w:val="en-US"/>
                </w:rPr>
                <w:t xml:space="preserve"> grids</w:t>
              </w:r>
            </w:ins>
          </w:p>
        </w:tc>
        <w:tc>
          <w:tcPr>
            <w:tcW w:w="1787" w:type="dxa"/>
            <w:tcBorders>
              <w:top w:val="single" w:sz="4" w:space="0" w:color="000000"/>
              <w:left w:val="nil"/>
              <w:bottom w:val="single" w:sz="8" w:space="0" w:color="auto"/>
              <w:right w:val="single" w:sz="8" w:space="0" w:color="auto"/>
            </w:tcBorders>
            <w:shd w:val="clear" w:color="auto" w:fill="auto"/>
            <w:vAlign w:val="center"/>
            <w:hideMark/>
          </w:tcPr>
          <w:p w14:paraId="5EFCBF4B" w14:textId="77777777" w:rsidR="00837819" w:rsidRPr="00643537" w:rsidRDefault="00837819" w:rsidP="00AA0AB3">
            <w:pPr>
              <w:spacing w:after="0"/>
              <w:jc w:val="center"/>
              <w:rPr>
                <w:ins w:id="1684" w:author="Jose M. Fortes (R&amp;S)" w:date="2023-11-17T09:34:00Z"/>
                <w:rFonts w:ascii="Arial" w:eastAsia="Times New Roman" w:hAnsi="Arial" w:cs="Arial"/>
                <w:color w:val="000000"/>
                <w:sz w:val="16"/>
                <w:szCs w:val="16"/>
                <w:lang w:val="en-US"/>
              </w:rPr>
            </w:pPr>
            <w:ins w:id="1685" w:author="Jose M. Fortes (R&amp;S)" w:date="2023-11-17T09:34:00Z">
              <w:r w:rsidRPr="00643537">
                <w:rPr>
                  <w:rFonts w:ascii="Arial" w:eastAsia="Times New Roman" w:hAnsi="Arial" w:cs="Arial"/>
                  <w:color w:val="000000"/>
                  <w:sz w:val="16"/>
                  <w:szCs w:val="16"/>
                  <w:lang w:val="en-US"/>
                </w:rPr>
                <w:t>mean error</w:t>
              </w:r>
            </w:ins>
          </w:p>
        </w:tc>
        <w:tc>
          <w:tcPr>
            <w:tcW w:w="709" w:type="dxa"/>
            <w:tcBorders>
              <w:top w:val="single" w:sz="4" w:space="0" w:color="000000"/>
              <w:left w:val="nil"/>
              <w:bottom w:val="single" w:sz="8" w:space="0" w:color="auto"/>
              <w:right w:val="single" w:sz="8" w:space="0" w:color="auto"/>
            </w:tcBorders>
            <w:shd w:val="clear" w:color="auto" w:fill="auto"/>
            <w:vAlign w:val="center"/>
            <w:hideMark/>
          </w:tcPr>
          <w:p w14:paraId="214397AF" w14:textId="77777777" w:rsidR="00837819" w:rsidRPr="00643537" w:rsidRDefault="00837819" w:rsidP="00AA0AB3">
            <w:pPr>
              <w:spacing w:after="0"/>
              <w:jc w:val="center"/>
              <w:rPr>
                <w:ins w:id="1686" w:author="Jose M. Fortes (R&amp;S)" w:date="2023-11-17T09:34:00Z"/>
                <w:rFonts w:ascii="Arial" w:eastAsia="Times New Roman" w:hAnsi="Arial" w:cs="Arial"/>
                <w:color w:val="000000"/>
                <w:sz w:val="16"/>
                <w:szCs w:val="16"/>
                <w:lang w:val="en-US"/>
              </w:rPr>
            </w:pPr>
            <w:ins w:id="1687" w:author="Jose M. Fortes (R&amp;S)" w:date="2023-11-17T09:34:00Z">
              <w:r w:rsidRPr="00643537">
                <w:rPr>
                  <w:rFonts w:ascii="Arial" w:eastAsia="Times New Roman" w:hAnsi="Arial" w:cs="Arial"/>
                  <w:color w:val="000000"/>
                  <w:sz w:val="16"/>
                  <w:szCs w:val="16"/>
                  <w:lang w:val="en-US"/>
                </w:rPr>
                <w:t>0</w:t>
              </w:r>
            </w:ins>
          </w:p>
        </w:tc>
        <w:tc>
          <w:tcPr>
            <w:tcW w:w="795" w:type="dxa"/>
            <w:gridSpan w:val="2"/>
            <w:tcBorders>
              <w:top w:val="single" w:sz="4" w:space="0" w:color="000000"/>
              <w:left w:val="nil"/>
              <w:bottom w:val="single" w:sz="8" w:space="0" w:color="auto"/>
              <w:right w:val="single" w:sz="8" w:space="0" w:color="auto"/>
            </w:tcBorders>
            <w:shd w:val="clear" w:color="auto" w:fill="auto"/>
            <w:vAlign w:val="center"/>
            <w:hideMark/>
          </w:tcPr>
          <w:p w14:paraId="391EDC95" w14:textId="77777777" w:rsidR="00837819" w:rsidRPr="00643537" w:rsidRDefault="00837819" w:rsidP="00AA0AB3">
            <w:pPr>
              <w:spacing w:after="0"/>
              <w:jc w:val="center"/>
              <w:rPr>
                <w:ins w:id="1688" w:author="Jose M. Fortes (R&amp;S)" w:date="2023-11-17T09:34:00Z"/>
                <w:rFonts w:ascii="Arial" w:eastAsia="Times New Roman" w:hAnsi="Arial" w:cs="Arial"/>
                <w:color w:val="000000"/>
                <w:sz w:val="16"/>
                <w:szCs w:val="16"/>
                <w:lang w:val="en-US"/>
              </w:rPr>
            </w:pPr>
            <w:ins w:id="1689" w:author="Jose M. Fortes (R&amp;S)" w:date="2023-11-17T09:34:00Z">
              <w:r>
                <w:rPr>
                  <w:rFonts w:ascii="Arial" w:eastAsia="Times New Roman" w:hAnsi="Arial" w:cs="Arial"/>
                  <w:color w:val="000000"/>
                  <w:sz w:val="16"/>
                  <w:szCs w:val="16"/>
                  <w:lang w:val="en-US"/>
                </w:rPr>
                <w:t>0</w:t>
              </w:r>
            </w:ins>
          </w:p>
        </w:tc>
        <w:tc>
          <w:tcPr>
            <w:tcW w:w="1080" w:type="dxa"/>
            <w:gridSpan w:val="2"/>
            <w:tcBorders>
              <w:top w:val="single" w:sz="4" w:space="0" w:color="000000"/>
              <w:left w:val="nil"/>
              <w:bottom w:val="single" w:sz="8" w:space="0" w:color="auto"/>
              <w:right w:val="single" w:sz="8" w:space="0" w:color="auto"/>
            </w:tcBorders>
            <w:shd w:val="clear" w:color="auto" w:fill="auto"/>
            <w:vAlign w:val="center"/>
            <w:hideMark/>
          </w:tcPr>
          <w:p w14:paraId="700108F5" w14:textId="77777777" w:rsidR="00837819" w:rsidRPr="00643537" w:rsidRDefault="00837819" w:rsidP="00AA0AB3">
            <w:pPr>
              <w:spacing w:after="0"/>
              <w:jc w:val="center"/>
              <w:rPr>
                <w:ins w:id="1690" w:author="Jose M. Fortes (R&amp;S)" w:date="2023-11-17T09:34:00Z"/>
                <w:rFonts w:ascii="Arial" w:eastAsia="Times New Roman" w:hAnsi="Arial" w:cs="Arial"/>
                <w:color w:val="000000"/>
                <w:sz w:val="16"/>
                <w:szCs w:val="16"/>
                <w:lang w:val="en-US"/>
              </w:rPr>
            </w:pPr>
            <w:ins w:id="1691" w:author="Jose M. Fortes (R&amp;S)" w:date="2023-11-17T09:34:00Z">
              <w:r w:rsidRPr="00643537">
                <w:rPr>
                  <w:rFonts w:ascii="Arial" w:eastAsia="Times New Roman" w:hAnsi="Arial" w:cs="Arial"/>
                  <w:color w:val="000000"/>
                  <w:sz w:val="16"/>
                  <w:szCs w:val="16"/>
                  <w:lang w:val="en-US"/>
                </w:rPr>
                <w:t>Actual</w:t>
              </w:r>
            </w:ins>
          </w:p>
        </w:tc>
        <w:tc>
          <w:tcPr>
            <w:tcW w:w="528" w:type="dxa"/>
            <w:gridSpan w:val="2"/>
            <w:tcBorders>
              <w:top w:val="single" w:sz="4" w:space="0" w:color="000000"/>
              <w:left w:val="nil"/>
              <w:bottom w:val="single" w:sz="8" w:space="0" w:color="auto"/>
              <w:right w:val="single" w:sz="8" w:space="0" w:color="auto"/>
            </w:tcBorders>
            <w:shd w:val="clear" w:color="auto" w:fill="auto"/>
            <w:vAlign w:val="center"/>
            <w:hideMark/>
          </w:tcPr>
          <w:p w14:paraId="72C18E1F" w14:textId="77777777" w:rsidR="00837819" w:rsidRPr="00643537" w:rsidRDefault="00837819" w:rsidP="00AA0AB3">
            <w:pPr>
              <w:spacing w:after="0"/>
              <w:jc w:val="center"/>
              <w:rPr>
                <w:ins w:id="1692" w:author="Jose M. Fortes (R&amp;S)" w:date="2023-11-17T09:34:00Z"/>
                <w:rFonts w:ascii="Arial" w:eastAsia="Times New Roman" w:hAnsi="Arial" w:cs="Arial"/>
                <w:color w:val="000000"/>
                <w:sz w:val="16"/>
                <w:szCs w:val="16"/>
                <w:lang w:val="en-US"/>
              </w:rPr>
            </w:pPr>
            <w:ins w:id="1693" w:author="Jose M. Fortes (R&amp;S)" w:date="2023-11-17T09:34:00Z">
              <w:r w:rsidRPr="00643537">
                <w:rPr>
                  <w:rFonts w:ascii="Arial" w:eastAsia="Times New Roman" w:hAnsi="Arial" w:cs="Arial"/>
                  <w:color w:val="000000"/>
                  <w:sz w:val="16"/>
                  <w:szCs w:val="16"/>
                  <w:lang w:val="en-US"/>
                </w:rPr>
                <w:t>1</w:t>
              </w:r>
            </w:ins>
          </w:p>
        </w:tc>
        <w:tc>
          <w:tcPr>
            <w:tcW w:w="498" w:type="dxa"/>
            <w:tcBorders>
              <w:top w:val="single" w:sz="4" w:space="0" w:color="000000"/>
              <w:left w:val="nil"/>
              <w:bottom w:val="single" w:sz="8" w:space="0" w:color="auto"/>
              <w:right w:val="single" w:sz="8" w:space="0" w:color="auto"/>
            </w:tcBorders>
            <w:shd w:val="clear" w:color="auto" w:fill="auto"/>
            <w:vAlign w:val="center"/>
            <w:hideMark/>
          </w:tcPr>
          <w:p w14:paraId="0676237E" w14:textId="77777777" w:rsidR="00837819" w:rsidRPr="00643537" w:rsidRDefault="00837819" w:rsidP="00AA0AB3">
            <w:pPr>
              <w:spacing w:after="0"/>
              <w:jc w:val="center"/>
              <w:rPr>
                <w:ins w:id="1694" w:author="Jose M. Fortes (R&amp;S)" w:date="2023-11-17T09:34:00Z"/>
                <w:rFonts w:ascii="Arial" w:eastAsia="Times New Roman" w:hAnsi="Arial" w:cs="Arial"/>
                <w:color w:val="000000"/>
                <w:sz w:val="16"/>
                <w:szCs w:val="16"/>
                <w:lang w:val="en-US"/>
              </w:rPr>
            </w:pPr>
            <w:ins w:id="1695" w:author="Jose M. Fortes (R&amp;S)" w:date="2023-11-17T09:34:00Z">
              <w:r w:rsidRPr="00643537">
                <w:rPr>
                  <w:rFonts w:ascii="Arial" w:eastAsia="Times New Roman" w:hAnsi="Arial" w:cs="Arial"/>
                  <w:color w:val="000000"/>
                  <w:sz w:val="16"/>
                  <w:szCs w:val="16"/>
                  <w:lang w:val="en-US"/>
                </w:rPr>
                <w:t>1</w:t>
              </w:r>
            </w:ins>
          </w:p>
        </w:tc>
        <w:tc>
          <w:tcPr>
            <w:tcW w:w="863" w:type="dxa"/>
            <w:tcBorders>
              <w:top w:val="single" w:sz="4" w:space="0" w:color="000000"/>
              <w:left w:val="nil"/>
              <w:bottom w:val="single" w:sz="8" w:space="0" w:color="auto"/>
              <w:right w:val="single" w:sz="8" w:space="0" w:color="auto"/>
            </w:tcBorders>
            <w:shd w:val="clear" w:color="auto" w:fill="auto"/>
            <w:vAlign w:val="center"/>
            <w:hideMark/>
          </w:tcPr>
          <w:p w14:paraId="7D3C3F5C" w14:textId="77777777" w:rsidR="00837819" w:rsidRPr="00643537" w:rsidRDefault="00837819" w:rsidP="00AA0AB3">
            <w:pPr>
              <w:spacing w:after="0"/>
              <w:jc w:val="center"/>
              <w:rPr>
                <w:ins w:id="1696" w:author="Jose M. Fortes (R&amp;S)" w:date="2023-11-17T09:34:00Z"/>
                <w:rFonts w:ascii="Arial" w:eastAsia="Times New Roman" w:hAnsi="Arial" w:cs="Arial"/>
                <w:color w:val="000000"/>
                <w:sz w:val="16"/>
                <w:szCs w:val="16"/>
                <w:lang w:val="en-US"/>
              </w:rPr>
            </w:pPr>
            <w:ins w:id="1697" w:author="Jose M. Fortes (R&amp;S)" w:date="2023-11-17T09:34:00Z">
              <w:r w:rsidRPr="00643537">
                <w:rPr>
                  <w:rFonts w:ascii="Arial" w:eastAsia="Times New Roman" w:hAnsi="Arial" w:cs="Arial"/>
                  <w:color w:val="000000"/>
                  <w:sz w:val="16"/>
                  <w:szCs w:val="16"/>
                  <w:lang w:val="en-US"/>
                </w:rPr>
                <w:t>0.00</w:t>
              </w:r>
            </w:ins>
          </w:p>
        </w:tc>
        <w:tc>
          <w:tcPr>
            <w:tcW w:w="833" w:type="dxa"/>
            <w:tcBorders>
              <w:top w:val="single" w:sz="4" w:space="0" w:color="000000"/>
              <w:left w:val="nil"/>
              <w:bottom w:val="single" w:sz="8" w:space="0" w:color="auto"/>
              <w:right w:val="single" w:sz="8" w:space="0" w:color="auto"/>
            </w:tcBorders>
            <w:shd w:val="clear" w:color="auto" w:fill="auto"/>
            <w:vAlign w:val="center"/>
            <w:hideMark/>
          </w:tcPr>
          <w:p w14:paraId="0B579B2B" w14:textId="77777777" w:rsidR="00837819" w:rsidRPr="00643537" w:rsidRDefault="00837819" w:rsidP="00AA0AB3">
            <w:pPr>
              <w:spacing w:after="0"/>
              <w:jc w:val="center"/>
              <w:rPr>
                <w:ins w:id="1698" w:author="Jose M. Fortes (R&amp;S)" w:date="2023-11-17T09:34:00Z"/>
                <w:rFonts w:ascii="Arial" w:eastAsia="Times New Roman" w:hAnsi="Arial" w:cs="Arial"/>
                <w:color w:val="000000"/>
                <w:sz w:val="16"/>
                <w:szCs w:val="16"/>
                <w:lang w:val="en-US"/>
              </w:rPr>
            </w:pPr>
            <w:ins w:id="1699" w:author="Jose M. Fortes (R&amp;S)" w:date="2023-11-17T09:34:00Z">
              <w:r>
                <w:rPr>
                  <w:rFonts w:ascii="Arial" w:eastAsia="Times New Roman" w:hAnsi="Arial" w:cs="Arial"/>
                  <w:color w:val="000000"/>
                  <w:sz w:val="16"/>
                  <w:szCs w:val="16"/>
                  <w:lang w:val="en-US"/>
                </w:rPr>
                <w:t>0.00</w:t>
              </w:r>
            </w:ins>
          </w:p>
        </w:tc>
      </w:tr>
      <w:tr w:rsidR="00837819" w:rsidRPr="00643537" w14:paraId="5D3B0EAA" w14:textId="77777777" w:rsidTr="00AA0AB3">
        <w:trPr>
          <w:trHeight w:val="20"/>
          <w:ins w:id="1700" w:author="Jose M. Fortes (R&amp;S)" w:date="2023-11-17T09:34:00Z"/>
        </w:trPr>
        <w:tc>
          <w:tcPr>
            <w:tcW w:w="7963" w:type="dxa"/>
            <w:gridSpan w:val="11"/>
            <w:tcBorders>
              <w:top w:val="single" w:sz="8" w:space="0" w:color="auto"/>
              <w:left w:val="single" w:sz="8" w:space="0" w:color="auto"/>
              <w:bottom w:val="single" w:sz="8" w:space="0" w:color="auto"/>
              <w:right w:val="single" w:sz="8" w:space="0" w:color="000000"/>
            </w:tcBorders>
            <w:shd w:val="clear" w:color="auto" w:fill="auto"/>
            <w:vAlign w:val="center"/>
            <w:hideMark/>
          </w:tcPr>
          <w:p w14:paraId="056C95B8" w14:textId="77777777" w:rsidR="00837819" w:rsidRPr="00643537" w:rsidRDefault="00837819" w:rsidP="00AA0AB3">
            <w:pPr>
              <w:spacing w:after="0"/>
              <w:jc w:val="center"/>
              <w:rPr>
                <w:ins w:id="1701" w:author="Jose M. Fortes (R&amp;S)" w:date="2023-11-17T09:34:00Z"/>
                <w:rFonts w:ascii="Arial" w:eastAsia="Times New Roman" w:hAnsi="Arial" w:cs="Arial"/>
                <w:b/>
                <w:bCs/>
                <w:color w:val="000000"/>
                <w:sz w:val="16"/>
                <w:szCs w:val="16"/>
                <w:lang w:val="en-US"/>
              </w:rPr>
            </w:pPr>
            <w:ins w:id="1702" w:author="Jose M. Fortes (R&amp;S)" w:date="2023-11-17T09:34:00Z">
              <w:r w:rsidRPr="00643537">
                <w:rPr>
                  <w:rFonts w:ascii="Arial" w:eastAsia="Times New Roman" w:hAnsi="Arial" w:cs="Arial"/>
                  <w:b/>
                  <w:bCs/>
                  <w:color w:val="000000"/>
                  <w:sz w:val="16"/>
                  <w:szCs w:val="16"/>
                  <w:lang w:val="en-US"/>
                </w:rPr>
                <w:t>Total Expanded uncertainty [dB] (Confidence interval of 95 %)</w:t>
              </w:r>
            </w:ins>
          </w:p>
        </w:tc>
        <w:tc>
          <w:tcPr>
            <w:tcW w:w="863" w:type="dxa"/>
            <w:tcBorders>
              <w:top w:val="nil"/>
              <w:left w:val="nil"/>
              <w:bottom w:val="single" w:sz="8" w:space="0" w:color="auto"/>
              <w:right w:val="single" w:sz="8" w:space="0" w:color="auto"/>
            </w:tcBorders>
            <w:shd w:val="clear" w:color="auto" w:fill="auto"/>
            <w:vAlign w:val="center"/>
            <w:hideMark/>
          </w:tcPr>
          <w:p w14:paraId="31B86F43" w14:textId="77777777" w:rsidR="00837819" w:rsidRPr="00643537" w:rsidRDefault="00837819" w:rsidP="00AA0AB3">
            <w:pPr>
              <w:spacing w:after="0"/>
              <w:jc w:val="center"/>
              <w:rPr>
                <w:ins w:id="1703" w:author="Jose M. Fortes (R&amp;S)" w:date="2023-11-17T09:34:00Z"/>
                <w:rFonts w:ascii="Arial" w:eastAsia="Times New Roman" w:hAnsi="Arial" w:cs="Arial"/>
                <w:b/>
                <w:bCs/>
                <w:color w:val="000000"/>
                <w:sz w:val="16"/>
                <w:szCs w:val="16"/>
                <w:lang w:val="en-US"/>
              </w:rPr>
            </w:pPr>
            <w:ins w:id="1704" w:author="Jose M. Fortes (R&amp;S)" w:date="2023-11-17T09:34:00Z">
              <w:r>
                <w:rPr>
                  <w:rFonts w:ascii="Arial" w:eastAsia="Times New Roman" w:hAnsi="Arial" w:cs="Arial"/>
                  <w:b/>
                  <w:bCs/>
                  <w:color w:val="000000"/>
                  <w:sz w:val="16"/>
                  <w:szCs w:val="16"/>
                  <w:lang w:val="en-US"/>
                </w:rPr>
                <w:t>2.10</w:t>
              </w:r>
            </w:ins>
          </w:p>
        </w:tc>
        <w:tc>
          <w:tcPr>
            <w:tcW w:w="833" w:type="dxa"/>
            <w:tcBorders>
              <w:top w:val="nil"/>
              <w:left w:val="nil"/>
              <w:bottom w:val="single" w:sz="8" w:space="0" w:color="auto"/>
              <w:right w:val="single" w:sz="8" w:space="0" w:color="auto"/>
            </w:tcBorders>
            <w:shd w:val="clear" w:color="auto" w:fill="auto"/>
            <w:vAlign w:val="center"/>
            <w:hideMark/>
          </w:tcPr>
          <w:p w14:paraId="0B9138C2" w14:textId="77777777" w:rsidR="00837819" w:rsidRPr="00643537" w:rsidRDefault="00837819" w:rsidP="00AA0AB3">
            <w:pPr>
              <w:spacing w:after="0"/>
              <w:jc w:val="center"/>
              <w:rPr>
                <w:ins w:id="1705" w:author="Jose M. Fortes (R&amp;S)" w:date="2023-11-17T09:34:00Z"/>
                <w:rFonts w:ascii="Arial" w:eastAsia="Times New Roman" w:hAnsi="Arial" w:cs="Arial"/>
                <w:b/>
                <w:bCs/>
                <w:color w:val="000000"/>
                <w:sz w:val="16"/>
                <w:szCs w:val="16"/>
                <w:lang w:val="en-US"/>
              </w:rPr>
            </w:pPr>
            <w:ins w:id="1706" w:author="Jose M. Fortes (R&amp;S)" w:date="2023-11-17T09:34:00Z">
              <w:r>
                <w:rPr>
                  <w:rFonts w:ascii="Arial" w:eastAsia="Times New Roman" w:hAnsi="Arial" w:cs="Arial"/>
                  <w:b/>
                  <w:bCs/>
                  <w:color w:val="000000"/>
                  <w:sz w:val="16"/>
                  <w:szCs w:val="16"/>
                  <w:lang w:val="en-US"/>
                </w:rPr>
                <w:t>2.17</w:t>
              </w:r>
            </w:ins>
          </w:p>
        </w:tc>
      </w:tr>
    </w:tbl>
    <w:p w14:paraId="799D7258" w14:textId="77777777" w:rsidR="00837819" w:rsidRDefault="00837819" w:rsidP="00C120B0">
      <w:pPr>
        <w:rPr>
          <w:rFonts w:ascii="Arial" w:eastAsia="SimSun" w:hAnsi="Arial" w:cs="Arial"/>
          <w:b/>
          <w:color w:val="0000FF"/>
          <w:sz w:val="22"/>
          <w:szCs w:val="22"/>
          <w:lang w:eastAsia="zh-CN"/>
        </w:rPr>
      </w:pPr>
    </w:p>
    <w:p w14:paraId="4A805A32" w14:textId="77777777" w:rsidR="00C120B0" w:rsidRDefault="00C120B0" w:rsidP="00C120B0">
      <w:pPr>
        <w:pStyle w:val="Heading3"/>
      </w:pPr>
      <w:bookmarkStart w:id="1707" w:name="_Toc148514537"/>
      <w:r w:rsidRPr="00C402E1">
        <w:t>B.</w:t>
      </w:r>
      <w:r>
        <w:t>5</w:t>
      </w:r>
      <w:r w:rsidRPr="00C402E1">
        <w:t>.2</w:t>
      </w:r>
      <w:r>
        <w:tab/>
      </w:r>
      <w:r w:rsidRPr="00C402E1">
        <w:t>MU Assessment for TR</w:t>
      </w:r>
      <w:r>
        <w:t>S</w:t>
      </w:r>
      <w:r w:rsidRPr="00C402E1">
        <w:t xml:space="preserve"> </w:t>
      </w:r>
      <w:r>
        <w:t>in Reverberation Chamber</w:t>
      </w:r>
      <w:bookmarkEnd w:id="1707"/>
      <w:r>
        <w:t xml:space="preserve"> </w:t>
      </w:r>
    </w:p>
    <w:p w14:paraId="39111458" w14:textId="77777777" w:rsidR="00C120B0" w:rsidRPr="001D7032" w:rsidRDefault="00C120B0" w:rsidP="00C120B0">
      <w:pPr>
        <w:pStyle w:val="TH"/>
        <w:rPr>
          <w:i/>
        </w:rPr>
      </w:pPr>
      <w:r>
        <w:rPr>
          <w:lang w:eastAsia="zh-CN"/>
        </w:rPr>
        <w:t xml:space="preserve">Table </w:t>
      </w:r>
      <w:r w:rsidRPr="00674AA7">
        <w:rPr>
          <w:lang w:eastAsia="zh-CN"/>
        </w:rPr>
        <w:t>B.</w:t>
      </w:r>
      <w:r>
        <w:rPr>
          <w:lang w:eastAsia="zh-CN"/>
        </w:rPr>
        <w:t>5.2</w:t>
      </w:r>
      <w:r w:rsidRPr="00674AA7">
        <w:rPr>
          <w:lang w:eastAsia="zh-CN"/>
        </w:rPr>
        <w:t xml:space="preserve">-1 Uncertainty contributions in TRS measurement for </w:t>
      </w:r>
      <w:r>
        <w:rPr>
          <w:lang w:val="en-US" w:eastAsia="zh-CN"/>
        </w:rPr>
        <w:t>reverberation chamber</w:t>
      </w:r>
      <w:r w:rsidRPr="00674AA7">
        <w:rPr>
          <w:lang w:eastAsia="zh-CN"/>
        </w:rPr>
        <w:t xml:space="preserve"> method</w:t>
      </w:r>
    </w:p>
    <w:tbl>
      <w:tblPr>
        <w:tblW w:w="5000" w:type="pct"/>
        <w:jc w:val="center"/>
        <w:tblLook w:val="04A0" w:firstRow="1" w:lastRow="0" w:firstColumn="1" w:lastColumn="0" w:noHBand="0" w:noVBand="1"/>
        <w:tblPrChange w:id="1708" w:author="Jose M. Fortes (R&amp;S)" w:date="2023-11-17T08:49:00Z">
          <w:tblPr>
            <w:tblW w:w="5000" w:type="pct"/>
            <w:jc w:val="center"/>
            <w:tblLook w:val="04A0" w:firstRow="1" w:lastRow="0" w:firstColumn="1" w:lastColumn="0" w:noHBand="0" w:noVBand="1"/>
          </w:tblPr>
        </w:tblPrChange>
      </w:tblPr>
      <w:tblGrid>
        <w:gridCol w:w="1091"/>
        <w:gridCol w:w="6660"/>
        <w:gridCol w:w="1870"/>
        <w:tblGridChange w:id="1709">
          <w:tblGrid>
            <w:gridCol w:w="1091"/>
            <w:gridCol w:w="6660"/>
            <w:gridCol w:w="1870"/>
          </w:tblGrid>
        </w:tblGridChange>
      </w:tblGrid>
      <w:tr w:rsidR="00C120B0" w:rsidRPr="00216819" w14:paraId="7D97F96F" w14:textId="77777777" w:rsidTr="00876251">
        <w:trPr>
          <w:trHeight w:val="282"/>
          <w:jc w:val="center"/>
          <w:trPrChange w:id="1710" w:author="Jose M. Fortes (R&amp;S)" w:date="2023-11-17T08:49:00Z">
            <w:trPr>
              <w:trHeight w:val="282"/>
              <w:jc w:val="center"/>
            </w:trPr>
          </w:trPrChange>
        </w:trPr>
        <w:tc>
          <w:tcPr>
            <w:tcW w:w="1091" w:type="dxa"/>
            <w:tcBorders>
              <w:top w:val="single" w:sz="8" w:space="0" w:color="auto"/>
              <w:left w:val="single" w:sz="8" w:space="0" w:color="auto"/>
              <w:bottom w:val="nil"/>
              <w:right w:val="single" w:sz="8" w:space="0" w:color="auto"/>
            </w:tcBorders>
            <w:shd w:val="clear" w:color="auto" w:fill="auto"/>
            <w:noWrap/>
            <w:vAlign w:val="center"/>
            <w:hideMark/>
            <w:tcPrChange w:id="1711" w:author="Jose M. Fortes (R&amp;S)" w:date="2023-11-17T08:49: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F464830" w14:textId="77777777" w:rsidR="00C120B0" w:rsidRPr="00C64F85" w:rsidRDefault="00C120B0" w:rsidP="0075255B">
            <w:pPr>
              <w:pStyle w:val="TAH"/>
            </w:pPr>
            <w:r w:rsidRPr="00C64F85">
              <w:t>UID</w:t>
            </w:r>
          </w:p>
        </w:tc>
        <w:tc>
          <w:tcPr>
            <w:tcW w:w="6660" w:type="dxa"/>
            <w:tcBorders>
              <w:top w:val="single" w:sz="8" w:space="0" w:color="000000"/>
              <w:left w:val="nil"/>
              <w:bottom w:val="nil"/>
              <w:right w:val="single" w:sz="8" w:space="0" w:color="000000"/>
            </w:tcBorders>
            <w:shd w:val="clear" w:color="auto" w:fill="auto"/>
            <w:vAlign w:val="center"/>
            <w:hideMark/>
            <w:tcPrChange w:id="1712" w:author="Jose M. Fortes (R&amp;S)" w:date="2023-11-17T08:49:00Z">
              <w:tcPr>
                <w:tcW w:w="6465" w:type="dxa"/>
                <w:tcBorders>
                  <w:top w:val="single" w:sz="8" w:space="0" w:color="000000"/>
                  <w:left w:val="nil"/>
                  <w:bottom w:val="nil"/>
                  <w:right w:val="single" w:sz="8" w:space="0" w:color="000000"/>
                </w:tcBorders>
                <w:shd w:val="clear" w:color="auto" w:fill="auto"/>
                <w:vAlign w:val="center"/>
                <w:hideMark/>
              </w:tcPr>
            </w:tcPrChange>
          </w:tcPr>
          <w:p w14:paraId="264C3993" w14:textId="77777777" w:rsidR="00C120B0" w:rsidRPr="00216819" w:rsidRDefault="00C120B0" w:rsidP="0075255B">
            <w:pPr>
              <w:pStyle w:val="TAH"/>
              <w:rPr>
                <w:bCs/>
              </w:rPr>
            </w:pPr>
            <w:r w:rsidRPr="00216819">
              <w:rPr>
                <w:bCs/>
              </w:rPr>
              <w:t>Description of uncertainty contribution</w:t>
            </w:r>
          </w:p>
        </w:tc>
        <w:tc>
          <w:tcPr>
            <w:tcW w:w="1870" w:type="dxa"/>
            <w:tcBorders>
              <w:top w:val="single" w:sz="8" w:space="0" w:color="000000"/>
              <w:left w:val="nil"/>
              <w:bottom w:val="nil"/>
              <w:right w:val="single" w:sz="8" w:space="0" w:color="000000"/>
            </w:tcBorders>
            <w:shd w:val="clear" w:color="auto" w:fill="auto"/>
            <w:vAlign w:val="center"/>
            <w:hideMark/>
            <w:tcPrChange w:id="1713" w:author="Jose M. Fortes (R&amp;S)" w:date="2023-11-17T08:49:00Z">
              <w:tcPr>
                <w:tcW w:w="1815" w:type="dxa"/>
                <w:tcBorders>
                  <w:top w:val="single" w:sz="8" w:space="0" w:color="000000"/>
                  <w:left w:val="nil"/>
                  <w:bottom w:val="nil"/>
                  <w:right w:val="single" w:sz="8" w:space="0" w:color="000000"/>
                </w:tcBorders>
                <w:shd w:val="clear" w:color="auto" w:fill="auto"/>
                <w:vAlign w:val="center"/>
                <w:hideMark/>
              </w:tcPr>
            </w:tcPrChange>
          </w:tcPr>
          <w:p w14:paraId="5549719A" w14:textId="77777777" w:rsidR="00C120B0" w:rsidRPr="00216819" w:rsidRDefault="00C120B0" w:rsidP="0075255B">
            <w:pPr>
              <w:pStyle w:val="TAH"/>
              <w:rPr>
                <w:bCs/>
              </w:rPr>
            </w:pPr>
            <w:r w:rsidRPr="00216819">
              <w:rPr>
                <w:bCs/>
              </w:rPr>
              <w:t>Details in clause</w:t>
            </w:r>
          </w:p>
        </w:tc>
      </w:tr>
      <w:tr w:rsidR="00C120B0" w:rsidRPr="00216819" w14:paraId="6E5267A8" w14:textId="77777777" w:rsidTr="00876251">
        <w:trPr>
          <w:trHeight w:val="282"/>
          <w:jc w:val="center"/>
          <w:trPrChange w:id="1714" w:author="Jose M. Fortes (R&amp;S)" w:date="2023-11-17T08:49:00Z">
            <w:trPr>
              <w:trHeight w:val="282"/>
              <w:jc w:val="center"/>
            </w:trPr>
          </w:trPrChange>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Change w:id="1715" w:author="Jose M. Fortes (R&amp;S)" w:date="2023-11-17T08:49:00Z">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tcPrChange>
          </w:tcPr>
          <w:p w14:paraId="4A490505" w14:textId="77777777" w:rsidR="00C120B0" w:rsidRPr="00216819" w:rsidRDefault="00C120B0" w:rsidP="0075255B">
            <w:pPr>
              <w:pStyle w:val="TAH"/>
              <w:rPr>
                <w:bCs/>
              </w:rPr>
            </w:pPr>
            <w:r w:rsidRPr="00216819">
              <w:rPr>
                <w:bCs/>
              </w:rPr>
              <w:t xml:space="preserve">Stage 2: DUT measurement </w:t>
            </w:r>
          </w:p>
        </w:tc>
      </w:tr>
      <w:tr w:rsidR="00C120B0" w:rsidRPr="00216819" w14:paraId="16F22707" w14:textId="77777777" w:rsidTr="00876251">
        <w:trPr>
          <w:trHeight w:val="240"/>
          <w:jc w:val="center"/>
          <w:trPrChange w:id="1716" w:author="Jose M. Fortes (R&amp;S)" w:date="2023-11-17T08:49:00Z">
            <w:trPr>
              <w:trHeight w:val="240"/>
              <w:jc w:val="center"/>
            </w:trPr>
          </w:trPrChange>
        </w:trPr>
        <w:tc>
          <w:tcPr>
            <w:tcW w:w="1091" w:type="dxa"/>
            <w:tcBorders>
              <w:top w:val="nil"/>
              <w:left w:val="single" w:sz="8" w:space="0" w:color="000000"/>
              <w:bottom w:val="single" w:sz="8" w:space="0" w:color="000000"/>
              <w:right w:val="single" w:sz="8" w:space="0" w:color="000000"/>
            </w:tcBorders>
            <w:shd w:val="clear" w:color="auto" w:fill="auto"/>
            <w:noWrap/>
            <w:vAlign w:val="center"/>
            <w:hideMark/>
            <w:tcPrChange w:id="1717" w:author="Jose M. Fortes (R&amp;S)" w:date="2023-11-17T08:49:00Z">
              <w:tcPr>
                <w:tcW w:w="1060" w:type="dxa"/>
                <w:tcBorders>
                  <w:top w:val="nil"/>
                  <w:left w:val="single" w:sz="8" w:space="0" w:color="000000"/>
                  <w:bottom w:val="single" w:sz="8" w:space="0" w:color="000000"/>
                  <w:right w:val="single" w:sz="8" w:space="0" w:color="000000"/>
                </w:tcBorders>
                <w:shd w:val="clear" w:color="auto" w:fill="auto"/>
                <w:noWrap/>
                <w:vAlign w:val="center"/>
                <w:hideMark/>
              </w:tcPr>
            </w:tcPrChange>
          </w:tcPr>
          <w:p w14:paraId="6A5F85E0" w14:textId="77777777" w:rsidR="00C120B0" w:rsidRPr="00216819" w:rsidRDefault="00C120B0" w:rsidP="0075255B">
            <w:pPr>
              <w:pStyle w:val="TAC"/>
            </w:pPr>
            <w:r w:rsidRPr="00216819">
              <w:t>1</w:t>
            </w:r>
          </w:p>
        </w:tc>
        <w:tc>
          <w:tcPr>
            <w:tcW w:w="6660" w:type="dxa"/>
            <w:tcBorders>
              <w:top w:val="nil"/>
              <w:left w:val="nil"/>
              <w:bottom w:val="single" w:sz="8" w:space="0" w:color="000000"/>
              <w:right w:val="single" w:sz="8" w:space="0" w:color="000000"/>
            </w:tcBorders>
            <w:shd w:val="clear" w:color="auto" w:fill="auto"/>
            <w:vAlign w:val="center"/>
            <w:hideMark/>
            <w:tcPrChange w:id="1718" w:author="Jose M. Fortes (R&amp;S)" w:date="2023-11-17T08:49:00Z">
              <w:tcPr>
                <w:tcW w:w="6465" w:type="dxa"/>
                <w:tcBorders>
                  <w:top w:val="nil"/>
                  <w:left w:val="nil"/>
                  <w:bottom w:val="single" w:sz="8" w:space="0" w:color="000000"/>
                  <w:right w:val="single" w:sz="8" w:space="0" w:color="000000"/>
                </w:tcBorders>
                <w:shd w:val="clear" w:color="auto" w:fill="auto"/>
                <w:vAlign w:val="center"/>
                <w:hideMark/>
              </w:tcPr>
            </w:tcPrChange>
          </w:tcPr>
          <w:p w14:paraId="6D9FC74D" w14:textId="77777777" w:rsidR="00C120B0" w:rsidRPr="00216819" w:rsidRDefault="00C120B0" w:rsidP="0075255B">
            <w:pPr>
              <w:pStyle w:val="TAL"/>
            </w:pPr>
            <w:r w:rsidRPr="00216819">
              <w:t xml:space="preserve">Mismatch of transmitter chain </w:t>
            </w:r>
          </w:p>
        </w:tc>
        <w:tc>
          <w:tcPr>
            <w:tcW w:w="1870" w:type="dxa"/>
            <w:tcBorders>
              <w:top w:val="nil"/>
              <w:left w:val="nil"/>
              <w:bottom w:val="single" w:sz="8" w:space="0" w:color="000000"/>
              <w:right w:val="single" w:sz="8" w:space="0" w:color="000000"/>
            </w:tcBorders>
            <w:shd w:val="clear" w:color="auto" w:fill="auto"/>
            <w:vAlign w:val="center"/>
            <w:hideMark/>
            <w:tcPrChange w:id="1719" w:author="Jose M. Fortes (R&amp;S)" w:date="2023-11-17T08:49:00Z">
              <w:tcPr>
                <w:tcW w:w="1815" w:type="dxa"/>
                <w:tcBorders>
                  <w:top w:val="nil"/>
                  <w:left w:val="nil"/>
                  <w:bottom w:val="single" w:sz="8" w:space="0" w:color="000000"/>
                  <w:right w:val="single" w:sz="8" w:space="0" w:color="000000"/>
                </w:tcBorders>
                <w:shd w:val="clear" w:color="auto" w:fill="auto"/>
                <w:vAlign w:val="center"/>
                <w:hideMark/>
              </w:tcPr>
            </w:tcPrChange>
          </w:tcPr>
          <w:p w14:paraId="25ADC884" w14:textId="77777777" w:rsidR="00C120B0" w:rsidRPr="00216819" w:rsidRDefault="00C120B0" w:rsidP="0075255B">
            <w:pPr>
              <w:pStyle w:val="TAC"/>
            </w:pPr>
            <w:r w:rsidRPr="00216819">
              <w:t>B.2.1</w:t>
            </w:r>
          </w:p>
        </w:tc>
      </w:tr>
      <w:tr w:rsidR="00C120B0" w:rsidRPr="00216819" w14:paraId="7B2CDF36" w14:textId="77777777" w:rsidTr="00876251">
        <w:trPr>
          <w:trHeight w:val="240"/>
          <w:jc w:val="center"/>
          <w:trPrChange w:id="1720" w:author="Jose M. Fortes (R&amp;S)" w:date="2023-11-17T08:49:00Z">
            <w:trPr>
              <w:trHeight w:val="240"/>
              <w:jc w:val="center"/>
            </w:trPr>
          </w:trPrChange>
        </w:trPr>
        <w:tc>
          <w:tcPr>
            <w:tcW w:w="1091" w:type="dxa"/>
            <w:tcBorders>
              <w:top w:val="nil"/>
              <w:left w:val="single" w:sz="8" w:space="0" w:color="000000"/>
              <w:bottom w:val="single" w:sz="8" w:space="0" w:color="000000"/>
              <w:right w:val="single" w:sz="8" w:space="0" w:color="000000"/>
            </w:tcBorders>
            <w:shd w:val="clear" w:color="auto" w:fill="auto"/>
            <w:noWrap/>
            <w:vAlign w:val="center"/>
            <w:hideMark/>
            <w:tcPrChange w:id="1721" w:author="Jose M. Fortes (R&amp;S)" w:date="2023-11-17T08:49:00Z">
              <w:tcPr>
                <w:tcW w:w="1060" w:type="dxa"/>
                <w:tcBorders>
                  <w:top w:val="nil"/>
                  <w:left w:val="single" w:sz="8" w:space="0" w:color="000000"/>
                  <w:bottom w:val="single" w:sz="8" w:space="0" w:color="000000"/>
                  <w:right w:val="single" w:sz="8" w:space="0" w:color="000000"/>
                </w:tcBorders>
                <w:shd w:val="clear" w:color="auto" w:fill="auto"/>
                <w:noWrap/>
                <w:vAlign w:val="center"/>
                <w:hideMark/>
              </w:tcPr>
            </w:tcPrChange>
          </w:tcPr>
          <w:p w14:paraId="62CFFE6C" w14:textId="77777777" w:rsidR="00C120B0" w:rsidRPr="00216819" w:rsidRDefault="00C120B0" w:rsidP="0075255B">
            <w:pPr>
              <w:pStyle w:val="TAC"/>
            </w:pPr>
            <w:r w:rsidRPr="00216819">
              <w:t>2</w:t>
            </w:r>
          </w:p>
        </w:tc>
        <w:tc>
          <w:tcPr>
            <w:tcW w:w="6660" w:type="dxa"/>
            <w:tcBorders>
              <w:top w:val="nil"/>
              <w:left w:val="nil"/>
              <w:bottom w:val="single" w:sz="8" w:space="0" w:color="000000"/>
              <w:right w:val="single" w:sz="8" w:space="0" w:color="000000"/>
            </w:tcBorders>
            <w:shd w:val="clear" w:color="auto" w:fill="auto"/>
            <w:vAlign w:val="center"/>
            <w:hideMark/>
            <w:tcPrChange w:id="1722" w:author="Jose M. Fortes (R&amp;S)" w:date="2023-11-17T08:49:00Z">
              <w:tcPr>
                <w:tcW w:w="6465" w:type="dxa"/>
                <w:tcBorders>
                  <w:top w:val="nil"/>
                  <w:left w:val="nil"/>
                  <w:bottom w:val="single" w:sz="8" w:space="0" w:color="000000"/>
                  <w:right w:val="single" w:sz="8" w:space="0" w:color="000000"/>
                </w:tcBorders>
                <w:shd w:val="clear" w:color="auto" w:fill="auto"/>
                <w:vAlign w:val="center"/>
                <w:hideMark/>
              </w:tcPr>
            </w:tcPrChange>
          </w:tcPr>
          <w:p w14:paraId="60606EFE" w14:textId="77777777" w:rsidR="00C120B0" w:rsidRPr="00216819" w:rsidRDefault="00C120B0" w:rsidP="0075255B">
            <w:pPr>
              <w:pStyle w:val="TAL"/>
            </w:pPr>
            <w:r w:rsidRPr="00216819">
              <w:t>Insertion loss of transmitter chain</w:t>
            </w:r>
          </w:p>
        </w:tc>
        <w:tc>
          <w:tcPr>
            <w:tcW w:w="1870" w:type="dxa"/>
            <w:tcBorders>
              <w:top w:val="nil"/>
              <w:left w:val="nil"/>
              <w:bottom w:val="single" w:sz="8" w:space="0" w:color="000000"/>
              <w:right w:val="single" w:sz="8" w:space="0" w:color="000000"/>
            </w:tcBorders>
            <w:shd w:val="clear" w:color="auto" w:fill="auto"/>
            <w:vAlign w:val="center"/>
            <w:hideMark/>
            <w:tcPrChange w:id="1723" w:author="Jose M. Fortes (R&amp;S)" w:date="2023-11-17T08:49:00Z">
              <w:tcPr>
                <w:tcW w:w="1815" w:type="dxa"/>
                <w:tcBorders>
                  <w:top w:val="nil"/>
                  <w:left w:val="nil"/>
                  <w:bottom w:val="single" w:sz="8" w:space="0" w:color="000000"/>
                  <w:right w:val="single" w:sz="8" w:space="0" w:color="000000"/>
                </w:tcBorders>
                <w:shd w:val="clear" w:color="auto" w:fill="auto"/>
                <w:vAlign w:val="center"/>
                <w:hideMark/>
              </w:tcPr>
            </w:tcPrChange>
          </w:tcPr>
          <w:p w14:paraId="6E8EE67B" w14:textId="77777777" w:rsidR="00C120B0" w:rsidRPr="00216819" w:rsidRDefault="00C120B0" w:rsidP="0075255B">
            <w:pPr>
              <w:pStyle w:val="TAC"/>
            </w:pPr>
            <w:r w:rsidRPr="00216819">
              <w:t>B.2.2</w:t>
            </w:r>
          </w:p>
        </w:tc>
      </w:tr>
      <w:tr w:rsidR="00C120B0" w:rsidRPr="00216819" w14:paraId="5073ACFE" w14:textId="77777777" w:rsidTr="00876251">
        <w:trPr>
          <w:trHeight w:val="240"/>
          <w:jc w:val="center"/>
          <w:trPrChange w:id="1724" w:author="Jose M. Fortes (R&amp;S)" w:date="2023-11-17T08:49:00Z">
            <w:trPr>
              <w:trHeight w:val="240"/>
              <w:jc w:val="center"/>
            </w:trPr>
          </w:trPrChange>
        </w:trPr>
        <w:tc>
          <w:tcPr>
            <w:tcW w:w="1091" w:type="dxa"/>
            <w:tcBorders>
              <w:top w:val="nil"/>
              <w:left w:val="single" w:sz="8" w:space="0" w:color="000000"/>
              <w:bottom w:val="single" w:sz="8" w:space="0" w:color="000000"/>
              <w:right w:val="single" w:sz="8" w:space="0" w:color="000000"/>
            </w:tcBorders>
            <w:shd w:val="clear" w:color="auto" w:fill="auto"/>
            <w:noWrap/>
            <w:vAlign w:val="center"/>
            <w:hideMark/>
            <w:tcPrChange w:id="1725" w:author="Jose M. Fortes (R&amp;S)" w:date="2023-11-17T08:49:00Z">
              <w:tcPr>
                <w:tcW w:w="1060" w:type="dxa"/>
                <w:tcBorders>
                  <w:top w:val="nil"/>
                  <w:left w:val="single" w:sz="8" w:space="0" w:color="000000"/>
                  <w:bottom w:val="single" w:sz="8" w:space="0" w:color="000000"/>
                  <w:right w:val="single" w:sz="8" w:space="0" w:color="000000"/>
                </w:tcBorders>
                <w:shd w:val="clear" w:color="auto" w:fill="auto"/>
                <w:noWrap/>
                <w:vAlign w:val="center"/>
                <w:hideMark/>
              </w:tcPr>
            </w:tcPrChange>
          </w:tcPr>
          <w:p w14:paraId="037C156E" w14:textId="77777777" w:rsidR="00C120B0" w:rsidRPr="00216819" w:rsidRDefault="00C120B0" w:rsidP="0075255B">
            <w:pPr>
              <w:pStyle w:val="TAC"/>
            </w:pPr>
            <w:r w:rsidRPr="00216819">
              <w:t>3</w:t>
            </w:r>
          </w:p>
        </w:tc>
        <w:tc>
          <w:tcPr>
            <w:tcW w:w="6660" w:type="dxa"/>
            <w:tcBorders>
              <w:top w:val="nil"/>
              <w:left w:val="nil"/>
              <w:bottom w:val="single" w:sz="8" w:space="0" w:color="000000"/>
              <w:right w:val="single" w:sz="8" w:space="0" w:color="000000"/>
            </w:tcBorders>
            <w:shd w:val="clear" w:color="auto" w:fill="auto"/>
            <w:vAlign w:val="center"/>
            <w:hideMark/>
            <w:tcPrChange w:id="1726" w:author="Jose M. Fortes (R&amp;S)" w:date="2023-11-17T08:49:00Z">
              <w:tcPr>
                <w:tcW w:w="6465" w:type="dxa"/>
                <w:tcBorders>
                  <w:top w:val="nil"/>
                  <w:left w:val="nil"/>
                  <w:bottom w:val="single" w:sz="8" w:space="0" w:color="000000"/>
                  <w:right w:val="single" w:sz="8" w:space="0" w:color="000000"/>
                </w:tcBorders>
                <w:shd w:val="clear" w:color="auto" w:fill="auto"/>
                <w:vAlign w:val="center"/>
                <w:hideMark/>
              </w:tcPr>
            </w:tcPrChange>
          </w:tcPr>
          <w:p w14:paraId="4A4EC559" w14:textId="77777777" w:rsidR="00C120B0" w:rsidRPr="00216819" w:rsidRDefault="00C120B0" w:rsidP="0075255B">
            <w:pPr>
              <w:pStyle w:val="TAL"/>
            </w:pPr>
            <w:r w:rsidRPr="00216819">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Change w:id="1727" w:author="Jose M. Fortes (R&amp;S)" w:date="2023-11-17T08:49:00Z">
              <w:tcPr>
                <w:tcW w:w="1815" w:type="dxa"/>
                <w:tcBorders>
                  <w:top w:val="nil"/>
                  <w:left w:val="nil"/>
                  <w:bottom w:val="single" w:sz="8" w:space="0" w:color="000000"/>
                  <w:right w:val="single" w:sz="8" w:space="0" w:color="000000"/>
                </w:tcBorders>
                <w:shd w:val="clear" w:color="auto" w:fill="auto"/>
                <w:vAlign w:val="center"/>
                <w:hideMark/>
              </w:tcPr>
            </w:tcPrChange>
          </w:tcPr>
          <w:p w14:paraId="4AF5BD80" w14:textId="77777777" w:rsidR="00C120B0" w:rsidRPr="00216819" w:rsidRDefault="00C120B0" w:rsidP="0075255B">
            <w:pPr>
              <w:pStyle w:val="TAC"/>
            </w:pPr>
            <w:r w:rsidRPr="00216819">
              <w:t>B.2.3</w:t>
            </w:r>
          </w:p>
        </w:tc>
      </w:tr>
      <w:tr w:rsidR="00C120B0" w:rsidRPr="00216819" w14:paraId="591157DC" w14:textId="77777777" w:rsidTr="00876251">
        <w:trPr>
          <w:trHeight w:val="240"/>
          <w:jc w:val="center"/>
          <w:trPrChange w:id="1728" w:author="Jose M. Fortes (R&amp;S)" w:date="2023-11-17T08:49:00Z">
            <w:trPr>
              <w:trHeight w:val="240"/>
              <w:jc w:val="center"/>
            </w:trPr>
          </w:trPrChange>
        </w:trPr>
        <w:tc>
          <w:tcPr>
            <w:tcW w:w="1091" w:type="dxa"/>
            <w:tcBorders>
              <w:top w:val="nil"/>
              <w:left w:val="single" w:sz="8" w:space="0" w:color="000000"/>
              <w:bottom w:val="single" w:sz="8" w:space="0" w:color="000000"/>
              <w:right w:val="single" w:sz="8" w:space="0" w:color="000000"/>
            </w:tcBorders>
            <w:shd w:val="clear" w:color="auto" w:fill="auto"/>
            <w:noWrap/>
            <w:vAlign w:val="center"/>
            <w:hideMark/>
            <w:tcPrChange w:id="1729" w:author="Jose M. Fortes (R&amp;S)" w:date="2023-11-17T08:49:00Z">
              <w:tcPr>
                <w:tcW w:w="1060" w:type="dxa"/>
                <w:tcBorders>
                  <w:top w:val="nil"/>
                  <w:left w:val="single" w:sz="8" w:space="0" w:color="000000"/>
                  <w:bottom w:val="single" w:sz="8" w:space="0" w:color="000000"/>
                  <w:right w:val="single" w:sz="8" w:space="0" w:color="000000"/>
                </w:tcBorders>
                <w:shd w:val="clear" w:color="auto" w:fill="auto"/>
                <w:noWrap/>
                <w:vAlign w:val="center"/>
                <w:hideMark/>
              </w:tcPr>
            </w:tcPrChange>
          </w:tcPr>
          <w:p w14:paraId="00C06FC8" w14:textId="77777777" w:rsidR="00C120B0" w:rsidRPr="00216819" w:rsidRDefault="00C120B0" w:rsidP="0075255B">
            <w:pPr>
              <w:pStyle w:val="TAC"/>
            </w:pPr>
            <w:r w:rsidRPr="00216819">
              <w:t>4</w:t>
            </w:r>
          </w:p>
        </w:tc>
        <w:tc>
          <w:tcPr>
            <w:tcW w:w="6660" w:type="dxa"/>
            <w:tcBorders>
              <w:top w:val="nil"/>
              <w:left w:val="nil"/>
              <w:bottom w:val="single" w:sz="8" w:space="0" w:color="000000"/>
              <w:right w:val="single" w:sz="8" w:space="0" w:color="000000"/>
            </w:tcBorders>
            <w:shd w:val="clear" w:color="auto" w:fill="auto"/>
            <w:vAlign w:val="center"/>
            <w:hideMark/>
            <w:tcPrChange w:id="1730" w:author="Jose M. Fortes (R&amp;S)" w:date="2023-11-17T08:49:00Z">
              <w:tcPr>
                <w:tcW w:w="6465" w:type="dxa"/>
                <w:tcBorders>
                  <w:top w:val="nil"/>
                  <w:left w:val="nil"/>
                  <w:bottom w:val="single" w:sz="8" w:space="0" w:color="000000"/>
                  <w:right w:val="single" w:sz="8" w:space="0" w:color="000000"/>
                </w:tcBorders>
                <w:shd w:val="clear" w:color="auto" w:fill="auto"/>
                <w:vAlign w:val="center"/>
                <w:hideMark/>
              </w:tcPr>
            </w:tcPrChange>
          </w:tcPr>
          <w:p w14:paraId="718D0785" w14:textId="77777777" w:rsidR="00C120B0" w:rsidRPr="00216819" w:rsidRDefault="00C120B0" w:rsidP="0075255B">
            <w:pPr>
              <w:pStyle w:val="TAL"/>
            </w:pPr>
            <w:r w:rsidRPr="00216819">
              <w:t>Communication Tester: uncertainty of the absolute output level</w:t>
            </w:r>
          </w:p>
        </w:tc>
        <w:tc>
          <w:tcPr>
            <w:tcW w:w="1870" w:type="dxa"/>
            <w:tcBorders>
              <w:top w:val="nil"/>
              <w:left w:val="nil"/>
              <w:bottom w:val="single" w:sz="8" w:space="0" w:color="000000"/>
              <w:right w:val="single" w:sz="8" w:space="0" w:color="000000"/>
            </w:tcBorders>
            <w:shd w:val="clear" w:color="auto" w:fill="auto"/>
            <w:vAlign w:val="center"/>
            <w:hideMark/>
            <w:tcPrChange w:id="1731" w:author="Jose M. Fortes (R&amp;S)" w:date="2023-11-17T08:49:00Z">
              <w:tcPr>
                <w:tcW w:w="1815" w:type="dxa"/>
                <w:tcBorders>
                  <w:top w:val="nil"/>
                  <w:left w:val="nil"/>
                  <w:bottom w:val="single" w:sz="8" w:space="0" w:color="000000"/>
                  <w:right w:val="single" w:sz="8" w:space="0" w:color="000000"/>
                </w:tcBorders>
                <w:shd w:val="clear" w:color="auto" w:fill="auto"/>
                <w:vAlign w:val="center"/>
                <w:hideMark/>
              </w:tcPr>
            </w:tcPrChange>
          </w:tcPr>
          <w:p w14:paraId="4A667E8A" w14:textId="77777777" w:rsidR="00C120B0" w:rsidRPr="00216819" w:rsidRDefault="00C120B0" w:rsidP="0075255B">
            <w:pPr>
              <w:pStyle w:val="TAC"/>
            </w:pPr>
            <w:r w:rsidRPr="00216819">
              <w:t>B.2.5</w:t>
            </w:r>
          </w:p>
        </w:tc>
      </w:tr>
      <w:tr w:rsidR="00C120B0" w:rsidRPr="00216819" w14:paraId="4C6332B1" w14:textId="77777777" w:rsidTr="00876251">
        <w:trPr>
          <w:trHeight w:val="240"/>
          <w:jc w:val="center"/>
          <w:trPrChange w:id="1732" w:author="Jose M. Fortes (R&amp;S)" w:date="2023-11-17T08:49:00Z">
            <w:trPr>
              <w:trHeight w:val="240"/>
              <w:jc w:val="center"/>
            </w:trPr>
          </w:trPrChange>
        </w:trPr>
        <w:tc>
          <w:tcPr>
            <w:tcW w:w="1091" w:type="dxa"/>
            <w:tcBorders>
              <w:top w:val="nil"/>
              <w:left w:val="single" w:sz="8" w:space="0" w:color="000000"/>
              <w:bottom w:val="single" w:sz="8" w:space="0" w:color="000000"/>
              <w:right w:val="single" w:sz="8" w:space="0" w:color="000000"/>
            </w:tcBorders>
            <w:shd w:val="clear" w:color="auto" w:fill="auto"/>
            <w:noWrap/>
            <w:vAlign w:val="center"/>
            <w:hideMark/>
            <w:tcPrChange w:id="1733" w:author="Jose M. Fortes (R&amp;S)" w:date="2023-11-17T08:49:00Z">
              <w:tcPr>
                <w:tcW w:w="1060" w:type="dxa"/>
                <w:tcBorders>
                  <w:top w:val="nil"/>
                  <w:left w:val="single" w:sz="8" w:space="0" w:color="000000"/>
                  <w:bottom w:val="single" w:sz="8" w:space="0" w:color="000000"/>
                  <w:right w:val="single" w:sz="8" w:space="0" w:color="000000"/>
                </w:tcBorders>
                <w:shd w:val="clear" w:color="auto" w:fill="auto"/>
                <w:noWrap/>
                <w:vAlign w:val="center"/>
                <w:hideMark/>
              </w:tcPr>
            </w:tcPrChange>
          </w:tcPr>
          <w:p w14:paraId="09648A10" w14:textId="77777777" w:rsidR="00C120B0" w:rsidRPr="00216819" w:rsidRDefault="00C120B0" w:rsidP="0075255B">
            <w:pPr>
              <w:pStyle w:val="TAC"/>
            </w:pPr>
            <w:r w:rsidRPr="00216819">
              <w:t>5</w:t>
            </w:r>
          </w:p>
        </w:tc>
        <w:tc>
          <w:tcPr>
            <w:tcW w:w="6660" w:type="dxa"/>
            <w:tcBorders>
              <w:top w:val="nil"/>
              <w:left w:val="nil"/>
              <w:bottom w:val="single" w:sz="8" w:space="0" w:color="000000"/>
              <w:right w:val="single" w:sz="8" w:space="0" w:color="000000"/>
            </w:tcBorders>
            <w:shd w:val="clear" w:color="auto" w:fill="auto"/>
            <w:vAlign w:val="center"/>
            <w:hideMark/>
            <w:tcPrChange w:id="1734" w:author="Jose M. Fortes (R&amp;S)" w:date="2023-11-17T08:49:00Z">
              <w:tcPr>
                <w:tcW w:w="6465" w:type="dxa"/>
                <w:tcBorders>
                  <w:top w:val="nil"/>
                  <w:left w:val="nil"/>
                  <w:bottom w:val="single" w:sz="8" w:space="0" w:color="000000"/>
                  <w:right w:val="single" w:sz="8" w:space="0" w:color="000000"/>
                </w:tcBorders>
                <w:shd w:val="clear" w:color="auto" w:fill="auto"/>
                <w:vAlign w:val="center"/>
                <w:hideMark/>
              </w:tcPr>
            </w:tcPrChange>
          </w:tcPr>
          <w:p w14:paraId="711133F1" w14:textId="77777777" w:rsidR="00C120B0" w:rsidRPr="00216819" w:rsidRDefault="00C120B0" w:rsidP="0075255B">
            <w:pPr>
              <w:pStyle w:val="TAL"/>
            </w:pPr>
            <w:r w:rsidRPr="00216819">
              <w:t>Sensitivity measurement: output level step resolution</w:t>
            </w:r>
          </w:p>
        </w:tc>
        <w:tc>
          <w:tcPr>
            <w:tcW w:w="1870" w:type="dxa"/>
            <w:tcBorders>
              <w:top w:val="nil"/>
              <w:left w:val="nil"/>
              <w:bottom w:val="single" w:sz="8" w:space="0" w:color="000000"/>
              <w:right w:val="single" w:sz="8" w:space="0" w:color="000000"/>
            </w:tcBorders>
            <w:shd w:val="clear" w:color="auto" w:fill="auto"/>
            <w:vAlign w:val="center"/>
            <w:hideMark/>
            <w:tcPrChange w:id="1735" w:author="Jose M. Fortes (R&amp;S)" w:date="2023-11-17T08:49:00Z">
              <w:tcPr>
                <w:tcW w:w="1815" w:type="dxa"/>
                <w:tcBorders>
                  <w:top w:val="nil"/>
                  <w:left w:val="nil"/>
                  <w:bottom w:val="single" w:sz="8" w:space="0" w:color="000000"/>
                  <w:right w:val="single" w:sz="8" w:space="0" w:color="000000"/>
                </w:tcBorders>
                <w:shd w:val="clear" w:color="auto" w:fill="auto"/>
                <w:vAlign w:val="center"/>
                <w:hideMark/>
              </w:tcPr>
            </w:tcPrChange>
          </w:tcPr>
          <w:p w14:paraId="3C02A43B" w14:textId="56EC7F12" w:rsidR="00C120B0" w:rsidRPr="00216819" w:rsidRDefault="00C120B0" w:rsidP="0075255B">
            <w:pPr>
              <w:pStyle w:val="TAC"/>
            </w:pPr>
            <w:r w:rsidRPr="00216819">
              <w:t>B.</w:t>
            </w:r>
            <w:del w:id="1736" w:author="Jose M. Fortes (R&amp;S)" w:date="2023-11-17T08:49:00Z">
              <w:r w:rsidRPr="00216819" w:rsidDel="00876251">
                <w:delText>2.6</w:delText>
              </w:r>
            </w:del>
            <w:ins w:id="1737" w:author="Jose M. Fortes (R&amp;S)" w:date="2023-11-17T08:49:00Z">
              <w:r w:rsidR="00876251">
                <w:t>3.4</w:t>
              </w:r>
            </w:ins>
          </w:p>
        </w:tc>
      </w:tr>
      <w:tr w:rsidR="00C120B0" w:rsidRPr="00216819" w:rsidDel="00876251" w14:paraId="5E2E6355" w14:textId="4960328F" w:rsidTr="00876251">
        <w:trPr>
          <w:trHeight w:val="240"/>
          <w:jc w:val="center"/>
          <w:del w:id="1738" w:author="Jose M. Fortes (R&amp;S)" w:date="2023-11-17T08:49:00Z"/>
          <w:trPrChange w:id="1739" w:author="Jose M. Fortes (R&amp;S)" w:date="2023-11-17T08:49:00Z">
            <w:trPr>
              <w:trHeight w:val="240"/>
              <w:jc w:val="center"/>
            </w:trPr>
          </w:trPrChange>
        </w:trPr>
        <w:tc>
          <w:tcPr>
            <w:tcW w:w="1091" w:type="dxa"/>
            <w:tcBorders>
              <w:top w:val="nil"/>
              <w:left w:val="single" w:sz="8" w:space="0" w:color="000000"/>
              <w:bottom w:val="single" w:sz="8" w:space="0" w:color="000000"/>
              <w:right w:val="single" w:sz="8" w:space="0" w:color="000000"/>
            </w:tcBorders>
            <w:shd w:val="clear" w:color="auto" w:fill="auto"/>
            <w:noWrap/>
            <w:vAlign w:val="center"/>
            <w:hideMark/>
            <w:tcPrChange w:id="1740" w:author="Jose M. Fortes (R&amp;S)" w:date="2023-11-17T08:49:00Z">
              <w:tcPr>
                <w:tcW w:w="1060" w:type="dxa"/>
                <w:tcBorders>
                  <w:top w:val="nil"/>
                  <w:left w:val="single" w:sz="8" w:space="0" w:color="000000"/>
                  <w:bottom w:val="single" w:sz="8" w:space="0" w:color="000000"/>
                  <w:right w:val="single" w:sz="8" w:space="0" w:color="000000"/>
                </w:tcBorders>
                <w:shd w:val="clear" w:color="auto" w:fill="auto"/>
                <w:noWrap/>
                <w:vAlign w:val="center"/>
                <w:hideMark/>
              </w:tcPr>
            </w:tcPrChange>
          </w:tcPr>
          <w:p w14:paraId="149C802D" w14:textId="49D3CA47" w:rsidR="00C120B0" w:rsidRPr="00216819" w:rsidDel="00876251" w:rsidRDefault="00C120B0" w:rsidP="0075255B">
            <w:pPr>
              <w:pStyle w:val="TAC"/>
              <w:rPr>
                <w:del w:id="1741" w:author="Jose M. Fortes (R&amp;S)" w:date="2023-11-17T08:49:00Z"/>
              </w:rPr>
            </w:pPr>
            <w:del w:id="1742" w:author="Jose M. Fortes (R&amp;S)" w:date="2023-11-17T08:49:00Z">
              <w:r w:rsidRPr="00216819" w:rsidDel="00876251">
                <w:delText>6</w:delText>
              </w:r>
            </w:del>
          </w:p>
        </w:tc>
        <w:tc>
          <w:tcPr>
            <w:tcW w:w="6660" w:type="dxa"/>
            <w:tcBorders>
              <w:top w:val="nil"/>
              <w:left w:val="nil"/>
              <w:bottom w:val="nil"/>
              <w:right w:val="single" w:sz="8" w:space="0" w:color="000000"/>
            </w:tcBorders>
            <w:shd w:val="clear" w:color="auto" w:fill="auto"/>
            <w:hideMark/>
            <w:tcPrChange w:id="1743" w:author="Jose M. Fortes (R&amp;S)" w:date="2023-11-17T08:49:00Z">
              <w:tcPr>
                <w:tcW w:w="6465" w:type="dxa"/>
                <w:tcBorders>
                  <w:top w:val="nil"/>
                  <w:left w:val="nil"/>
                  <w:bottom w:val="nil"/>
                  <w:right w:val="single" w:sz="8" w:space="0" w:color="000000"/>
                </w:tcBorders>
                <w:shd w:val="clear" w:color="auto" w:fill="auto"/>
                <w:hideMark/>
              </w:tcPr>
            </w:tcPrChange>
          </w:tcPr>
          <w:p w14:paraId="52EE09F3" w14:textId="5D03EAF2" w:rsidR="00C120B0" w:rsidRPr="00946050" w:rsidDel="00876251" w:rsidRDefault="00C120B0" w:rsidP="0075255B">
            <w:pPr>
              <w:pStyle w:val="TAL"/>
              <w:rPr>
                <w:del w:id="1744" w:author="Jose M. Fortes (R&amp;S)" w:date="2023-11-17T08:49:00Z"/>
              </w:rPr>
            </w:pPr>
            <w:del w:id="1745" w:author="Jose M. Fortes (R&amp;S)" w:date="2023-11-17T08:49:00Z">
              <w:r w:rsidRPr="00946050" w:rsidDel="00876251">
                <w:delText>Statistical uncertainty of BER measurement</w:delText>
              </w:r>
            </w:del>
          </w:p>
        </w:tc>
        <w:tc>
          <w:tcPr>
            <w:tcW w:w="1870" w:type="dxa"/>
            <w:tcBorders>
              <w:top w:val="nil"/>
              <w:left w:val="nil"/>
              <w:bottom w:val="single" w:sz="8" w:space="0" w:color="000000"/>
              <w:right w:val="single" w:sz="8" w:space="0" w:color="000000"/>
            </w:tcBorders>
            <w:shd w:val="clear" w:color="auto" w:fill="auto"/>
            <w:hideMark/>
            <w:tcPrChange w:id="1746" w:author="Jose M. Fortes (R&amp;S)" w:date="2023-11-17T08:49:00Z">
              <w:tcPr>
                <w:tcW w:w="1815" w:type="dxa"/>
                <w:tcBorders>
                  <w:top w:val="nil"/>
                  <w:left w:val="nil"/>
                  <w:bottom w:val="single" w:sz="8" w:space="0" w:color="000000"/>
                  <w:right w:val="single" w:sz="8" w:space="0" w:color="000000"/>
                </w:tcBorders>
                <w:shd w:val="clear" w:color="auto" w:fill="auto"/>
                <w:hideMark/>
              </w:tcPr>
            </w:tcPrChange>
          </w:tcPr>
          <w:p w14:paraId="110093AF" w14:textId="7A5927FE" w:rsidR="00C120B0" w:rsidRPr="00946050" w:rsidDel="00876251" w:rsidRDefault="00C120B0" w:rsidP="0075255B">
            <w:pPr>
              <w:pStyle w:val="TAC"/>
              <w:rPr>
                <w:del w:id="1747" w:author="Jose M. Fortes (R&amp;S)" w:date="2023-11-17T08:49:00Z"/>
              </w:rPr>
            </w:pPr>
            <w:del w:id="1748" w:author="Jose M. Fortes (R&amp;S)" w:date="2023-11-17T08:49:00Z">
              <w:r w:rsidRPr="00946050" w:rsidDel="00876251">
                <w:delText>B.5.4</w:delText>
              </w:r>
            </w:del>
          </w:p>
        </w:tc>
      </w:tr>
      <w:tr w:rsidR="00C120B0" w:rsidRPr="00216819" w:rsidDel="00876251" w14:paraId="3043C796" w14:textId="5C8F0EAB" w:rsidTr="00876251">
        <w:trPr>
          <w:trHeight w:val="240"/>
          <w:jc w:val="center"/>
          <w:del w:id="1749" w:author="Jose M. Fortes (R&amp;S)" w:date="2023-11-17T08:49:00Z"/>
          <w:trPrChange w:id="1750" w:author="Jose M. Fortes (R&amp;S)" w:date="2023-11-17T08:49:00Z">
            <w:trPr>
              <w:trHeight w:val="240"/>
              <w:jc w:val="center"/>
            </w:trPr>
          </w:trPrChange>
        </w:trPr>
        <w:tc>
          <w:tcPr>
            <w:tcW w:w="1091" w:type="dxa"/>
            <w:tcBorders>
              <w:top w:val="nil"/>
              <w:left w:val="single" w:sz="8" w:space="0" w:color="000000"/>
              <w:bottom w:val="single" w:sz="8" w:space="0" w:color="000000"/>
              <w:right w:val="single" w:sz="8" w:space="0" w:color="000000"/>
            </w:tcBorders>
            <w:shd w:val="clear" w:color="auto" w:fill="auto"/>
            <w:noWrap/>
            <w:vAlign w:val="center"/>
            <w:hideMark/>
            <w:tcPrChange w:id="1751" w:author="Jose M. Fortes (R&amp;S)" w:date="2023-11-17T08:49:00Z">
              <w:tcPr>
                <w:tcW w:w="1060" w:type="dxa"/>
                <w:tcBorders>
                  <w:top w:val="nil"/>
                  <w:left w:val="single" w:sz="8" w:space="0" w:color="000000"/>
                  <w:bottom w:val="single" w:sz="8" w:space="0" w:color="000000"/>
                  <w:right w:val="single" w:sz="8" w:space="0" w:color="000000"/>
                </w:tcBorders>
                <w:shd w:val="clear" w:color="auto" w:fill="auto"/>
                <w:noWrap/>
                <w:vAlign w:val="center"/>
                <w:hideMark/>
              </w:tcPr>
            </w:tcPrChange>
          </w:tcPr>
          <w:p w14:paraId="34A5AE03" w14:textId="0A807863" w:rsidR="00C120B0" w:rsidRPr="00216819" w:rsidDel="00876251" w:rsidRDefault="00C120B0" w:rsidP="0075255B">
            <w:pPr>
              <w:pStyle w:val="TAC"/>
              <w:rPr>
                <w:del w:id="1752" w:author="Jose M. Fortes (R&amp;S)" w:date="2023-11-17T08:49:00Z"/>
              </w:rPr>
            </w:pPr>
            <w:del w:id="1753" w:author="Jose M. Fortes (R&amp;S)" w:date="2023-11-17T08:49:00Z">
              <w:r w:rsidRPr="00216819" w:rsidDel="00876251">
                <w:delText>7</w:delText>
              </w:r>
            </w:del>
          </w:p>
        </w:tc>
        <w:tc>
          <w:tcPr>
            <w:tcW w:w="6660" w:type="dxa"/>
            <w:tcBorders>
              <w:top w:val="single" w:sz="8" w:space="0" w:color="000000"/>
              <w:left w:val="nil"/>
              <w:bottom w:val="single" w:sz="8" w:space="0" w:color="000000"/>
              <w:right w:val="single" w:sz="8" w:space="0" w:color="000000"/>
            </w:tcBorders>
            <w:shd w:val="clear" w:color="auto" w:fill="auto"/>
            <w:hideMark/>
            <w:tcPrChange w:id="1754" w:author="Jose M. Fortes (R&amp;S)" w:date="2023-11-17T08:49:00Z">
              <w:tcPr>
                <w:tcW w:w="6465" w:type="dxa"/>
                <w:tcBorders>
                  <w:top w:val="single" w:sz="8" w:space="0" w:color="000000"/>
                  <w:left w:val="nil"/>
                  <w:bottom w:val="single" w:sz="8" w:space="0" w:color="000000"/>
                  <w:right w:val="single" w:sz="8" w:space="0" w:color="000000"/>
                </w:tcBorders>
                <w:shd w:val="clear" w:color="auto" w:fill="auto"/>
                <w:hideMark/>
              </w:tcPr>
            </w:tcPrChange>
          </w:tcPr>
          <w:p w14:paraId="531185C6" w14:textId="474ED677" w:rsidR="00C120B0" w:rsidRPr="0007368C" w:rsidDel="00876251" w:rsidRDefault="00C120B0" w:rsidP="0075255B">
            <w:pPr>
              <w:pStyle w:val="TAL"/>
              <w:rPr>
                <w:del w:id="1755" w:author="Jose M. Fortes (R&amp;S)" w:date="2023-11-17T08:49:00Z"/>
              </w:rPr>
            </w:pPr>
            <w:del w:id="1756" w:author="Jose M. Fortes (R&amp;S)" w:date="2023-11-17T08:49:00Z">
              <w:r w:rsidRPr="0007368C" w:rsidDel="00876251">
                <w:delText>BER data rate normalization</w:delText>
              </w:r>
              <w:r w:rsidDel="00876251">
                <w:delText>s</w:delText>
              </w:r>
            </w:del>
          </w:p>
        </w:tc>
        <w:tc>
          <w:tcPr>
            <w:tcW w:w="1870" w:type="dxa"/>
            <w:tcBorders>
              <w:top w:val="nil"/>
              <w:left w:val="nil"/>
              <w:bottom w:val="single" w:sz="8" w:space="0" w:color="000000"/>
              <w:right w:val="single" w:sz="8" w:space="0" w:color="000000"/>
            </w:tcBorders>
            <w:shd w:val="clear" w:color="auto" w:fill="auto"/>
            <w:hideMark/>
            <w:tcPrChange w:id="1757" w:author="Jose M. Fortes (R&amp;S)" w:date="2023-11-17T08:49:00Z">
              <w:tcPr>
                <w:tcW w:w="1815" w:type="dxa"/>
                <w:tcBorders>
                  <w:top w:val="nil"/>
                  <w:left w:val="nil"/>
                  <w:bottom w:val="single" w:sz="8" w:space="0" w:color="000000"/>
                  <w:right w:val="single" w:sz="8" w:space="0" w:color="000000"/>
                </w:tcBorders>
                <w:shd w:val="clear" w:color="auto" w:fill="auto"/>
                <w:hideMark/>
              </w:tcPr>
            </w:tcPrChange>
          </w:tcPr>
          <w:p w14:paraId="6245F137" w14:textId="368662F4" w:rsidR="00C120B0" w:rsidRPr="0007368C" w:rsidDel="00876251" w:rsidRDefault="00C120B0" w:rsidP="0075255B">
            <w:pPr>
              <w:pStyle w:val="TAC"/>
              <w:rPr>
                <w:del w:id="1758" w:author="Jose M. Fortes (R&amp;S)" w:date="2023-11-17T08:49:00Z"/>
              </w:rPr>
            </w:pPr>
            <w:del w:id="1759" w:author="Jose M. Fortes (R&amp;S)" w:date="2023-11-17T08:49:00Z">
              <w:r w:rsidRPr="0007368C" w:rsidDel="00876251">
                <w:delText>B.5.5</w:delText>
              </w:r>
            </w:del>
          </w:p>
        </w:tc>
      </w:tr>
      <w:tr w:rsidR="00C120B0" w:rsidRPr="00216819" w:rsidDel="00876251" w14:paraId="75A4B75B" w14:textId="404443EA" w:rsidTr="00876251">
        <w:trPr>
          <w:trHeight w:val="240"/>
          <w:jc w:val="center"/>
          <w:del w:id="1760" w:author="Jose M. Fortes (R&amp;S)" w:date="2023-11-17T08:49:00Z"/>
          <w:trPrChange w:id="1761" w:author="Jose M. Fortes (R&amp;S)" w:date="2023-11-17T08:49:00Z">
            <w:trPr>
              <w:trHeight w:val="240"/>
              <w:jc w:val="center"/>
            </w:trPr>
          </w:trPrChange>
        </w:trPr>
        <w:tc>
          <w:tcPr>
            <w:tcW w:w="1091" w:type="dxa"/>
            <w:tcBorders>
              <w:top w:val="nil"/>
              <w:left w:val="single" w:sz="8" w:space="0" w:color="000000"/>
              <w:bottom w:val="single" w:sz="8" w:space="0" w:color="000000"/>
              <w:right w:val="single" w:sz="8" w:space="0" w:color="000000"/>
            </w:tcBorders>
            <w:shd w:val="clear" w:color="auto" w:fill="auto"/>
            <w:noWrap/>
            <w:vAlign w:val="center"/>
            <w:hideMark/>
            <w:tcPrChange w:id="1762" w:author="Jose M. Fortes (R&amp;S)" w:date="2023-11-17T08:49:00Z">
              <w:tcPr>
                <w:tcW w:w="1060" w:type="dxa"/>
                <w:tcBorders>
                  <w:top w:val="nil"/>
                  <w:left w:val="single" w:sz="8" w:space="0" w:color="000000"/>
                  <w:bottom w:val="single" w:sz="8" w:space="0" w:color="000000"/>
                  <w:right w:val="single" w:sz="8" w:space="0" w:color="000000"/>
                </w:tcBorders>
                <w:shd w:val="clear" w:color="auto" w:fill="auto"/>
                <w:noWrap/>
                <w:vAlign w:val="center"/>
                <w:hideMark/>
              </w:tcPr>
            </w:tcPrChange>
          </w:tcPr>
          <w:p w14:paraId="334CA1F4" w14:textId="7732A2C4" w:rsidR="00C120B0" w:rsidRPr="00216819" w:rsidDel="00876251" w:rsidRDefault="00C120B0" w:rsidP="0075255B">
            <w:pPr>
              <w:pStyle w:val="TAC"/>
              <w:rPr>
                <w:del w:id="1763" w:author="Jose M. Fortes (R&amp;S)" w:date="2023-11-17T08:49:00Z"/>
              </w:rPr>
            </w:pPr>
            <w:del w:id="1764" w:author="Jose M. Fortes (R&amp;S)" w:date="2023-11-17T08:49:00Z">
              <w:r w:rsidRPr="00216819" w:rsidDel="00876251">
                <w:delText>8</w:delText>
              </w:r>
            </w:del>
          </w:p>
        </w:tc>
        <w:tc>
          <w:tcPr>
            <w:tcW w:w="6660" w:type="dxa"/>
            <w:tcBorders>
              <w:top w:val="nil"/>
              <w:left w:val="nil"/>
              <w:bottom w:val="single" w:sz="8" w:space="0" w:color="000000"/>
              <w:right w:val="single" w:sz="8" w:space="0" w:color="000000"/>
            </w:tcBorders>
            <w:shd w:val="clear" w:color="auto" w:fill="auto"/>
            <w:vAlign w:val="center"/>
            <w:hideMark/>
            <w:tcPrChange w:id="1765" w:author="Jose M. Fortes (R&amp;S)" w:date="2023-11-17T08:49:00Z">
              <w:tcPr>
                <w:tcW w:w="6465" w:type="dxa"/>
                <w:tcBorders>
                  <w:top w:val="nil"/>
                  <w:left w:val="nil"/>
                  <w:bottom w:val="single" w:sz="8" w:space="0" w:color="000000"/>
                  <w:right w:val="single" w:sz="8" w:space="0" w:color="000000"/>
                </w:tcBorders>
                <w:shd w:val="clear" w:color="auto" w:fill="auto"/>
                <w:vAlign w:val="center"/>
                <w:hideMark/>
              </w:tcPr>
            </w:tcPrChange>
          </w:tcPr>
          <w:p w14:paraId="1DEDED07" w14:textId="166405A8" w:rsidR="00C120B0" w:rsidRPr="00216819" w:rsidDel="00876251" w:rsidRDefault="00C120B0" w:rsidP="0075255B">
            <w:pPr>
              <w:pStyle w:val="TAL"/>
              <w:rPr>
                <w:del w:id="1766" w:author="Jose M. Fortes (R&amp;S)" w:date="2023-11-17T08:49:00Z"/>
              </w:rPr>
            </w:pPr>
            <w:del w:id="1767" w:author="Jose M. Fortes (R&amp;S)" w:date="2023-11-17T08:49:00Z">
              <w:r w:rsidRPr="00216819" w:rsidDel="00876251">
                <w:delText>DUT sensitivity drift</w:delText>
              </w:r>
            </w:del>
          </w:p>
        </w:tc>
        <w:tc>
          <w:tcPr>
            <w:tcW w:w="1870" w:type="dxa"/>
            <w:tcBorders>
              <w:top w:val="nil"/>
              <w:left w:val="nil"/>
              <w:bottom w:val="single" w:sz="8" w:space="0" w:color="000000"/>
              <w:right w:val="single" w:sz="8" w:space="0" w:color="000000"/>
            </w:tcBorders>
            <w:shd w:val="clear" w:color="auto" w:fill="auto"/>
            <w:vAlign w:val="center"/>
            <w:hideMark/>
            <w:tcPrChange w:id="1768" w:author="Jose M. Fortes (R&amp;S)" w:date="2023-11-17T08:49:00Z">
              <w:tcPr>
                <w:tcW w:w="1815" w:type="dxa"/>
                <w:tcBorders>
                  <w:top w:val="nil"/>
                  <w:left w:val="nil"/>
                  <w:bottom w:val="single" w:sz="8" w:space="0" w:color="000000"/>
                  <w:right w:val="single" w:sz="8" w:space="0" w:color="000000"/>
                </w:tcBorders>
                <w:shd w:val="clear" w:color="auto" w:fill="auto"/>
                <w:vAlign w:val="center"/>
                <w:hideMark/>
              </w:tcPr>
            </w:tcPrChange>
          </w:tcPr>
          <w:p w14:paraId="4BAAE1C9" w14:textId="1639BE3F" w:rsidR="00C120B0" w:rsidRPr="00216819" w:rsidDel="00876251" w:rsidRDefault="00C120B0" w:rsidP="0075255B">
            <w:pPr>
              <w:pStyle w:val="TAC"/>
              <w:rPr>
                <w:del w:id="1769" w:author="Jose M. Fortes (R&amp;S)" w:date="2023-11-17T08:49:00Z"/>
              </w:rPr>
            </w:pPr>
            <w:del w:id="1770" w:author="Jose M. Fortes (R&amp;S)" w:date="2023-11-17T08:49:00Z">
              <w:r w:rsidRPr="00216819" w:rsidDel="00876251">
                <w:delText>B.2.10</w:delText>
              </w:r>
            </w:del>
          </w:p>
        </w:tc>
      </w:tr>
      <w:tr w:rsidR="00C120B0" w:rsidRPr="00216819" w14:paraId="1B95F279" w14:textId="77777777" w:rsidTr="00876251">
        <w:trPr>
          <w:trHeight w:val="240"/>
          <w:jc w:val="center"/>
          <w:trPrChange w:id="1771" w:author="Jose M. Fortes (R&amp;S)" w:date="2023-11-17T08:49:00Z">
            <w:trPr>
              <w:trHeight w:val="240"/>
              <w:jc w:val="center"/>
            </w:trPr>
          </w:trPrChange>
        </w:trPr>
        <w:tc>
          <w:tcPr>
            <w:tcW w:w="1091" w:type="dxa"/>
            <w:tcBorders>
              <w:top w:val="nil"/>
              <w:left w:val="single" w:sz="8" w:space="0" w:color="000000"/>
              <w:bottom w:val="single" w:sz="8" w:space="0" w:color="000000"/>
              <w:right w:val="single" w:sz="8" w:space="0" w:color="000000"/>
            </w:tcBorders>
            <w:shd w:val="clear" w:color="auto" w:fill="auto"/>
            <w:noWrap/>
            <w:vAlign w:val="center"/>
            <w:hideMark/>
            <w:tcPrChange w:id="1772" w:author="Jose M. Fortes (R&amp;S)" w:date="2023-11-17T08:49:00Z">
              <w:tcPr>
                <w:tcW w:w="1060" w:type="dxa"/>
                <w:tcBorders>
                  <w:top w:val="nil"/>
                  <w:left w:val="single" w:sz="8" w:space="0" w:color="000000"/>
                  <w:bottom w:val="single" w:sz="8" w:space="0" w:color="000000"/>
                  <w:right w:val="single" w:sz="8" w:space="0" w:color="000000"/>
                </w:tcBorders>
                <w:shd w:val="clear" w:color="auto" w:fill="auto"/>
                <w:noWrap/>
                <w:vAlign w:val="center"/>
                <w:hideMark/>
              </w:tcPr>
            </w:tcPrChange>
          </w:tcPr>
          <w:p w14:paraId="4B1B0802" w14:textId="617ADD1B" w:rsidR="00C120B0" w:rsidRPr="00216819" w:rsidRDefault="00C120B0" w:rsidP="0075255B">
            <w:pPr>
              <w:pStyle w:val="TAC"/>
            </w:pPr>
            <w:del w:id="1773" w:author="Jose M. Fortes (R&amp;S)" w:date="2023-11-17T08:49:00Z">
              <w:r w:rsidRPr="00216819" w:rsidDel="00876251">
                <w:delText>9</w:delText>
              </w:r>
            </w:del>
            <w:ins w:id="1774" w:author="Jose M. Fortes (R&amp;S)" w:date="2023-11-17T08:49:00Z">
              <w:r w:rsidR="00876251">
                <w:t>6</w:t>
              </w:r>
            </w:ins>
          </w:p>
        </w:tc>
        <w:tc>
          <w:tcPr>
            <w:tcW w:w="6660" w:type="dxa"/>
            <w:tcBorders>
              <w:top w:val="nil"/>
              <w:left w:val="nil"/>
              <w:bottom w:val="single" w:sz="8" w:space="0" w:color="000000"/>
              <w:right w:val="single" w:sz="8" w:space="0" w:color="000000"/>
            </w:tcBorders>
            <w:shd w:val="clear" w:color="auto" w:fill="auto"/>
            <w:hideMark/>
            <w:tcPrChange w:id="1775" w:author="Jose M. Fortes (R&amp;S)" w:date="2023-11-17T08:49:00Z">
              <w:tcPr>
                <w:tcW w:w="6465" w:type="dxa"/>
                <w:tcBorders>
                  <w:top w:val="nil"/>
                  <w:left w:val="nil"/>
                  <w:bottom w:val="single" w:sz="8" w:space="0" w:color="000000"/>
                  <w:right w:val="single" w:sz="8" w:space="0" w:color="000000"/>
                </w:tcBorders>
                <w:shd w:val="clear" w:color="auto" w:fill="auto"/>
                <w:hideMark/>
              </w:tcPr>
            </w:tcPrChange>
          </w:tcPr>
          <w:p w14:paraId="670F0892" w14:textId="77777777" w:rsidR="00C120B0" w:rsidRPr="00216819" w:rsidRDefault="00C120B0" w:rsidP="0075255B">
            <w:pPr>
              <w:pStyle w:val="TAL"/>
            </w:pPr>
            <w:r w:rsidRPr="00F04463">
              <w:t>Quality of Spatial Uniformity</w:t>
            </w:r>
          </w:p>
        </w:tc>
        <w:tc>
          <w:tcPr>
            <w:tcW w:w="1870" w:type="dxa"/>
            <w:tcBorders>
              <w:top w:val="nil"/>
              <w:left w:val="nil"/>
              <w:bottom w:val="single" w:sz="8" w:space="0" w:color="000000"/>
              <w:right w:val="single" w:sz="8" w:space="0" w:color="000000"/>
            </w:tcBorders>
            <w:shd w:val="clear" w:color="auto" w:fill="auto"/>
            <w:hideMark/>
            <w:tcPrChange w:id="1776" w:author="Jose M. Fortes (R&amp;S)" w:date="2023-11-17T08:49:00Z">
              <w:tcPr>
                <w:tcW w:w="1815" w:type="dxa"/>
                <w:tcBorders>
                  <w:top w:val="nil"/>
                  <w:left w:val="nil"/>
                  <w:bottom w:val="single" w:sz="8" w:space="0" w:color="000000"/>
                  <w:right w:val="single" w:sz="8" w:space="0" w:color="000000"/>
                </w:tcBorders>
                <w:shd w:val="clear" w:color="auto" w:fill="auto"/>
                <w:hideMark/>
              </w:tcPr>
            </w:tcPrChange>
          </w:tcPr>
          <w:p w14:paraId="46C8ACB2" w14:textId="764F782F" w:rsidR="00C120B0" w:rsidRPr="00216819" w:rsidRDefault="00C120B0" w:rsidP="0075255B">
            <w:pPr>
              <w:pStyle w:val="TAC"/>
            </w:pPr>
            <w:r w:rsidRPr="00A75D7E">
              <w:t>B.</w:t>
            </w:r>
            <w:del w:id="1777" w:author="Jose M. Fortes (R&amp;S)" w:date="2023-11-17T08:52:00Z">
              <w:r w:rsidRPr="00A75D7E" w:rsidDel="00876251">
                <w:delText>5</w:delText>
              </w:r>
            </w:del>
            <w:ins w:id="1778" w:author="Jose M. Fortes (R&amp;S)" w:date="2023-11-17T08:52:00Z">
              <w:r w:rsidR="00876251">
                <w:t>3</w:t>
              </w:r>
            </w:ins>
            <w:r w:rsidRPr="00A75D7E">
              <w:t>.3</w:t>
            </w:r>
          </w:p>
        </w:tc>
      </w:tr>
      <w:tr w:rsidR="00876251" w:rsidRPr="00216819" w14:paraId="4871D221" w14:textId="77777777" w:rsidTr="00876251">
        <w:trPr>
          <w:trHeight w:val="240"/>
          <w:jc w:val="center"/>
          <w:ins w:id="1779" w:author="Jose M. Fortes (R&amp;S)" w:date="2023-11-17T08:49:00Z"/>
        </w:trPr>
        <w:tc>
          <w:tcPr>
            <w:tcW w:w="1091" w:type="dxa"/>
            <w:tcBorders>
              <w:top w:val="nil"/>
              <w:left w:val="single" w:sz="8" w:space="0" w:color="000000"/>
              <w:bottom w:val="single" w:sz="8" w:space="0" w:color="000000"/>
              <w:right w:val="single" w:sz="8" w:space="0" w:color="000000"/>
            </w:tcBorders>
            <w:shd w:val="clear" w:color="auto" w:fill="auto"/>
            <w:noWrap/>
            <w:vAlign w:val="center"/>
          </w:tcPr>
          <w:p w14:paraId="51E2783A" w14:textId="0AAAFDD8" w:rsidR="00876251" w:rsidRPr="00216819" w:rsidDel="00876251" w:rsidRDefault="00876251" w:rsidP="00876251">
            <w:pPr>
              <w:pStyle w:val="TAC"/>
              <w:rPr>
                <w:ins w:id="1780" w:author="Jose M. Fortes (R&amp;S)" w:date="2023-11-17T08:49:00Z"/>
              </w:rPr>
            </w:pPr>
            <w:ins w:id="1781" w:author="Jose M. Fortes (R&amp;S)" w:date="2023-11-17T08:50:00Z">
              <w:r>
                <w:rPr>
                  <w:lang w:val="en-US" w:eastAsia="en-GB"/>
                </w:rPr>
                <w:t>7</w:t>
              </w:r>
            </w:ins>
          </w:p>
        </w:tc>
        <w:tc>
          <w:tcPr>
            <w:tcW w:w="6660" w:type="dxa"/>
            <w:tcBorders>
              <w:top w:val="nil"/>
              <w:left w:val="nil"/>
              <w:bottom w:val="single" w:sz="8" w:space="0" w:color="000000"/>
              <w:right w:val="single" w:sz="8" w:space="0" w:color="000000"/>
            </w:tcBorders>
            <w:shd w:val="clear" w:color="auto" w:fill="auto"/>
          </w:tcPr>
          <w:p w14:paraId="782B2D06" w14:textId="5CD8EBBC" w:rsidR="00876251" w:rsidRPr="00F04463" w:rsidRDefault="00876251" w:rsidP="00876251">
            <w:pPr>
              <w:pStyle w:val="TAL"/>
              <w:rPr>
                <w:ins w:id="1782" w:author="Jose M. Fortes (R&amp;S)" w:date="2023-11-17T08:49:00Z"/>
              </w:rPr>
            </w:pPr>
            <w:ins w:id="1783" w:author="Jose M. Fortes (R&amp;S)" w:date="2023-11-17T08:50:00Z">
              <w:r>
                <w:rPr>
                  <w:lang w:val="en-US" w:eastAsia="en-GB"/>
                </w:rPr>
                <w:t>Additional power loss in EUT chassis</w:t>
              </w:r>
            </w:ins>
          </w:p>
        </w:tc>
        <w:tc>
          <w:tcPr>
            <w:tcW w:w="1870" w:type="dxa"/>
            <w:tcBorders>
              <w:top w:val="nil"/>
              <w:left w:val="nil"/>
              <w:bottom w:val="single" w:sz="8" w:space="0" w:color="000000"/>
              <w:right w:val="single" w:sz="8" w:space="0" w:color="000000"/>
            </w:tcBorders>
            <w:shd w:val="clear" w:color="auto" w:fill="auto"/>
          </w:tcPr>
          <w:p w14:paraId="2B6B24DC" w14:textId="08D861D8" w:rsidR="00876251" w:rsidRPr="00A75D7E" w:rsidRDefault="00876251" w:rsidP="00876251">
            <w:pPr>
              <w:pStyle w:val="TAC"/>
              <w:rPr>
                <w:ins w:id="1784" w:author="Jose M. Fortes (R&amp;S)" w:date="2023-11-17T08:49:00Z"/>
              </w:rPr>
            </w:pPr>
            <w:ins w:id="1785" w:author="Jose M. Fortes (R&amp;S)" w:date="2023-11-17T08:50:00Z">
              <w:r>
                <w:rPr>
                  <w:lang w:val="en-US" w:eastAsia="en-GB"/>
                </w:rPr>
                <w:t>B.3.1</w:t>
              </w:r>
            </w:ins>
          </w:p>
        </w:tc>
      </w:tr>
      <w:tr w:rsidR="00876251" w:rsidRPr="00216819" w14:paraId="7866CBA6" w14:textId="77777777" w:rsidTr="00876251">
        <w:trPr>
          <w:trHeight w:val="240"/>
          <w:jc w:val="center"/>
          <w:ins w:id="1786" w:author="Jose M. Fortes (R&amp;S)" w:date="2023-11-17T08:49:00Z"/>
          <w:trPrChange w:id="1787" w:author="Jose M. Fortes (R&amp;S)" w:date="2023-11-17T08:50:00Z">
            <w:trPr>
              <w:trHeight w:val="240"/>
              <w:jc w:val="center"/>
            </w:trPr>
          </w:trPrChange>
        </w:trPr>
        <w:tc>
          <w:tcPr>
            <w:tcW w:w="1091" w:type="dxa"/>
            <w:tcBorders>
              <w:top w:val="nil"/>
              <w:left w:val="single" w:sz="8" w:space="0" w:color="000000"/>
              <w:bottom w:val="single" w:sz="8" w:space="0" w:color="000000"/>
              <w:right w:val="single" w:sz="8" w:space="0" w:color="000000"/>
            </w:tcBorders>
            <w:shd w:val="clear" w:color="auto" w:fill="auto"/>
            <w:noWrap/>
            <w:vAlign w:val="center"/>
            <w:tcPrChange w:id="1788" w:author="Jose M. Fortes (R&amp;S)" w:date="2023-11-17T08:50:00Z">
              <w:tcPr>
                <w:tcW w:w="1091" w:type="dxa"/>
                <w:tcBorders>
                  <w:top w:val="nil"/>
                  <w:left w:val="single" w:sz="8" w:space="0" w:color="000000"/>
                  <w:bottom w:val="single" w:sz="8" w:space="0" w:color="000000"/>
                  <w:right w:val="single" w:sz="8" w:space="0" w:color="000000"/>
                </w:tcBorders>
                <w:shd w:val="clear" w:color="auto" w:fill="auto"/>
                <w:noWrap/>
                <w:vAlign w:val="center"/>
              </w:tcPr>
            </w:tcPrChange>
          </w:tcPr>
          <w:p w14:paraId="0EE01352" w14:textId="702E4713" w:rsidR="00876251" w:rsidRPr="00216819" w:rsidDel="00876251" w:rsidRDefault="00876251" w:rsidP="00876251">
            <w:pPr>
              <w:pStyle w:val="TAC"/>
              <w:rPr>
                <w:ins w:id="1789" w:author="Jose M. Fortes (R&amp;S)" w:date="2023-11-17T08:49:00Z"/>
              </w:rPr>
            </w:pPr>
            <w:ins w:id="1790" w:author="Jose M. Fortes (R&amp;S)" w:date="2023-11-17T08:50:00Z">
              <w:r>
                <w:rPr>
                  <w:lang w:eastAsia="en-GB"/>
                </w:rPr>
                <w:t>8</w:t>
              </w:r>
            </w:ins>
          </w:p>
        </w:tc>
        <w:tc>
          <w:tcPr>
            <w:tcW w:w="6660" w:type="dxa"/>
            <w:tcBorders>
              <w:top w:val="nil"/>
              <w:left w:val="nil"/>
              <w:bottom w:val="single" w:sz="8" w:space="0" w:color="000000"/>
              <w:right w:val="single" w:sz="8" w:space="0" w:color="000000"/>
            </w:tcBorders>
            <w:shd w:val="clear" w:color="auto" w:fill="auto"/>
            <w:vAlign w:val="center"/>
            <w:tcPrChange w:id="1791" w:author="Jose M. Fortes (R&amp;S)" w:date="2023-11-17T08:50:00Z">
              <w:tcPr>
                <w:tcW w:w="6660" w:type="dxa"/>
                <w:tcBorders>
                  <w:top w:val="nil"/>
                  <w:left w:val="nil"/>
                  <w:bottom w:val="single" w:sz="8" w:space="0" w:color="000000"/>
                  <w:right w:val="single" w:sz="8" w:space="0" w:color="000000"/>
                </w:tcBorders>
                <w:shd w:val="clear" w:color="auto" w:fill="auto"/>
              </w:tcPr>
            </w:tcPrChange>
          </w:tcPr>
          <w:p w14:paraId="4551F93F" w14:textId="3A69992A" w:rsidR="00876251" w:rsidRPr="00F04463" w:rsidRDefault="00876251" w:rsidP="00876251">
            <w:pPr>
              <w:pStyle w:val="TAL"/>
              <w:rPr>
                <w:ins w:id="1792" w:author="Jose M. Fortes (R&amp;S)" w:date="2023-11-17T08:49:00Z"/>
              </w:rPr>
            </w:pPr>
            <w:ins w:id="1793" w:author="Jose M. Fortes (R&amp;S)" w:date="2023-11-17T08:50:00Z">
              <w:r>
                <w:rPr>
                  <w:lang w:eastAsia="en-GB"/>
                </w:rPr>
                <w:t>DUT sensitivity drift</w:t>
              </w:r>
            </w:ins>
          </w:p>
        </w:tc>
        <w:tc>
          <w:tcPr>
            <w:tcW w:w="1870" w:type="dxa"/>
            <w:tcBorders>
              <w:top w:val="nil"/>
              <w:left w:val="nil"/>
              <w:bottom w:val="single" w:sz="8" w:space="0" w:color="000000"/>
              <w:right w:val="single" w:sz="8" w:space="0" w:color="000000"/>
            </w:tcBorders>
            <w:shd w:val="clear" w:color="auto" w:fill="auto"/>
            <w:vAlign w:val="center"/>
            <w:tcPrChange w:id="1794" w:author="Jose M. Fortes (R&amp;S)" w:date="2023-11-17T08:50:00Z">
              <w:tcPr>
                <w:tcW w:w="1870" w:type="dxa"/>
                <w:tcBorders>
                  <w:top w:val="nil"/>
                  <w:left w:val="nil"/>
                  <w:bottom w:val="single" w:sz="8" w:space="0" w:color="000000"/>
                  <w:right w:val="single" w:sz="8" w:space="0" w:color="000000"/>
                </w:tcBorders>
                <w:shd w:val="clear" w:color="auto" w:fill="auto"/>
              </w:tcPr>
            </w:tcPrChange>
          </w:tcPr>
          <w:p w14:paraId="74D3B229" w14:textId="0025C471" w:rsidR="00876251" w:rsidRPr="00A75D7E" w:rsidRDefault="00876251" w:rsidP="00876251">
            <w:pPr>
              <w:pStyle w:val="TAC"/>
              <w:rPr>
                <w:ins w:id="1795" w:author="Jose M. Fortes (R&amp;S)" w:date="2023-11-17T08:49:00Z"/>
              </w:rPr>
            </w:pPr>
            <w:ins w:id="1796" w:author="Jose M. Fortes (R&amp;S)" w:date="2023-11-17T08:50:00Z">
              <w:r>
                <w:rPr>
                  <w:lang w:eastAsia="en-GB"/>
                </w:rPr>
                <w:t>B.2.10</w:t>
              </w:r>
            </w:ins>
          </w:p>
        </w:tc>
      </w:tr>
      <w:tr w:rsidR="00876251" w:rsidRPr="00216819" w14:paraId="1EFA3834" w14:textId="77777777" w:rsidTr="00876251">
        <w:trPr>
          <w:trHeight w:val="240"/>
          <w:jc w:val="center"/>
          <w:trPrChange w:id="1797" w:author="Jose M. Fortes (R&amp;S)" w:date="2023-11-17T08:49:00Z">
            <w:trPr>
              <w:trHeight w:val="240"/>
              <w:jc w:val="center"/>
            </w:trPr>
          </w:trPrChange>
        </w:trPr>
        <w:tc>
          <w:tcPr>
            <w:tcW w:w="1091" w:type="dxa"/>
            <w:tcBorders>
              <w:top w:val="nil"/>
              <w:left w:val="single" w:sz="8" w:space="0" w:color="000000"/>
              <w:bottom w:val="single" w:sz="8" w:space="0" w:color="000000"/>
              <w:right w:val="single" w:sz="8" w:space="0" w:color="000000"/>
            </w:tcBorders>
            <w:shd w:val="clear" w:color="auto" w:fill="auto"/>
            <w:noWrap/>
            <w:vAlign w:val="center"/>
            <w:hideMark/>
            <w:tcPrChange w:id="1798" w:author="Jose M. Fortes (R&amp;S)" w:date="2023-11-17T08:49:00Z">
              <w:tcPr>
                <w:tcW w:w="1060" w:type="dxa"/>
                <w:tcBorders>
                  <w:top w:val="nil"/>
                  <w:left w:val="single" w:sz="8" w:space="0" w:color="000000"/>
                  <w:bottom w:val="single" w:sz="8" w:space="0" w:color="000000"/>
                  <w:right w:val="single" w:sz="8" w:space="0" w:color="000000"/>
                </w:tcBorders>
                <w:shd w:val="clear" w:color="auto" w:fill="auto"/>
                <w:noWrap/>
                <w:vAlign w:val="center"/>
                <w:hideMark/>
              </w:tcPr>
            </w:tcPrChange>
          </w:tcPr>
          <w:p w14:paraId="6283BC36" w14:textId="6DE86238" w:rsidR="00876251" w:rsidRPr="00216819" w:rsidRDefault="00876251" w:rsidP="00876251">
            <w:pPr>
              <w:pStyle w:val="TAC"/>
            </w:pPr>
            <w:del w:id="1799" w:author="Jose M. Fortes (R&amp;S)" w:date="2023-11-17T08:50:00Z">
              <w:r w:rsidRPr="00216819" w:rsidDel="00876251">
                <w:delText>10</w:delText>
              </w:r>
            </w:del>
            <w:ins w:id="1800" w:author="Jose M. Fortes (R&amp;S)" w:date="2023-11-17T08:50:00Z">
              <w:r>
                <w:t>9</w:t>
              </w:r>
            </w:ins>
          </w:p>
        </w:tc>
        <w:tc>
          <w:tcPr>
            <w:tcW w:w="6660" w:type="dxa"/>
            <w:tcBorders>
              <w:top w:val="nil"/>
              <w:left w:val="nil"/>
              <w:bottom w:val="single" w:sz="8" w:space="0" w:color="000000"/>
              <w:right w:val="single" w:sz="8" w:space="0" w:color="000000"/>
            </w:tcBorders>
            <w:shd w:val="clear" w:color="auto" w:fill="auto"/>
            <w:vAlign w:val="center"/>
            <w:hideMark/>
            <w:tcPrChange w:id="1801" w:author="Jose M. Fortes (R&amp;S)" w:date="2023-11-17T08:49:00Z">
              <w:tcPr>
                <w:tcW w:w="6465" w:type="dxa"/>
                <w:tcBorders>
                  <w:top w:val="nil"/>
                  <w:left w:val="nil"/>
                  <w:bottom w:val="single" w:sz="8" w:space="0" w:color="000000"/>
                  <w:right w:val="single" w:sz="8" w:space="0" w:color="000000"/>
                </w:tcBorders>
                <w:shd w:val="clear" w:color="auto" w:fill="auto"/>
                <w:vAlign w:val="center"/>
                <w:hideMark/>
              </w:tcPr>
            </w:tcPrChange>
          </w:tcPr>
          <w:p w14:paraId="72D83C8E" w14:textId="77777777" w:rsidR="00876251" w:rsidRPr="00216819" w:rsidRDefault="00876251" w:rsidP="00876251">
            <w:pPr>
              <w:pStyle w:val="TAL"/>
            </w:pPr>
            <w:r w:rsidRPr="007153E9">
              <w:t>Uncertainty related to the use of phantoms</w:t>
            </w:r>
            <w:r w:rsidRPr="007153E9">
              <w:rPr>
                <w:b/>
                <w:bCs/>
              </w:rPr>
              <w:t xml:space="preserve"> </w:t>
            </w:r>
          </w:p>
        </w:tc>
        <w:tc>
          <w:tcPr>
            <w:tcW w:w="1870" w:type="dxa"/>
            <w:tcBorders>
              <w:top w:val="nil"/>
              <w:left w:val="nil"/>
              <w:bottom w:val="single" w:sz="8" w:space="0" w:color="000000"/>
              <w:right w:val="single" w:sz="8" w:space="0" w:color="000000"/>
            </w:tcBorders>
            <w:shd w:val="clear" w:color="auto" w:fill="auto"/>
            <w:vAlign w:val="center"/>
            <w:hideMark/>
            <w:tcPrChange w:id="1802" w:author="Jose M. Fortes (R&amp;S)" w:date="2023-11-17T08:49:00Z">
              <w:tcPr>
                <w:tcW w:w="1815" w:type="dxa"/>
                <w:tcBorders>
                  <w:top w:val="nil"/>
                  <w:left w:val="nil"/>
                  <w:bottom w:val="single" w:sz="8" w:space="0" w:color="000000"/>
                  <w:right w:val="single" w:sz="8" w:space="0" w:color="000000"/>
                </w:tcBorders>
                <w:shd w:val="clear" w:color="auto" w:fill="auto"/>
                <w:vAlign w:val="center"/>
                <w:hideMark/>
              </w:tcPr>
            </w:tcPrChange>
          </w:tcPr>
          <w:p w14:paraId="6C9804BA" w14:textId="77777777" w:rsidR="00876251" w:rsidRPr="00216819" w:rsidRDefault="00876251" w:rsidP="00876251">
            <w:pPr>
              <w:pStyle w:val="TAC"/>
            </w:pPr>
            <w:r w:rsidRPr="007153E9">
              <w:t>B.2.11</w:t>
            </w:r>
          </w:p>
        </w:tc>
      </w:tr>
      <w:tr w:rsidR="00876251" w:rsidRPr="00216819" w14:paraId="0A3E2426" w14:textId="77777777" w:rsidTr="00876251">
        <w:trPr>
          <w:trHeight w:val="240"/>
          <w:jc w:val="center"/>
          <w:trPrChange w:id="1803" w:author="Jose M. Fortes (R&amp;S)" w:date="2023-11-17T08:49:00Z">
            <w:trPr>
              <w:trHeight w:val="240"/>
              <w:jc w:val="center"/>
            </w:trPr>
          </w:trPrChange>
        </w:trPr>
        <w:tc>
          <w:tcPr>
            <w:tcW w:w="1091" w:type="dxa"/>
            <w:tcBorders>
              <w:top w:val="nil"/>
              <w:left w:val="single" w:sz="8" w:space="0" w:color="000000"/>
              <w:bottom w:val="single" w:sz="8" w:space="0" w:color="000000"/>
              <w:right w:val="single" w:sz="8" w:space="0" w:color="000000"/>
            </w:tcBorders>
            <w:shd w:val="clear" w:color="auto" w:fill="auto"/>
            <w:noWrap/>
            <w:vAlign w:val="center"/>
            <w:hideMark/>
            <w:tcPrChange w:id="1804" w:author="Jose M. Fortes (R&amp;S)" w:date="2023-11-17T08:49:00Z">
              <w:tcPr>
                <w:tcW w:w="1060" w:type="dxa"/>
                <w:tcBorders>
                  <w:top w:val="nil"/>
                  <w:left w:val="single" w:sz="8" w:space="0" w:color="000000"/>
                  <w:bottom w:val="single" w:sz="8" w:space="0" w:color="000000"/>
                  <w:right w:val="single" w:sz="8" w:space="0" w:color="000000"/>
                </w:tcBorders>
                <w:shd w:val="clear" w:color="auto" w:fill="auto"/>
                <w:noWrap/>
                <w:vAlign w:val="center"/>
                <w:hideMark/>
              </w:tcPr>
            </w:tcPrChange>
          </w:tcPr>
          <w:p w14:paraId="004AD446" w14:textId="3A2CDD17" w:rsidR="00876251" w:rsidRPr="00216819" w:rsidRDefault="00876251" w:rsidP="00876251">
            <w:pPr>
              <w:pStyle w:val="TAC"/>
            </w:pPr>
            <w:del w:id="1805" w:author="Jose M. Fortes (R&amp;S)" w:date="2023-11-17T08:50:00Z">
              <w:r w:rsidRPr="00216819" w:rsidDel="00876251">
                <w:delText>11</w:delText>
              </w:r>
            </w:del>
            <w:ins w:id="1806" w:author="Jose M. Fortes (R&amp;S)" w:date="2023-11-17T08:50:00Z">
              <w:r>
                <w:t>10</w:t>
              </w:r>
            </w:ins>
          </w:p>
        </w:tc>
        <w:tc>
          <w:tcPr>
            <w:tcW w:w="6660" w:type="dxa"/>
            <w:tcBorders>
              <w:top w:val="nil"/>
              <w:left w:val="nil"/>
              <w:bottom w:val="single" w:sz="8" w:space="0" w:color="000000"/>
              <w:right w:val="single" w:sz="8" w:space="0" w:color="000000"/>
            </w:tcBorders>
            <w:shd w:val="clear" w:color="auto" w:fill="auto"/>
            <w:vAlign w:val="center"/>
            <w:hideMark/>
            <w:tcPrChange w:id="1807" w:author="Jose M. Fortes (R&amp;S)" w:date="2023-11-17T08:49:00Z">
              <w:tcPr>
                <w:tcW w:w="6465" w:type="dxa"/>
                <w:tcBorders>
                  <w:top w:val="nil"/>
                  <w:left w:val="nil"/>
                  <w:bottom w:val="single" w:sz="8" w:space="0" w:color="000000"/>
                  <w:right w:val="single" w:sz="8" w:space="0" w:color="000000"/>
                </w:tcBorders>
                <w:shd w:val="clear" w:color="auto" w:fill="auto"/>
                <w:vAlign w:val="center"/>
                <w:hideMark/>
              </w:tcPr>
            </w:tcPrChange>
          </w:tcPr>
          <w:p w14:paraId="51BE2971" w14:textId="77777777" w:rsidR="00876251" w:rsidRPr="004C089E" w:rsidRDefault="00876251" w:rsidP="00876251">
            <w:pPr>
              <w:pStyle w:val="TAL"/>
            </w:pPr>
            <w:r w:rsidRPr="004C089E">
              <w:t xml:space="preserve">Random uncertainty </w:t>
            </w:r>
          </w:p>
        </w:tc>
        <w:tc>
          <w:tcPr>
            <w:tcW w:w="1870" w:type="dxa"/>
            <w:tcBorders>
              <w:top w:val="nil"/>
              <w:left w:val="nil"/>
              <w:bottom w:val="single" w:sz="8" w:space="0" w:color="000000"/>
              <w:right w:val="single" w:sz="8" w:space="0" w:color="000000"/>
            </w:tcBorders>
            <w:shd w:val="clear" w:color="auto" w:fill="auto"/>
            <w:vAlign w:val="center"/>
            <w:hideMark/>
            <w:tcPrChange w:id="1808" w:author="Jose M. Fortes (R&amp;S)" w:date="2023-11-17T08:49:00Z">
              <w:tcPr>
                <w:tcW w:w="1815" w:type="dxa"/>
                <w:tcBorders>
                  <w:top w:val="nil"/>
                  <w:left w:val="nil"/>
                  <w:bottom w:val="single" w:sz="8" w:space="0" w:color="000000"/>
                  <w:right w:val="single" w:sz="8" w:space="0" w:color="000000"/>
                </w:tcBorders>
                <w:shd w:val="clear" w:color="auto" w:fill="auto"/>
                <w:vAlign w:val="center"/>
                <w:hideMark/>
              </w:tcPr>
            </w:tcPrChange>
          </w:tcPr>
          <w:p w14:paraId="0748ADBF" w14:textId="77777777" w:rsidR="00876251" w:rsidRPr="004C089E" w:rsidRDefault="00876251" w:rsidP="00876251">
            <w:pPr>
              <w:pStyle w:val="TAC"/>
            </w:pPr>
            <w:r w:rsidRPr="004C089E">
              <w:t>B.2.13</w:t>
            </w:r>
          </w:p>
        </w:tc>
      </w:tr>
      <w:tr w:rsidR="00876251" w:rsidRPr="00216819" w14:paraId="73958BA7" w14:textId="77777777" w:rsidTr="00876251">
        <w:trPr>
          <w:trHeight w:val="276"/>
          <w:jc w:val="center"/>
          <w:trPrChange w:id="1809" w:author="Jose M. Fortes (R&amp;S)" w:date="2023-11-17T08:49:00Z">
            <w:trPr>
              <w:trHeight w:val="276"/>
              <w:jc w:val="center"/>
            </w:trPr>
          </w:trPrChange>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Change w:id="1810" w:author="Jose M. Fortes (R&amp;S)" w:date="2023-11-17T08:49:00Z">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tcPrChange>
          </w:tcPr>
          <w:p w14:paraId="0CFD7C48" w14:textId="77777777" w:rsidR="00876251" w:rsidRPr="00216819" w:rsidRDefault="00876251" w:rsidP="00876251">
            <w:pPr>
              <w:pStyle w:val="TAH"/>
            </w:pPr>
            <w:r w:rsidRPr="00216819">
              <w:t>Stage 1: Calibration measurement</w:t>
            </w:r>
          </w:p>
        </w:tc>
      </w:tr>
      <w:tr w:rsidR="00876251" w:rsidRPr="00216819" w14:paraId="7E46FACE" w14:textId="77777777" w:rsidTr="00876251">
        <w:trPr>
          <w:trHeight w:val="240"/>
          <w:jc w:val="center"/>
          <w:trPrChange w:id="1811" w:author="Jose M. Fortes (R&amp;S)" w:date="2023-11-17T08:49:00Z">
            <w:trPr>
              <w:trHeight w:val="240"/>
              <w:jc w:val="center"/>
            </w:trPr>
          </w:trPrChange>
        </w:trPr>
        <w:tc>
          <w:tcPr>
            <w:tcW w:w="1091" w:type="dxa"/>
            <w:tcBorders>
              <w:top w:val="nil"/>
              <w:left w:val="single" w:sz="8" w:space="0" w:color="000000"/>
              <w:bottom w:val="single" w:sz="8" w:space="0" w:color="000000"/>
              <w:right w:val="single" w:sz="8" w:space="0" w:color="000000"/>
            </w:tcBorders>
            <w:shd w:val="clear" w:color="auto" w:fill="auto"/>
            <w:noWrap/>
            <w:vAlign w:val="center"/>
            <w:hideMark/>
            <w:tcPrChange w:id="1812" w:author="Jose M. Fortes (R&amp;S)" w:date="2023-11-17T08:49:00Z">
              <w:tcPr>
                <w:tcW w:w="1060" w:type="dxa"/>
                <w:tcBorders>
                  <w:top w:val="nil"/>
                  <w:left w:val="single" w:sz="8" w:space="0" w:color="000000"/>
                  <w:bottom w:val="single" w:sz="8" w:space="0" w:color="000000"/>
                  <w:right w:val="single" w:sz="8" w:space="0" w:color="000000"/>
                </w:tcBorders>
                <w:shd w:val="clear" w:color="auto" w:fill="auto"/>
                <w:noWrap/>
                <w:vAlign w:val="center"/>
                <w:hideMark/>
              </w:tcPr>
            </w:tcPrChange>
          </w:tcPr>
          <w:p w14:paraId="4B1B7A08" w14:textId="6AC5A32F" w:rsidR="00876251" w:rsidRPr="00216819" w:rsidRDefault="00876251" w:rsidP="00876251">
            <w:pPr>
              <w:pStyle w:val="TAC"/>
            </w:pPr>
            <w:del w:id="1813" w:author="Jose M. Fortes (R&amp;S)" w:date="2023-11-17T08:50:00Z">
              <w:r w:rsidDel="00876251">
                <w:delText>12</w:delText>
              </w:r>
            </w:del>
            <w:ins w:id="1814" w:author="Jose M. Fortes (R&amp;S)" w:date="2023-11-17T08:50:00Z">
              <w:r>
                <w:t>11</w:t>
              </w:r>
            </w:ins>
          </w:p>
        </w:tc>
        <w:tc>
          <w:tcPr>
            <w:tcW w:w="6660" w:type="dxa"/>
            <w:tcBorders>
              <w:top w:val="nil"/>
              <w:left w:val="nil"/>
              <w:bottom w:val="single" w:sz="8" w:space="0" w:color="000000"/>
              <w:right w:val="single" w:sz="8" w:space="0" w:color="000000"/>
            </w:tcBorders>
            <w:shd w:val="clear" w:color="auto" w:fill="auto"/>
            <w:vAlign w:val="center"/>
            <w:hideMark/>
            <w:tcPrChange w:id="1815" w:author="Jose M. Fortes (R&amp;S)" w:date="2023-11-17T08:49:00Z">
              <w:tcPr>
                <w:tcW w:w="6465" w:type="dxa"/>
                <w:tcBorders>
                  <w:top w:val="nil"/>
                  <w:left w:val="nil"/>
                  <w:bottom w:val="single" w:sz="8" w:space="0" w:color="000000"/>
                  <w:right w:val="single" w:sz="8" w:space="0" w:color="000000"/>
                </w:tcBorders>
                <w:shd w:val="clear" w:color="auto" w:fill="auto"/>
                <w:vAlign w:val="center"/>
                <w:hideMark/>
              </w:tcPr>
            </w:tcPrChange>
          </w:tcPr>
          <w:p w14:paraId="78256230" w14:textId="77777777" w:rsidR="00876251" w:rsidRPr="00216819" w:rsidRDefault="00876251" w:rsidP="00876251">
            <w:pPr>
              <w:pStyle w:val="TAL"/>
            </w:pPr>
            <w:r w:rsidRPr="00216819">
              <w:t xml:space="preserve">Uncertainty of network </w:t>
            </w:r>
            <w:proofErr w:type="spellStart"/>
            <w:r w:rsidRPr="00216819">
              <w:t>analyzer</w:t>
            </w:r>
            <w:proofErr w:type="spellEnd"/>
            <w:r w:rsidRPr="00216819">
              <w:t xml:space="preserve"> </w:t>
            </w:r>
          </w:p>
        </w:tc>
        <w:tc>
          <w:tcPr>
            <w:tcW w:w="1870" w:type="dxa"/>
            <w:tcBorders>
              <w:top w:val="nil"/>
              <w:left w:val="nil"/>
              <w:bottom w:val="single" w:sz="8" w:space="0" w:color="000000"/>
              <w:right w:val="single" w:sz="8" w:space="0" w:color="000000"/>
            </w:tcBorders>
            <w:shd w:val="clear" w:color="auto" w:fill="auto"/>
            <w:vAlign w:val="center"/>
            <w:hideMark/>
            <w:tcPrChange w:id="1816" w:author="Jose M. Fortes (R&amp;S)" w:date="2023-11-17T08:49:00Z">
              <w:tcPr>
                <w:tcW w:w="1815" w:type="dxa"/>
                <w:tcBorders>
                  <w:top w:val="nil"/>
                  <w:left w:val="nil"/>
                  <w:bottom w:val="single" w:sz="8" w:space="0" w:color="000000"/>
                  <w:right w:val="single" w:sz="8" w:space="0" w:color="000000"/>
                </w:tcBorders>
                <w:shd w:val="clear" w:color="auto" w:fill="auto"/>
                <w:vAlign w:val="center"/>
                <w:hideMark/>
              </w:tcPr>
            </w:tcPrChange>
          </w:tcPr>
          <w:p w14:paraId="4D34D11C" w14:textId="77777777" w:rsidR="00876251" w:rsidRPr="00216819" w:rsidRDefault="00876251" w:rsidP="00876251">
            <w:pPr>
              <w:pStyle w:val="TAC"/>
            </w:pPr>
            <w:r w:rsidRPr="00216819">
              <w:t>B.2.15</w:t>
            </w:r>
          </w:p>
        </w:tc>
      </w:tr>
      <w:tr w:rsidR="00876251" w:rsidRPr="00216819" w14:paraId="2BF6D3C9" w14:textId="77777777" w:rsidTr="00876251">
        <w:trPr>
          <w:trHeight w:val="240"/>
          <w:jc w:val="center"/>
          <w:trPrChange w:id="1817" w:author="Jose M. Fortes (R&amp;S)" w:date="2023-11-17T08:49:00Z">
            <w:trPr>
              <w:trHeight w:val="240"/>
              <w:jc w:val="center"/>
            </w:trPr>
          </w:trPrChange>
        </w:trPr>
        <w:tc>
          <w:tcPr>
            <w:tcW w:w="1091" w:type="dxa"/>
            <w:tcBorders>
              <w:top w:val="nil"/>
              <w:left w:val="single" w:sz="8" w:space="0" w:color="000000"/>
              <w:bottom w:val="single" w:sz="8" w:space="0" w:color="000000"/>
              <w:right w:val="single" w:sz="8" w:space="0" w:color="000000"/>
            </w:tcBorders>
            <w:shd w:val="clear" w:color="auto" w:fill="auto"/>
            <w:noWrap/>
            <w:vAlign w:val="center"/>
            <w:hideMark/>
            <w:tcPrChange w:id="1818" w:author="Jose M. Fortes (R&amp;S)" w:date="2023-11-17T08:49:00Z">
              <w:tcPr>
                <w:tcW w:w="1060" w:type="dxa"/>
                <w:tcBorders>
                  <w:top w:val="nil"/>
                  <w:left w:val="single" w:sz="8" w:space="0" w:color="000000"/>
                  <w:bottom w:val="single" w:sz="8" w:space="0" w:color="000000"/>
                  <w:right w:val="single" w:sz="8" w:space="0" w:color="000000"/>
                </w:tcBorders>
                <w:shd w:val="clear" w:color="auto" w:fill="auto"/>
                <w:noWrap/>
                <w:vAlign w:val="center"/>
                <w:hideMark/>
              </w:tcPr>
            </w:tcPrChange>
          </w:tcPr>
          <w:p w14:paraId="0410B6A9" w14:textId="56860217" w:rsidR="00876251" w:rsidRPr="00216819" w:rsidRDefault="00876251" w:rsidP="00876251">
            <w:pPr>
              <w:pStyle w:val="TAC"/>
            </w:pPr>
            <w:del w:id="1819" w:author="Jose M. Fortes (R&amp;S)" w:date="2023-11-17T08:50:00Z">
              <w:r w:rsidDel="00876251">
                <w:delText>13</w:delText>
              </w:r>
            </w:del>
            <w:ins w:id="1820" w:author="Jose M. Fortes (R&amp;S)" w:date="2023-11-17T08:50:00Z">
              <w:r>
                <w:t>12</w:t>
              </w:r>
            </w:ins>
          </w:p>
        </w:tc>
        <w:tc>
          <w:tcPr>
            <w:tcW w:w="6660" w:type="dxa"/>
            <w:tcBorders>
              <w:top w:val="nil"/>
              <w:left w:val="nil"/>
              <w:bottom w:val="single" w:sz="8" w:space="0" w:color="000000"/>
              <w:right w:val="single" w:sz="8" w:space="0" w:color="000000"/>
            </w:tcBorders>
            <w:shd w:val="clear" w:color="auto" w:fill="auto"/>
            <w:vAlign w:val="center"/>
            <w:hideMark/>
            <w:tcPrChange w:id="1821" w:author="Jose M. Fortes (R&amp;S)" w:date="2023-11-17T08:49:00Z">
              <w:tcPr>
                <w:tcW w:w="6465" w:type="dxa"/>
                <w:tcBorders>
                  <w:top w:val="nil"/>
                  <w:left w:val="nil"/>
                  <w:bottom w:val="single" w:sz="8" w:space="0" w:color="000000"/>
                  <w:right w:val="single" w:sz="8" w:space="0" w:color="000000"/>
                </w:tcBorders>
                <w:shd w:val="clear" w:color="auto" w:fill="auto"/>
                <w:vAlign w:val="center"/>
                <w:hideMark/>
              </w:tcPr>
            </w:tcPrChange>
          </w:tcPr>
          <w:p w14:paraId="103C34C2" w14:textId="77777777" w:rsidR="00876251" w:rsidRPr="00216819" w:rsidRDefault="00876251" w:rsidP="00876251">
            <w:pPr>
              <w:pStyle w:val="TAL"/>
            </w:pPr>
            <w:r w:rsidRPr="00216819">
              <w:t xml:space="preserve">Mismatch of transmitter chain </w:t>
            </w:r>
          </w:p>
        </w:tc>
        <w:tc>
          <w:tcPr>
            <w:tcW w:w="1870" w:type="dxa"/>
            <w:tcBorders>
              <w:top w:val="nil"/>
              <w:left w:val="nil"/>
              <w:bottom w:val="single" w:sz="8" w:space="0" w:color="000000"/>
              <w:right w:val="single" w:sz="8" w:space="0" w:color="000000"/>
            </w:tcBorders>
            <w:shd w:val="clear" w:color="auto" w:fill="auto"/>
            <w:vAlign w:val="center"/>
            <w:hideMark/>
            <w:tcPrChange w:id="1822" w:author="Jose M. Fortes (R&amp;S)" w:date="2023-11-17T08:49:00Z">
              <w:tcPr>
                <w:tcW w:w="1815" w:type="dxa"/>
                <w:tcBorders>
                  <w:top w:val="nil"/>
                  <w:left w:val="nil"/>
                  <w:bottom w:val="single" w:sz="8" w:space="0" w:color="000000"/>
                  <w:right w:val="single" w:sz="8" w:space="0" w:color="000000"/>
                </w:tcBorders>
                <w:shd w:val="clear" w:color="auto" w:fill="auto"/>
                <w:vAlign w:val="center"/>
                <w:hideMark/>
              </w:tcPr>
            </w:tcPrChange>
          </w:tcPr>
          <w:p w14:paraId="70C0B544" w14:textId="77777777" w:rsidR="00876251" w:rsidRPr="00216819" w:rsidRDefault="00876251" w:rsidP="00876251">
            <w:pPr>
              <w:pStyle w:val="TAC"/>
            </w:pPr>
            <w:r w:rsidRPr="00216819">
              <w:t>B.2.1</w:t>
            </w:r>
          </w:p>
        </w:tc>
      </w:tr>
      <w:tr w:rsidR="00876251" w:rsidRPr="00216819" w14:paraId="6BFE42F8" w14:textId="77777777" w:rsidTr="00876251">
        <w:trPr>
          <w:trHeight w:val="240"/>
          <w:jc w:val="center"/>
          <w:trPrChange w:id="1823" w:author="Jose M. Fortes (R&amp;S)" w:date="2023-11-17T08:49:00Z">
            <w:trPr>
              <w:trHeight w:val="240"/>
              <w:jc w:val="center"/>
            </w:trPr>
          </w:trPrChange>
        </w:trPr>
        <w:tc>
          <w:tcPr>
            <w:tcW w:w="1091" w:type="dxa"/>
            <w:tcBorders>
              <w:top w:val="nil"/>
              <w:left w:val="single" w:sz="8" w:space="0" w:color="000000"/>
              <w:bottom w:val="single" w:sz="8" w:space="0" w:color="000000"/>
              <w:right w:val="single" w:sz="8" w:space="0" w:color="000000"/>
            </w:tcBorders>
            <w:shd w:val="clear" w:color="auto" w:fill="auto"/>
            <w:noWrap/>
            <w:vAlign w:val="center"/>
            <w:hideMark/>
            <w:tcPrChange w:id="1824" w:author="Jose M. Fortes (R&amp;S)" w:date="2023-11-17T08:49:00Z">
              <w:tcPr>
                <w:tcW w:w="1060" w:type="dxa"/>
                <w:tcBorders>
                  <w:top w:val="nil"/>
                  <w:left w:val="single" w:sz="8" w:space="0" w:color="000000"/>
                  <w:bottom w:val="single" w:sz="8" w:space="0" w:color="000000"/>
                  <w:right w:val="single" w:sz="8" w:space="0" w:color="000000"/>
                </w:tcBorders>
                <w:shd w:val="clear" w:color="auto" w:fill="auto"/>
                <w:noWrap/>
                <w:vAlign w:val="center"/>
                <w:hideMark/>
              </w:tcPr>
            </w:tcPrChange>
          </w:tcPr>
          <w:p w14:paraId="37279705" w14:textId="4515DCFD" w:rsidR="00876251" w:rsidRPr="00216819" w:rsidRDefault="00876251" w:rsidP="00876251">
            <w:pPr>
              <w:pStyle w:val="TAC"/>
            </w:pPr>
            <w:del w:id="1825" w:author="Jose M. Fortes (R&amp;S)" w:date="2023-11-17T08:50:00Z">
              <w:r w:rsidDel="00876251">
                <w:delText>14</w:delText>
              </w:r>
            </w:del>
            <w:ins w:id="1826" w:author="Jose M. Fortes (R&amp;S)" w:date="2023-11-17T08:50:00Z">
              <w:r>
                <w:t>13</w:t>
              </w:r>
            </w:ins>
          </w:p>
        </w:tc>
        <w:tc>
          <w:tcPr>
            <w:tcW w:w="6660" w:type="dxa"/>
            <w:tcBorders>
              <w:top w:val="nil"/>
              <w:left w:val="nil"/>
              <w:bottom w:val="single" w:sz="8" w:space="0" w:color="000000"/>
              <w:right w:val="single" w:sz="8" w:space="0" w:color="000000"/>
            </w:tcBorders>
            <w:shd w:val="clear" w:color="auto" w:fill="auto"/>
            <w:vAlign w:val="center"/>
            <w:hideMark/>
            <w:tcPrChange w:id="1827" w:author="Jose M. Fortes (R&amp;S)" w:date="2023-11-17T08:49:00Z">
              <w:tcPr>
                <w:tcW w:w="6465" w:type="dxa"/>
                <w:tcBorders>
                  <w:top w:val="nil"/>
                  <w:left w:val="nil"/>
                  <w:bottom w:val="single" w:sz="8" w:space="0" w:color="000000"/>
                  <w:right w:val="single" w:sz="8" w:space="0" w:color="000000"/>
                </w:tcBorders>
                <w:shd w:val="clear" w:color="auto" w:fill="auto"/>
                <w:vAlign w:val="center"/>
                <w:hideMark/>
              </w:tcPr>
            </w:tcPrChange>
          </w:tcPr>
          <w:p w14:paraId="04D95BDC" w14:textId="77777777" w:rsidR="00876251" w:rsidRPr="00216819" w:rsidRDefault="00876251" w:rsidP="00876251">
            <w:pPr>
              <w:pStyle w:val="TAL"/>
            </w:pPr>
            <w:r w:rsidRPr="00216819">
              <w:t>Insertion loss of transmitter chain</w:t>
            </w:r>
          </w:p>
        </w:tc>
        <w:tc>
          <w:tcPr>
            <w:tcW w:w="1870" w:type="dxa"/>
            <w:tcBorders>
              <w:top w:val="nil"/>
              <w:left w:val="nil"/>
              <w:bottom w:val="single" w:sz="8" w:space="0" w:color="000000"/>
              <w:right w:val="single" w:sz="8" w:space="0" w:color="000000"/>
            </w:tcBorders>
            <w:shd w:val="clear" w:color="auto" w:fill="auto"/>
            <w:vAlign w:val="center"/>
            <w:hideMark/>
            <w:tcPrChange w:id="1828" w:author="Jose M. Fortes (R&amp;S)" w:date="2023-11-17T08:49:00Z">
              <w:tcPr>
                <w:tcW w:w="1815" w:type="dxa"/>
                <w:tcBorders>
                  <w:top w:val="nil"/>
                  <w:left w:val="nil"/>
                  <w:bottom w:val="single" w:sz="8" w:space="0" w:color="000000"/>
                  <w:right w:val="single" w:sz="8" w:space="0" w:color="000000"/>
                </w:tcBorders>
                <w:shd w:val="clear" w:color="auto" w:fill="auto"/>
                <w:vAlign w:val="center"/>
                <w:hideMark/>
              </w:tcPr>
            </w:tcPrChange>
          </w:tcPr>
          <w:p w14:paraId="21A5AD83" w14:textId="77777777" w:rsidR="00876251" w:rsidRPr="00216819" w:rsidRDefault="00876251" w:rsidP="00876251">
            <w:pPr>
              <w:pStyle w:val="TAC"/>
            </w:pPr>
            <w:r w:rsidRPr="00216819">
              <w:t>B.2.2</w:t>
            </w:r>
          </w:p>
        </w:tc>
      </w:tr>
      <w:tr w:rsidR="00876251" w:rsidRPr="00216819" w14:paraId="1991E36B" w14:textId="77777777" w:rsidTr="00876251">
        <w:trPr>
          <w:trHeight w:val="240"/>
          <w:jc w:val="center"/>
          <w:trPrChange w:id="1829" w:author="Jose M. Fortes (R&amp;S)" w:date="2023-11-17T08:49:00Z">
            <w:trPr>
              <w:trHeight w:val="240"/>
              <w:jc w:val="center"/>
            </w:trPr>
          </w:trPrChange>
        </w:trPr>
        <w:tc>
          <w:tcPr>
            <w:tcW w:w="1091" w:type="dxa"/>
            <w:tcBorders>
              <w:top w:val="nil"/>
              <w:left w:val="single" w:sz="8" w:space="0" w:color="000000"/>
              <w:bottom w:val="single" w:sz="8" w:space="0" w:color="000000"/>
              <w:right w:val="single" w:sz="8" w:space="0" w:color="000000"/>
            </w:tcBorders>
            <w:shd w:val="clear" w:color="auto" w:fill="auto"/>
            <w:noWrap/>
            <w:vAlign w:val="center"/>
            <w:hideMark/>
            <w:tcPrChange w:id="1830" w:author="Jose M. Fortes (R&amp;S)" w:date="2023-11-17T08:49:00Z">
              <w:tcPr>
                <w:tcW w:w="1060" w:type="dxa"/>
                <w:tcBorders>
                  <w:top w:val="nil"/>
                  <w:left w:val="single" w:sz="8" w:space="0" w:color="000000"/>
                  <w:bottom w:val="single" w:sz="8" w:space="0" w:color="000000"/>
                  <w:right w:val="single" w:sz="8" w:space="0" w:color="000000"/>
                </w:tcBorders>
                <w:shd w:val="clear" w:color="auto" w:fill="auto"/>
                <w:noWrap/>
                <w:vAlign w:val="center"/>
                <w:hideMark/>
              </w:tcPr>
            </w:tcPrChange>
          </w:tcPr>
          <w:p w14:paraId="145C0FC5" w14:textId="639C6537" w:rsidR="00876251" w:rsidRPr="00216819" w:rsidRDefault="00876251" w:rsidP="00876251">
            <w:pPr>
              <w:pStyle w:val="TAC"/>
            </w:pPr>
            <w:del w:id="1831" w:author="Jose M. Fortes (R&amp;S)" w:date="2023-11-17T08:50:00Z">
              <w:r w:rsidDel="00876251">
                <w:delText>15</w:delText>
              </w:r>
            </w:del>
            <w:ins w:id="1832" w:author="Jose M. Fortes (R&amp;S)" w:date="2023-11-17T08:50:00Z">
              <w:r>
                <w:t>14</w:t>
              </w:r>
            </w:ins>
          </w:p>
        </w:tc>
        <w:tc>
          <w:tcPr>
            <w:tcW w:w="6660" w:type="dxa"/>
            <w:tcBorders>
              <w:top w:val="nil"/>
              <w:left w:val="nil"/>
              <w:bottom w:val="single" w:sz="8" w:space="0" w:color="000000"/>
              <w:right w:val="single" w:sz="8" w:space="0" w:color="000000"/>
            </w:tcBorders>
            <w:shd w:val="clear" w:color="auto" w:fill="auto"/>
            <w:vAlign w:val="center"/>
            <w:hideMark/>
            <w:tcPrChange w:id="1833" w:author="Jose M. Fortes (R&amp;S)" w:date="2023-11-17T08:49:00Z">
              <w:tcPr>
                <w:tcW w:w="6465" w:type="dxa"/>
                <w:tcBorders>
                  <w:top w:val="nil"/>
                  <w:left w:val="nil"/>
                  <w:bottom w:val="single" w:sz="8" w:space="0" w:color="000000"/>
                  <w:right w:val="single" w:sz="8" w:space="0" w:color="000000"/>
                </w:tcBorders>
                <w:shd w:val="clear" w:color="auto" w:fill="auto"/>
                <w:vAlign w:val="center"/>
                <w:hideMark/>
              </w:tcPr>
            </w:tcPrChange>
          </w:tcPr>
          <w:p w14:paraId="2AD5ACCB" w14:textId="77777777" w:rsidR="00876251" w:rsidRPr="00216819" w:rsidRDefault="00876251" w:rsidP="00876251">
            <w:pPr>
              <w:pStyle w:val="TAL"/>
            </w:pPr>
            <w:r w:rsidRPr="00216819">
              <w:t>Mismatch in the connection of calibration antenna</w:t>
            </w:r>
          </w:p>
        </w:tc>
        <w:tc>
          <w:tcPr>
            <w:tcW w:w="1870" w:type="dxa"/>
            <w:tcBorders>
              <w:top w:val="nil"/>
              <w:left w:val="nil"/>
              <w:bottom w:val="single" w:sz="8" w:space="0" w:color="000000"/>
              <w:right w:val="single" w:sz="8" w:space="0" w:color="000000"/>
            </w:tcBorders>
            <w:shd w:val="clear" w:color="auto" w:fill="auto"/>
            <w:vAlign w:val="center"/>
            <w:hideMark/>
            <w:tcPrChange w:id="1834" w:author="Jose M. Fortes (R&amp;S)" w:date="2023-11-17T08:49:00Z">
              <w:tcPr>
                <w:tcW w:w="1815" w:type="dxa"/>
                <w:tcBorders>
                  <w:top w:val="nil"/>
                  <w:left w:val="nil"/>
                  <w:bottom w:val="single" w:sz="8" w:space="0" w:color="000000"/>
                  <w:right w:val="single" w:sz="8" w:space="0" w:color="000000"/>
                </w:tcBorders>
                <w:shd w:val="clear" w:color="auto" w:fill="auto"/>
                <w:vAlign w:val="center"/>
                <w:hideMark/>
              </w:tcPr>
            </w:tcPrChange>
          </w:tcPr>
          <w:p w14:paraId="6252B25F" w14:textId="77777777" w:rsidR="00876251" w:rsidRPr="00216819" w:rsidRDefault="00876251" w:rsidP="00876251">
            <w:pPr>
              <w:pStyle w:val="TAC"/>
            </w:pPr>
            <w:r w:rsidRPr="00216819">
              <w:t>B.2.1</w:t>
            </w:r>
          </w:p>
        </w:tc>
      </w:tr>
      <w:tr w:rsidR="00876251" w:rsidRPr="00216819" w14:paraId="6B0046DD" w14:textId="77777777" w:rsidTr="00876251">
        <w:trPr>
          <w:trHeight w:val="240"/>
          <w:jc w:val="center"/>
          <w:trPrChange w:id="1835" w:author="Jose M. Fortes (R&amp;S)" w:date="2023-11-17T08:49:00Z">
            <w:trPr>
              <w:trHeight w:val="240"/>
              <w:jc w:val="center"/>
            </w:trPr>
          </w:trPrChange>
        </w:trPr>
        <w:tc>
          <w:tcPr>
            <w:tcW w:w="1091" w:type="dxa"/>
            <w:tcBorders>
              <w:top w:val="nil"/>
              <w:left w:val="single" w:sz="8" w:space="0" w:color="000000"/>
              <w:bottom w:val="single" w:sz="8" w:space="0" w:color="000000"/>
              <w:right w:val="single" w:sz="8" w:space="0" w:color="000000"/>
            </w:tcBorders>
            <w:shd w:val="clear" w:color="auto" w:fill="auto"/>
            <w:noWrap/>
            <w:vAlign w:val="center"/>
            <w:hideMark/>
            <w:tcPrChange w:id="1836" w:author="Jose M. Fortes (R&amp;S)" w:date="2023-11-17T08:49:00Z">
              <w:tcPr>
                <w:tcW w:w="1060" w:type="dxa"/>
                <w:tcBorders>
                  <w:top w:val="nil"/>
                  <w:left w:val="single" w:sz="8" w:space="0" w:color="000000"/>
                  <w:bottom w:val="single" w:sz="8" w:space="0" w:color="000000"/>
                  <w:right w:val="single" w:sz="8" w:space="0" w:color="000000"/>
                </w:tcBorders>
                <w:shd w:val="clear" w:color="auto" w:fill="auto"/>
                <w:noWrap/>
                <w:vAlign w:val="center"/>
                <w:hideMark/>
              </w:tcPr>
            </w:tcPrChange>
          </w:tcPr>
          <w:p w14:paraId="0CCE51D9" w14:textId="47ACEA68" w:rsidR="00876251" w:rsidRPr="00216819" w:rsidRDefault="00876251" w:rsidP="00876251">
            <w:pPr>
              <w:pStyle w:val="TAC"/>
            </w:pPr>
            <w:del w:id="1837" w:author="Jose M. Fortes (R&amp;S)" w:date="2023-11-17T08:50:00Z">
              <w:r w:rsidDel="00876251">
                <w:delText>16</w:delText>
              </w:r>
            </w:del>
            <w:ins w:id="1838" w:author="Jose M. Fortes (R&amp;S)" w:date="2023-11-17T08:50:00Z">
              <w:r>
                <w:t>15</w:t>
              </w:r>
            </w:ins>
          </w:p>
        </w:tc>
        <w:tc>
          <w:tcPr>
            <w:tcW w:w="6660" w:type="dxa"/>
            <w:tcBorders>
              <w:top w:val="nil"/>
              <w:left w:val="nil"/>
              <w:bottom w:val="single" w:sz="8" w:space="0" w:color="000000"/>
              <w:right w:val="single" w:sz="8" w:space="0" w:color="000000"/>
            </w:tcBorders>
            <w:shd w:val="clear" w:color="auto" w:fill="auto"/>
            <w:vAlign w:val="center"/>
            <w:hideMark/>
            <w:tcPrChange w:id="1839" w:author="Jose M. Fortes (R&amp;S)" w:date="2023-11-17T08:49:00Z">
              <w:tcPr>
                <w:tcW w:w="6465" w:type="dxa"/>
                <w:tcBorders>
                  <w:top w:val="nil"/>
                  <w:left w:val="nil"/>
                  <w:bottom w:val="single" w:sz="8" w:space="0" w:color="000000"/>
                  <w:right w:val="single" w:sz="8" w:space="0" w:color="000000"/>
                </w:tcBorders>
                <w:shd w:val="clear" w:color="auto" w:fill="auto"/>
                <w:vAlign w:val="center"/>
                <w:hideMark/>
              </w:tcPr>
            </w:tcPrChange>
          </w:tcPr>
          <w:p w14:paraId="62269A5E" w14:textId="77777777" w:rsidR="00876251" w:rsidRPr="00216819" w:rsidRDefault="00876251" w:rsidP="00876251">
            <w:pPr>
              <w:pStyle w:val="TAL"/>
            </w:pPr>
            <w:r w:rsidRPr="00216819">
              <w:t>Influence of the calibration antenna feed cable</w:t>
            </w:r>
          </w:p>
        </w:tc>
        <w:tc>
          <w:tcPr>
            <w:tcW w:w="1870" w:type="dxa"/>
            <w:tcBorders>
              <w:top w:val="nil"/>
              <w:left w:val="nil"/>
              <w:bottom w:val="single" w:sz="8" w:space="0" w:color="000000"/>
              <w:right w:val="single" w:sz="8" w:space="0" w:color="000000"/>
            </w:tcBorders>
            <w:shd w:val="clear" w:color="auto" w:fill="auto"/>
            <w:vAlign w:val="center"/>
            <w:hideMark/>
            <w:tcPrChange w:id="1840" w:author="Jose M. Fortes (R&amp;S)" w:date="2023-11-17T08:49:00Z">
              <w:tcPr>
                <w:tcW w:w="1815" w:type="dxa"/>
                <w:tcBorders>
                  <w:top w:val="nil"/>
                  <w:left w:val="nil"/>
                  <w:bottom w:val="single" w:sz="8" w:space="0" w:color="000000"/>
                  <w:right w:val="single" w:sz="8" w:space="0" w:color="000000"/>
                </w:tcBorders>
                <w:shd w:val="clear" w:color="auto" w:fill="auto"/>
                <w:vAlign w:val="center"/>
                <w:hideMark/>
              </w:tcPr>
            </w:tcPrChange>
          </w:tcPr>
          <w:p w14:paraId="7DFCEC40" w14:textId="77777777" w:rsidR="00876251" w:rsidRPr="00216819" w:rsidRDefault="00876251" w:rsidP="00876251">
            <w:pPr>
              <w:pStyle w:val="TAC"/>
            </w:pPr>
            <w:r w:rsidRPr="00216819">
              <w:t>B.2.3</w:t>
            </w:r>
          </w:p>
        </w:tc>
      </w:tr>
      <w:tr w:rsidR="00876251" w:rsidRPr="00216819" w14:paraId="3DB18081" w14:textId="77777777" w:rsidTr="00876251">
        <w:trPr>
          <w:trHeight w:val="240"/>
          <w:jc w:val="center"/>
          <w:trPrChange w:id="1841" w:author="Jose M. Fortes (R&amp;S)" w:date="2023-11-17T08:49:00Z">
            <w:trPr>
              <w:trHeight w:val="240"/>
              <w:jc w:val="center"/>
            </w:trPr>
          </w:trPrChange>
        </w:trPr>
        <w:tc>
          <w:tcPr>
            <w:tcW w:w="1091" w:type="dxa"/>
            <w:tcBorders>
              <w:top w:val="nil"/>
              <w:left w:val="single" w:sz="8" w:space="0" w:color="000000"/>
              <w:bottom w:val="single" w:sz="8" w:space="0" w:color="000000"/>
              <w:right w:val="single" w:sz="8" w:space="0" w:color="000000"/>
            </w:tcBorders>
            <w:shd w:val="clear" w:color="auto" w:fill="auto"/>
            <w:noWrap/>
            <w:vAlign w:val="center"/>
            <w:hideMark/>
            <w:tcPrChange w:id="1842" w:author="Jose M. Fortes (R&amp;S)" w:date="2023-11-17T08:49:00Z">
              <w:tcPr>
                <w:tcW w:w="1060" w:type="dxa"/>
                <w:tcBorders>
                  <w:top w:val="nil"/>
                  <w:left w:val="single" w:sz="8" w:space="0" w:color="000000"/>
                  <w:bottom w:val="single" w:sz="8" w:space="0" w:color="000000"/>
                  <w:right w:val="single" w:sz="8" w:space="0" w:color="000000"/>
                </w:tcBorders>
                <w:shd w:val="clear" w:color="auto" w:fill="auto"/>
                <w:noWrap/>
                <w:vAlign w:val="center"/>
                <w:hideMark/>
              </w:tcPr>
            </w:tcPrChange>
          </w:tcPr>
          <w:p w14:paraId="04AB709E" w14:textId="32F10EA2" w:rsidR="00876251" w:rsidRPr="00216819" w:rsidRDefault="00876251" w:rsidP="00876251">
            <w:pPr>
              <w:pStyle w:val="TAC"/>
            </w:pPr>
            <w:del w:id="1843" w:author="Jose M. Fortes (R&amp;S)" w:date="2023-11-17T08:50:00Z">
              <w:r w:rsidDel="00876251">
                <w:delText>17</w:delText>
              </w:r>
            </w:del>
            <w:ins w:id="1844" w:author="Jose M. Fortes (R&amp;S)" w:date="2023-11-17T08:50:00Z">
              <w:r>
                <w:t>16</w:t>
              </w:r>
            </w:ins>
          </w:p>
        </w:tc>
        <w:tc>
          <w:tcPr>
            <w:tcW w:w="6660" w:type="dxa"/>
            <w:tcBorders>
              <w:top w:val="nil"/>
              <w:left w:val="nil"/>
              <w:bottom w:val="single" w:sz="8" w:space="0" w:color="000000"/>
              <w:right w:val="single" w:sz="8" w:space="0" w:color="000000"/>
            </w:tcBorders>
            <w:shd w:val="clear" w:color="auto" w:fill="auto"/>
            <w:vAlign w:val="center"/>
            <w:hideMark/>
            <w:tcPrChange w:id="1845" w:author="Jose M. Fortes (R&amp;S)" w:date="2023-11-17T08:49:00Z">
              <w:tcPr>
                <w:tcW w:w="6465" w:type="dxa"/>
                <w:tcBorders>
                  <w:top w:val="nil"/>
                  <w:left w:val="nil"/>
                  <w:bottom w:val="single" w:sz="8" w:space="0" w:color="000000"/>
                  <w:right w:val="single" w:sz="8" w:space="0" w:color="000000"/>
                </w:tcBorders>
                <w:shd w:val="clear" w:color="auto" w:fill="auto"/>
                <w:vAlign w:val="center"/>
                <w:hideMark/>
              </w:tcPr>
            </w:tcPrChange>
          </w:tcPr>
          <w:p w14:paraId="400C1944" w14:textId="77777777" w:rsidR="00876251" w:rsidRPr="00216819" w:rsidRDefault="00876251" w:rsidP="00876251">
            <w:pPr>
              <w:pStyle w:val="TAL"/>
            </w:pPr>
            <w:r w:rsidRPr="00216819">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Change w:id="1846" w:author="Jose M. Fortes (R&amp;S)" w:date="2023-11-17T08:49:00Z">
              <w:tcPr>
                <w:tcW w:w="1815" w:type="dxa"/>
                <w:tcBorders>
                  <w:top w:val="nil"/>
                  <w:left w:val="nil"/>
                  <w:bottom w:val="single" w:sz="8" w:space="0" w:color="000000"/>
                  <w:right w:val="single" w:sz="8" w:space="0" w:color="000000"/>
                </w:tcBorders>
                <w:shd w:val="clear" w:color="auto" w:fill="auto"/>
                <w:vAlign w:val="center"/>
                <w:hideMark/>
              </w:tcPr>
            </w:tcPrChange>
          </w:tcPr>
          <w:p w14:paraId="2B322490" w14:textId="77777777" w:rsidR="00876251" w:rsidRPr="00216819" w:rsidRDefault="00876251" w:rsidP="00876251">
            <w:pPr>
              <w:pStyle w:val="TAC"/>
            </w:pPr>
            <w:r w:rsidRPr="00216819">
              <w:t>B.2.3</w:t>
            </w:r>
          </w:p>
        </w:tc>
      </w:tr>
      <w:tr w:rsidR="00876251" w:rsidRPr="00216819" w14:paraId="582ABF6B" w14:textId="77777777" w:rsidTr="00876251">
        <w:trPr>
          <w:trHeight w:val="240"/>
          <w:jc w:val="center"/>
          <w:trPrChange w:id="1847" w:author="Jose M. Fortes (R&amp;S)" w:date="2023-11-17T08:49:00Z">
            <w:trPr>
              <w:trHeight w:val="240"/>
              <w:jc w:val="center"/>
            </w:trPr>
          </w:trPrChange>
        </w:trPr>
        <w:tc>
          <w:tcPr>
            <w:tcW w:w="1091" w:type="dxa"/>
            <w:tcBorders>
              <w:top w:val="nil"/>
              <w:left w:val="single" w:sz="8" w:space="0" w:color="000000"/>
              <w:bottom w:val="single" w:sz="8" w:space="0" w:color="000000"/>
              <w:right w:val="single" w:sz="8" w:space="0" w:color="000000"/>
            </w:tcBorders>
            <w:shd w:val="clear" w:color="auto" w:fill="auto"/>
            <w:noWrap/>
            <w:vAlign w:val="center"/>
            <w:hideMark/>
            <w:tcPrChange w:id="1848" w:author="Jose M. Fortes (R&amp;S)" w:date="2023-11-17T08:49:00Z">
              <w:tcPr>
                <w:tcW w:w="1060" w:type="dxa"/>
                <w:tcBorders>
                  <w:top w:val="nil"/>
                  <w:left w:val="single" w:sz="8" w:space="0" w:color="000000"/>
                  <w:bottom w:val="single" w:sz="8" w:space="0" w:color="000000"/>
                  <w:right w:val="single" w:sz="8" w:space="0" w:color="000000"/>
                </w:tcBorders>
                <w:shd w:val="clear" w:color="auto" w:fill="auto"/>
                <w:noWrap/>
                <w:vAlign w:val="center"/>
                <w:hideMark/>
              </w:tcPr>
            </w:tcPrChange>
          </w:tcPr>
          <w:p w14:paraId="5D9BA6AF" w14:textId="75502E7E" w:rsidR="00876251" w:rsidRPr="00216819" w:rsidRDefault="00876251" w:rsidP="00876251">
            <w:pPr>
              <w:pStyle w:val="TAC"/>
            </w:pPr>
            <w:del w:id="1849" w:author="Jose M. Fortes (R&amp;S)" w:date="2023-11-17T08:50:00Z">
              <w:r w:rsidDel="00876251">
                <w:delText>18</w:delText>
              </w:r>
            </w:del>
            <w:ins w:id="1850" w:author="Jose M. Fortes (R&amp;S)" w:date="2023-11-17T08:50:00Z">
              <w:r>
                <w:t>17</w:t>
              </w:r>
            </w:ins>
          </w:p>
        </w:tc>
        <w:tc>
          <w:tcPr>
            <w:tcW w:w="6660" w:type="dxa"/>
            <w:tcBorders>
              <w:top w:val="nil"/>
              <w:left w:val="nil"/>
              <w:bottom w:val="single" w:sz="8" w:space="0" w:color="000000"/>
              <w:right w:val="single" w:sz="8" w:space="0" w:color="000000"/>
            </w:tcBorders>
            <w:shd w:val="clear" w:color="auto" w:fill="auto"/>
            <w:vAlign w:val="center"/>
            <w:hideMark/>
            <w:tcPrChange w:id="1851" w:author="Jose M. Fortes (R&amp;S)" w:date="2023-11-17T08:49:00Z">
              <w:tcPr>
                <w:tcW w:w="6465" w:type="dxa"/>
                <w:tcBorders>
                  <w:top w:val="nil"/>
                  <w:left w:val="nil"/>
                  <w:bottom w:val="single" w:sz="8" w:space="0" w:color="000000"/>
                  <w:right w:val="single" w:sz="8" w:space="0" w:color="000000"/>
                </w:tcBorders>
                <w:shd w:val="clear" w:color="auto" w:fill="auto"/>
                <w:vAlign w:val="center"/>
                <w:hideMark/>
              </w:tcPr>
            </w:tcPrChange>
          </w:tcPr>
          <w:p w14:paraId="37566EE7" w14:textId="77777777" w:rsidR="00876251" w:rsidRPr="00216819" w:rsidRDefault="00876251" w:rsidP="00876251">
            <w:pPr>
              <w:pStyle w:val="TAL"/>
            </w:pPr>
            <w:r w:rsidRPr="00216819">
              <w:t>Uncertainty of the absolute gain/radiation efficiency of the calibration antenna</w:t>
            </w:r>
          </w:p>
        </w:tc>
        <w:tc>
          <w:tcPr>
            <w:tcW w:w="1870" w:type="dxa"/>
            <w:tcBorders>
              <w:top w:val="nil"/>
              <w:left w:val="nil"/>
              <w:bottom w:val="single" w:sz="8" w:space="0" w:color="000000"/>
              <w:right w:val="single" w:sz="8" w:space="0" w:color="000000"/>
            </w:tcBorders>
            <w:shd w:val="clear" w:color="auto" w:fill="auto"/>
            <w:vAlign w:val="center"/>
            <w:hideMark/>
            <w:tcPrChange w:id="1852" w:author="Jose M. Fortes (R&amp;S)" w:date="2023-11-17T08:49:00Z">
              <w:tcPr>
                <w:tcW w:w="1815" w:type="dxa"/>
                <w:tcBorders>
                  <w:top w:val="nil"/>
                  <w:left w:val="nil"/>
                  <w:bottom w:val="single" w:sz="8" w:space="0" w:color="000000"/>
                  <w:right w:val="single" w:sz="8" w:space="0" w:color="000000"/>
                </w:tcBorders>
                <w:shd w:val="clear" w:color="auto" w:fill="auto"/>
                <w:vAlign w:val="center"/>
                <w:hideMark/>
              </w:tcPr>
            </w:tcPrChange>
          </w:tcPr>
          <w:p w14:paraId="09E959E8" w14:textId="77777777" w:rsidR="00876251" w:rsidRPr="00216819" w:rsidRDefault="00876251" w:rsidP="00876251">
            <w:pPr>
              <w:pStyle w:val="TAC"/>
            </w:pPr>
            <w:r w:rsidRPr="00216819">
              <w:t>B.2.16</w:t>
            </w:r>
          </w:p>
        </w:tc>
      </w:tr>
      <w:tr w:rsidR="00876251" w:rsidRPr="00216819" w14:paraId="6114A745" w14:textId="77777777" w:rsidTr="00876251">
        <w:trPr>
          <w:trHeight w:val="240"/>
          <w:jc w:val="center"/>
          <w:trPrChange w:id="1853" w:author="Jose M. Fortes (R&amp;S)" w:date="2023-11-17T08:49:00Z">
            <w:trPr>
              <w:trHeight w:val="240"/>
              <w:jc w:val="center"/>
            </w:trPr>
          </w:trPrChange>
        </w:trPr>
        <w:tc>
          <w:tcPr>
            <w:tcW w:w="1091" w:type="dxa"/>
            <w:tcBorders>
              <w:top w:val="nil"/>
              <w:left w:val="single" w:sz="8" w:space="0" w:color="000000"/>
              <w:bottom w:val="single" w:sz="8" w:space="0" w:color="000000"/>
              <w:right w:val="single" w:sz="8" w:space="0" w:color="000000"/>
            </w:tcBorders>
            <w:shd w:val="clear" w:color="auto" w:fill="auto"/>
            <w:noWrap/>
            <w:vAlign w:val="center"/>
            <w:hideMark/>
            <w:tcPrChange w:id="1854" w:author="Jose M. Fortes (R&amp;S)" w:date="2023-11-17T08:49:00Z">
              <w:tcPr>
                <w:tcW w:w="1060" w:type="dxa"/>
                <w:tcBorders>
                  <w:top w:val="nil"/>
                  <w:left w:val="single" w:sz="8" w:space="0" w:color="000000"/>
                  <w:bottom w:val="single" w:sz="8" w:space="0" w:color="000000"/>
                  <w:right w:val="single" w:sz="8" w:space="0" w:color="000000"/>
                </w:tcBorders>
                <w:shd w:val="clear" w:color="auto" w:fill="auto"/>
                <w:noWrap/>
                <w:vAlign w:val="center"/>
                <w:hideMark/>
              </w:tcPr>
            </w:tcPrChange>
          </w:tcPr>
          <w:p w14:paraId="7AFE572A" w14:textId="75E0AEE7" w:rsidR="00876251" w:rsidRPr="00216819" w:rsidRDefault="00876251" w:rsidP="00876251">
            <w:pPr>
              <w:spacing w:after="0"/>
              <w:jc w:val="center"/>
              <w:rPr>
                <w:color w:val="000000"/>
                <w:sz w:val="18"/>
                <w:szCs w:val="18"/>
              </w:rPr>
            </w:pPr>
            <w:del w:id="1855" w:author="Jose M. Fortes (R&amp;S)" w:date="2023-11-17T08:50:00Z">
              <w:r w:rsidDel="00876251">
                <w:rPr>
                  <w:color w:val="000000"/>
                  <w:sz w:val="18"/>
                  <w:szCs w:val="18"/>
                </w:rPr>
                <w:delText>19</w:delText>
              </w:r>
            </w:del>
            <w:ins w:id="1856" w:author="Jose M. Fortes (R&amp;S)" w:date="2023-11-17T08:50:00Z">
              <w:r w:rsidRPr="00876251">
                <w:rPr>
                  <w:rFonts w:ascii="Arial" w:hAnsi="Arial"/>
                  <w:sz w:val="18"/>
                  <w:rPrChange w:id="1857" w:author="Jose M. Fortes (R&amp;S)" w:date="2023-11-17T08:50:00Z">
                    <w:rPr>
                      <w:color w:val="000000"/>
                      <w:sz w:val="18"/>
                      <w:szCs w:val="18"/>
                    </w:rPr>
                  </w:rPrChange>
                </w:rPr>
                <w:t>18</w:t>
              </w:r>
            </w:ins>
          </w:p>
        </w:tc>
        <w:tc>
          <w:tcPr>
            <w:tcW w:w="6660" w:type="dxa"/>
            <w:tcBorders>
              <w:top w:val="nil"/>
              <w:left w:val="nil"/>
              <w:bottom w:val="single" w:sz="8" w:space="0" w:color="000000"/>
              <w:right w:val="single" w:sz="8" w:space="0" w:color="000000"/>
            </w:tcBorders>
            <w:shd w:val="clear" w:color="auto" w:fill="auto"/>
            <w:hideMark/>
            <w:tcPrChange w:id="1858" w:author="Jose M. Fortes (R&amp;S)" w:date="2023-11-17T08:49:00Z">
              <w:tcPr>
                <w:tcW w:w="6465" w:type="dxa"/>
                <w:tcBorders>
                  <w:top w:val="nil"/>
                  <w:left w:val="nil"/>
                  <w:bottom w:val="single" w:sz="8" w:space="0" w:color="000000"/>
                  <w:right w:val="single" w:sz="8" w:space="0" w:color="000000"/>
                </w:tcBorders>
                <w:shd w:val="clear" w:color="auto" w:fill="auto"/>
                <w:hideMark/>
              </w:tcPr>
            </w:tcPrChange>
          </w:tcPr>
          <w:p w14:paraId="0A62EAA9" w14:textId="00C0A19A" w:rsidR="00876251" w:rsidRPr="00216819" w:rsidRDefault="00876251" w:rsidP="00876251">
            <w:pPr>
              <w:pStyle w:val="TAL"/>
            </w:pPr>
            <w:del w:id="1859" w:author="Jose M. Fortes (R&amp;S)" w:date="2023-11-17T08:51:00Z">
              <w:r w:rsidRPr="00EA45E2" w:rsidDel="00876251">
                <w:delText xml:space="preserve">Quality of Spatial </w:delText>
              </w:r>
            </w:del>
            <w:r w:rsidRPr="00EA45E2">
              <w:t>Uniformity</w:t>
            </w:r>
            <w:ins w:id="1860" w:author="Jose M. Fortes (R&amp;S)" w:date="2023-11-17T08:51:00Z">
              <w:r>
                <w:t xml:space="preserve"> of transfer function</w:t>
              </w:r>
            </w:ins>
          </w:p>
        </w:tc>
        <w:tc>
          <w:tcPr>
            <w:tcW w:w="1870" w:type="dxa"/>
            <w:tcBorders>
              <w:top w:val="nil"/>
              <w:left w:val="nil"/>
              <w:bottom w:val="single" w:sz="8" w:space="0" w:color="000000"/>
              <w:right w:val="single" w:sz="8" w:space="0" w:color="000000"/>
            </w:tcBorders>
            <w:shd w:val="clear" w:color="auto" w:fill="auto"/>
            <w:hideMark/>
            <w:tcPrChange w:id="1861" w:author="Jose M. Fortes (R&amp;S)" w:date="2023-11-17T08:49:00Z">
              <w:tcPr>
                <w:tcW w:w="1815" w:type="dxa"/>
                <w:tcBorders>
                  <w:top w:val="nil"/>
                  <w:left w:val="nil"/>
                  <w:bottom w:val="single" w:sz="8" w:space="0" w:color="000000"/>
                  <w:right w:val="single" w:sz="8" w:space="0" w:color="000000"/>
                </w:tcBorders>
                <w:shd w:val="clear" w:color="auto" w:fill="auto"/>
                <w:hideMark/>
              </w:tcPr>
            </w:tcPrChange>
          </w:tcPr>
          <w:p w14:paraId="0FD10760" w14:textId="0126EDA4" w:rsidR="00876251" w:rsidRPr="00216819" w:rsidRDefault="00876251" w:rsidP="00876251">
            <w:pPr>
              <w:pStyle w:val="TAC"/>
            </w:pPr>
            <w:r w:rsidRPr="00A75D7E">
              <w:t>B.</w:t>
            </w:r>
            <w:del w:id="1862" w:author="Jose M. Fortes (R&amp;S)" w:date="2023-11-17T08:51:00Z">
              <w:r w:rsidRPr="00A75D7E" w:rsidDel="00876251">
                <w:delText>5</w:delText>
              </w:r>
            </w:del>
            <w:ins w:id="1863" w:author="Jose M. Fortes (R&amp;S)" w:date="2023-11-17T08:51:00Z">
              <w:r>
                <w:t>3</w:t>
              </w:r>
            </w:ins>
            <w:r w:rsidRPr="00A75D7E">
              <w:t>.3</w:t>
            </w:r>
          </w:p>
        </w:tc>
      </w:tr>
    </w:tbl>
    <w:p w14:paraId="76075BE6" w14:textId="77777777" w:rsidR="00C120B0" w:rsidRDefault="00C120B0" w:rsidP="00C120B0">
      <w:pPr>
        <w:pStyle w:val="Guidance"/>
        <w:rPr>
          <w:lang w:eastAsia="zh-CN"/>
        </w:rPr>
      </w:pPr>
    </w:p>
    <w:p w14:paraId="135D7261" w14:textId="77777777" w:rsidR="00C120B0" w:rsidRDefault="00C120B0" w:rsidP="00C120B0">
      <w:pPr>
        <w:pStyle w:val="TH"/>
        <w:rPr>
          <w:lang w:eastAsia="zh-CN"/>
        </w:rPr>
      </w:pPr>
      <w:r>
        <w:t xml:space="preserve">Table </w:t>
      </w:r>
      <w:r w:rsidRPr="00B248A2">
        <w:t>B.5.2-</w:t>
      </w:r>
      <w:r>
        <w:t>2</w:t>
      </w:r>
      <w:r w:rsidRPr="00B248A2">
        <w:t xml:space="preserve">: </w:t>
      </w:r>
      <w:r w:rsidRPr="00784BB0">
        <w:t>Preliminary example</w:t>
      </w:r>
      <w:r w:rsidRPr="00B248A2">
        <w:t xml:space="preserve"> of uncertainty budget for TRS </w:t>
      </w:r>
      <w:r>
        <w:t xml:space="preserve">hand only (browsing mode) </w:t>
      </w:r>
      <w:r w:rsidRPr="00B248A2">
        <w:t>measurement</w:t>
      </w:r>
      <w:r w:rsidRPr="00EB6A32">
        <w:t xml:space="preserve"> </w:t>
      </w:r>
      <w:r>
        <w:rPr>
          <w:lang w:eastAsia="zh-CN"/>
        </w:rPr>
        <w:t>for reverberation chamber</w:t>
      </w:r>
      <w:r w:rsidRPr="00755AFB">
        <w:rPr>
          <w:lang w:eastAsia="zh-CN"/>
        </w:rPr>
        <w:t xml:space="preserve"> method</w:t>
      </w:r>
      <w:r>
        <w:rPr>
          <w:lang w:eastAsia="zh-CN"/>
        </w:rPr>
        <w:t xml:space="preserve"> </w:t>
      </w:r>
      <w:r w:rsidRPr="00784BB0">
        <w:t>for NR FR1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864" w:author="Jose M. Fortes (R&amp;S)" w:date="2023-11-17T08:54: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617"/>
        <w:gridCol w:w="2323"/>
        <w:gridCol w:w="1648"/>
        <w:gridCol w:w="1207"/>
        <w:gridCol w:w="1595"/>
        <w:gridCol w:w="667"/>
        <w:gridCol w:w="367"/>
        <w:gridCol w:w="1207"/>
        <w:tblGridChange w:id="1865">
          <w:tblGrid>
            <w:gridCol w:w="561"/>
            <w:gridCol w:w="2455"/>
            <w:gridCol w:w="1780"/>
            <w:gridCol w:w="1283"/>
            <w:gridCol w:w="1219"/>
            <w:gridCol w:w="667"/>
            <w:gridCol w:w="389"/>
            <w:gridCol w:w="1277"/>
          </w:tblGrid>
        </w:tblGridChange>
      </w:tblGrid>
      <w:tr w:rsidR="00C120B0" w:rsidRPr="003012EB" w14:paraId="6DDD1F4F" w14:textId="77777777" w:rsidTr="00876251">
        <w:trPr>
          <w:trHeight w:val="428"/>
          <w:trPrChange w:id="1866" w:author="Jose M. Fortes (R&amp;S)" w:date="2023-11-17T08:54:00Z">
            <w:trPr>
              <w:trHeight w:val="428"/>
            </w:trPr>
          </w:trPrChange>
        </w:trPr>
        <w:tc>
          <w:tcPr>
            <w:tcW w:w="291" w:type="pct"/>
            <w:tcBorders>
              <w:top w:val="single" w:sz="4" w:space="0" w:color="auto"/>
              <w:left w:val="single" w:sz="4" w:space="0" w:color="auto"/>
              <w:bottom w:val="single" w:sz="4" w:space="0" w:color="auto"/>
              <w:right w:val="single" w:sz="4" w:space="0" w:color="auto"/>
            </w:tcBorders>
            <w:tcPrChange w:id="1867" w:author="Jose M. Fortes (R&amp;S)" w:date="2023-11-17T08:54:00Z">
              <w:tcPr>
                <w:tcW w:w="295" w:type="pct"/>
                <w:tcBorders>
                  <w:top w:val="single" w:sz="4" w:space="0" w:color="auto"/>
                  <w:left w:val="single" w:sz="4" w:space="0" w:color="auto"/>
                  <w:bottom w:val="single" w:sz="4" w:space="0" w:color="auto"/>
                  <w:right w:val="single" w:sz="4" w:space="0" w:color="auto"/>
                </w:tcBorders>
              </w:tcPr>
            </w:tcPrChange>
          </w:tcPr>
          <w:p w14:paraId="02F9B567" w14:textId="77777777" w:rsidR="00C120B0" w:rsidRDefault="00C120B0" w:rsidP="00674AF0">
            <w:pPr>
              <w:pStyle w:val="TAH"/>
              <w:keepNext w:val="0"/>
              <w:rPr>
                <w:rFonts w:cs="Arial"/>
              </w:rPr>
            </w:pPr>
          </w:p>
          <w:p w14:paraId="40B0F2CE" w14:textId="77777777" w:rsidR="00C120B0" w:rsidRPr="003012EB" w:rsidRDefault="00C120B0" w:rsidP="00674AF0">
            <w:pPr>
              <w:pStyle w:val="TAH"/>
              <w:keepNext w:val="0"/>
              <w:rPr>
                <w:rFonts w:cs="Arial"/>
              </w:rPr>
            </w:pPr>
            <w:r>
              <w:rPr>
                <w:rFonts w:cs="Arial"/>
              </w:rPr>
              <w:t>UID</w:t>
            </w:r>
          </w:p>
        </w:tc>
        <w:tc>
          <w:tcPr>
            <w:tcW w:w="1275" w:type="pct"/>
            <w:tcBorders>
              <w:top w:val="single" w:sz="4" w:space="0" w:color="auto"/>
              <w:left w:val="single" w:sz="4" w:space="0" w:color="auto"/>
              <w:bottom w:val="single" w:sz="4" w:space="0" w:color="auto"/>
              <w:right w:val="single" w:sz="4" w:space="0" w:color="auto"/>
            </w:tcBorders>
            <w:vAlign w:val="center"/>
            <w:tcPrChange w:id="1868" w:author="Jose M. Fortes (R&amp;S)" w:date="2023-11-17T08:54:00Z">
              <w:tcPr>
                <w:tcW w:w="1278" w:type="pct"/>
                <w:tcBorders>
                  <w:top w:val="single" w:sz="4" w:space="0" w:color="auto"/>
                  <w:left w:val="single" w:sz="4" w:space="0" w:color="auto"/>
                  <w:bottom w:val="single" w:sz="4" w:space="0" w:color="auto"/>
                  <w:right w:val="single" w:sz="4" w:space="0" w:color="auto"/>
                </w:tcBorders>
                <w:vAlign w:val="center"/>
              </w:tcPr>
            </w:tcPrChange>
          </w:tcPr>
          <w:p w14:paraId="5F5FA021" w14:textId="77777777" w:rsidR="00C120B0" w:rsidRPr="003012EB" w:rsidRDefault="00C120B0" w:rsidP="00674AF0">
            <w:pPr>
              <w:pStyle w:val="TAH"/>
              <w:keepNext w:val="0"/>
              <w:rPr>
                <w:rFonts w:cs="Arial"/>
              </w:rPr>
            </w:pPr>
            <w:r w:rsidRPr="003012EB">
              <w:rPr>
                <w:rFonts w:cs="Arial"/>
              </w:rPr>
              <w:t>Uncertainty Source</w:t>
            </w:r>
          </w:p>
        </w:tc>
        <w:tc>
          <w:tcPr>
            <w:tcW w:w="924" w:type="pct"/>
            <w:tcBorders>
              <w:top w:val="single" w:sz="4" w:space="0" w:color="auto"/>
              <w:left w:val="single" w:sz="4" w:space="0" w:color="auto"/>
              <w:bottom w:val="single" w:sz="4" w:space="0" w:color="auto"/>
              <w:right w:val="single" w:sz="4" w:space="0" w:color="auto"/>
            </w:tcBorders>
            <w:vAlign w:val="center"/>
            <w:tcPrChange w:id="1869" w:author="Jose M. Fortes (R&amp;S)" w:date="2023-11-17T08:54:00Z">
              <w:tcPr>
                <w:tcW w:w="927" w:type="pct"/>
                <w:tcBorders>
                  <w:top w:val="single" w:sz="4" w:space="0" w:color="auto"/>
                  <w:left w:val="single" w:sz="4" w:space="0" w:color="auto"/>
                  <w:bottom w:val="single" w:sz="4" w:space="0" w:color="auto"/>
                  <w:right w:val="single" w:sz="4" w:space="0" w:color="auto"/>
                </w:tcBorders>
                <w:vAlign w:val="center"/>
              </w:tcPr>
            </w:tcPrChange>
          </w:tcPr>
          <w:p w14:paraId="728EF3EB" w14:textId="77777777" w:rsidR="00C120B0" w:rsidRPr="003012EB" w:rsidRDefault="00C120B0" w:rsidP="00674AF0">
            <w:pPr>
              <w:pStyle w:val="TAH"/>
              <w:keepNext w:val="0"/>
              <w:rPr>
                <w:rFonts w:cs="Arial"/>
              </w:rPr>
            </w:pPr>
            <w:r w:rsidRPr="003012EB">
              <w:rPr>
                <w:rFonts w:cs="Arial"/>
              </w:rPr>
              <w:t>Comment</w:t>
            </w:r>
          </w:p>
        </w:tc>
        <w:tc>
          <w:tcPr>
            <w:tcW w:w="666" w:type="pct"/>
            <w:tcBorders>
              <w:top w:val="single" w:sz="4" w:space="0" w:color="auto"/>
              <w:left w:val="single" w:sz="4" w:space="0" w:color="auto"/>
              <w:bottom w:val="single" w:sz="4" w:space="0" w:color="auto"/>
              <w:right w:val="single" w:sz="4" w:space="0" w:color="auto"/>
            </w:tcBorders>
            <w:vAlign w:val="center"/>
            <w:tcPrChange w:id="1870" w:author="Jose M. Fortes (R&amp;S)" w:date="2023-11-17T08:54:00Z">
              <w:tcPr>
                <w:tcW w:w="669" w:type="pct"/>
                <w:tcBorders>
                  <w:top w:val="single" w:sz="4" w:space="0" w:color="auto"/>
                  <w:left w:val="single" w:sz="4" w:space="0" w:color="auto"/>
                  <w:bottom w:val="single" w:sz="4" w:space="0" w:color="auto"/>
                  <w:right w:val="single" w:sz="4" w:space="0" w:color="auto"/>
                </w:tcBorders>
                <w:vAlign w:val="center"/>
              </w:tcPr>
            </w:tcPrChange>
          </w:tcPr>
          <w:p w14:paraId="713067B8" w14:textId="77777777" w:rsidR="00C120B0" w:rsidRPr="003012EB" w:rsidRDefault="00C120B0" w:rsidP="00674AF0">
            <w:pPr>
              <w:pStyle w:val="TAH"/>
              <w:keepNext w:val="0"/>
              <w:rPr>
                <w:rFonts w:cs="Arial"/>
              </w:rPr>
            </w:pPr>
            <w:r w:rsidRPr="003012EB">
              <w:rPr>
                <w:rFonts w:cs="Arial"/>
              </w:rPr>
              <w:t>Uncertainty Value [dB]</w:t>
            </w:r>
          </w:p>
        </w:tc>
        <w:tc>
          <w:tcPr>
            <w:tcW w:w="633" w:type="pct"/>
            <w:tcBorders>
              <w:top w:val="single" w:sz="4" w:space="0" w:color="auto"/>
              <w:left w:val="single" w:sz="4" w:space="0" w:color="auto"/>
              <w:bottom w:val="single" w:sz="4" w:space="0" w:color="auto"/>
              <w:right w:val="single" w:sz="4" w:space="0" w:color="auto"/>
            </w:tcBorders>
            <w:vAlign w:val="center"/>
            <w:tcPrChange w:id="1871" w:author="Jose M. Fortes (R&amp;S)" w:date="2023-11-17T08:54:00Z">
              <w:tcPr>
                <w:tcW w:w="636" w:type="pct"/>
                <w:tcBorders>
                  <w:top w:val="single" w:sz="4" w:space="0" w:color="auto"/>
                  <w:left w:val="single" w:sz="4" w:space="0" w:color="auto"/>
                  <w:bottom w:val="single" w:sz="4" w:space="0" w:color="auto"/>
                  <w:right w:val="single" w:sz="4" w:space="0" w:color="auto"/>
                </w:tcBorders>
                <w:vAlign w:val="center"/>
              </w:tcPr>
            </w:tcPrChange>
          </w:tcPr>
          <w:p w14:paraId="6907E6AB" w14:textId="77777777" w:rsidR="00C120B0" w:rsidRPr="003012EB" w:rsidRDefault="00C120B0" w:rsidP="00674AF0">
            <w:pPr>
              <w:pStyle w:val="TAH"/>
              <w:keepNext w:val="0"/>
              <w:rPr>
                <w:rFonts w:cs="Arial"/>
              </w:rPr>
            </w:pPr>
            <w:r w:rsidRPr="003012EB">
              <w:rPr>
                <w:rFonts w:cs="Arial"/>
              </w:rPr>
              <w:t xml:space="preserve">Prob </w:t>
            </w:r>
            <w:proofErr w:type="spellStart"/>
            <w:r w:rsidRPr="003012EB">
              <w:rPr>
                <w:rFonts w:cs="Arial"/>
              </w:rPr>
              <w:t>Distr</w:t>
            </w:r>
            <w:proofErr w:type="spellEnd"/>
          </w:p>
        </w:tc>
        <w:tc>
          <w:tcPr>
            <w:tcW w:w="346" w:type="pct"/>
            <w:tcBorders>
              <w:top w:val="single" w:sz="4" w:space="0" w:color="auto"/>
              <w:left w:val="single" w:sz="4" w:space="0" w:color="auto"/>
              <w:bottom w:val="single" w:sz="4" w:space="0" w:color="auto"/>
              <w:right w:val="single" w:sz="4" w:space="0" w:color="auto"/>
            </w:tcBorders>
            <w:vAlign w:val="center"/>
            <w:tcPrChange w:id="1872" w:author="Jose M. Fortes (R&amp;S)" w:date="2023-11-17T08:54:00Z">
              <w:tcPr>
                <w:tcW w:w="324" w:type="pct"/>
                <w:tcBorders>
                  <w:top w:val="single" w:sz="4" w:space="0" w:color="auto"/>
                  <w:left w:val="single" w:sz="4" w:space="0" w:color="auto"/>
                  <w:bottom w:val="single" w:sz="4" w:space="0" w:color="auto"/>
                  <w:right w:val="single" w:sz="4" w:space="0" w:color="auto"/>
                </w:tcBorders>
                <w:vAlign w:val="center"/>
              </w:tcPr>
            </w:tcPrChange>
          </w:tcPr>
          <w:p w14:paraId="6F290C74" w14:textId="77777777" w:rsidR="00C120B0" w:rsidRPr="003012EB" w:rsidRDefault="00C120B0" w:rsidP="00674AF0">
            <w:pPr>
              <w:pStyle w:val="TAH"/>
              <w:keepNext w:val="0"/>
              <w:rPr>
                <w:rFonts w:cs="Arial"/>
              </w:rPr>
            </w:pPr>
            <w:proofErr w:type="spellStart"/>
            <w:r w:rsidRPr="003012EB">
              <w:rPr>
                <w:rFonts w:cs="Arial"/>
              </w:rPr>
              <w:t>Div</w:t>
            </w:r>
            <w:proofErr w:type="spellEnd"/>
          </w:p>
        </w:tc>
        <w:tc>
          <w:tcPr>
            <w:tcW w:w="202" w:type="pct"/>
            <w:tcBorders>
              <w:top w:val="single" w:sz="4" w:space="0" w:color="auto"/>
              <w:left w:val="single" w:sz="4" w:space="0" w:color="auto"/>
              <w:bottom w:val="single" w:sz="4" w:space="0" w:color="auto"/>
              <w:right w:val="single" w:sz="4" w:space="0" w:color="auto"/>
            </w:tcBorders>
            <w:vAlign w:val="center"/>
            <w:tcPrChange w:id="1873" w:author="Jose M. Fortes (R&amp;S)" w:date="2023-11-17T08:54:00Z">
              <w:tcPr>
                <w:tcW w:w="205" w:type="pct"/>
                <w:tcBorders>
                  <w:top w:val="single" w:sz="4" w:space="0" w:color="auto"/>
                  <w:left w:val="single" w:sz="4" w:space="0" w:color="auto"/>
                  <w:bottom w:val="single" w:sz="4" w:space="0" w:color="auto"/>
                  <w:right w:val="single" w:sz="4" w:space="0" w:color="auto"/>
                </w:tcBorders>
                <w:vAlign w:val="center"/>
              </w:tcPr>
            </w:tcPrChange>
          </w:tcPr>
          <w:p w14:paraId="14CFB248" w14:textId="77777777" w:rsidR="00C120B0" w:rsidRPr="003012EB" w:rsidRDefault="00C120B0" w:rsidP="00674AF0">
            <w:pPr>
              <w:pStyle w:val="TAH"/>
              <w:keepNext w:val="0"/>
              <w:rPr>
                <w:rFonts w:cs="Arial"/>
              </w:rPr>
            </w:pPr>
            <w:r w:rsidRPr="003012EB">
              <w:rPr>
                <w:rFonts w:cs="Arial"/>
              </w:rPr>
              <w:t>ci</w:t>
            </w:r>
          </w:p>
        </w:tc>
        <w:tc>
          <w:tcPr>
            <w:tcW w:w="663" w:type="pct"/>
            <w:tcBorders>
              <w:top w:val="single" w:sz="4" w:space="0" w:color="auto"/>
              <w:left w:val="single" w:sz="4" w:space="0" w:color="auto"/>
              <w:bottom w:val="single" w:sz="4" w:space="0" w:color="auto"/>
              <w:right w:val="single" w:sz="4" w:space="0" w:color="auto"/>
            </w:tcBorders>
            <w:vAlign w:val="center"/>
            <w:tcPrChange w:id="1874" w:author="Jose M. Fortes (R&amp;S)" w:date="2023-11-17T08:54:00Z">
              <w:tcPr>
                <w:tcW w:w="667" w:type="pct"/>
                <w:tcBorders>
                  <w:top w:val="single" w:sz="4" w:space="0" w:color="auto"/>
                  <w:left w:val="single" w:sz="4" w:space="0" w:color="auto"/>
                  <w:bottom w:val="single" w:sz="4" w:space="0" w:color="auto"/>
                  <w:right w:val="single" w:sz="4" w:space="0" w:color="auto"/>
                </w:tcBorders>
                <w:vAlign w:val="center"/>
              </w:tcPr>
            </w:tcPrChange>
          </w:tcPr>
          <w:p w14:paraId="7EF73C9C" w14:textId="77777777" w:rsidR="00C120B0" w:rsidRPr="003012EB" w:rsidRDefault="00C120B0" w:rsidP="00674AF0">
            <w:pPr>
              <w:pStyle w:val="TAH"/>
              <w:keepNext w:val="0"/>
              <w:rPr>
                <w:rFonts w:cs="Arial"/>
              </w:rPr>
            </w:pPr>
            <w:r w:rsidRPr="003012EB">
              <w:rPr>
                <w:rFonts w:cs="Arial"/>
              </w:rPr>
              <w:t>Standard Uncertainty [dB]</w:t>
            </w:r>
          </w:p>
        </w:tc>
      </w:tr>
      <w:tr w:rsidR="00C120B0" w:rsidRPr="003012EB" w14:paraId="45FB0A5B" w14:textId="77777777" w:rsidTr="00674AF0">
        <w:trPr>
          <w:trHeight w:val="136"/>
        </w:trPr>
        <w:tc>
          <w:tcPr>
            <w:tcW w:w="5000" w:type="pct"/>
            <w:gridSpan w:val="8"/>
            <w:tcBorders>
              <w:top w:val="single" w:sz="4" w:space="0" w:color="auto"/>
              <w:left w:val="single" w:sz="4" w:space="0" w:color="auto"/>
              <w:bottom w:val="single" w:sz="4" w:space="0" w:color="auto"/>
              <w:right w:val="single" w:sz="4" w:space="0" w:color="auto"/>
            </w:tcBorders>
          </w:tcPr>
          <w:p w14:paraId="5707169B" w14:textId="77777777" w:rsidR="00C120B0" w:rsidRPr="003012EB" w:rsidRDefault="00C120B0" w:rsidP="00674AF0">
            <w:pPr>
              <w:pStyle w:val="TAH"/>
              <w:keepNext w:val="0"/>
              <w:rPr>
                <w:rFonts w:cs="Arial"/>
              </w:rPr>
            </w:pPr>
            <w:r w:rsidRPr="003012EB">
              <w:rPr>
                <w:rFonts w:cs="Arial"/>
              </w:rPr>
              <w:t xml:space="preserve">Stage </w:t>
            </w:r>
            <w:r>
              <w:rPr>
                <w:rFonts w:cs="Arial"/>
              </w:rPr>
              <w:t>2:</w:t>
            </w:r>
            <w:r w:rsidRPr="003012EB">
              <w:rPr>
                <w:rFonts w:cs="Arial"/>
              </w:rPr>
              <w:t xml:space="preserve"> DUT measurement</w:t>
            </w:r>
          </w:p>
        </w:tc>
      </w:tr>
      <w:tr w:rsidR="00C120B0" w:rsidRPr="003012EB" w14:paraId="73CD5485" w14:textId="77777777" w:rsidTr="00876251">
        <w:trPr>
          <w:trHeight w:val="428"/>
          <w:trPrChange w:id="1875" w:author="Jose M. Fortes (R&amp;S)" w:date="2023-11-17T08:54:00Z">
            <w:trPr>
              <w:trHeight w:val="428"/>
            </w:trPr>
          </w:trPrChange>
        </w:trPr>
        <w:tc>
          <w:tcPr>
            <w:tcW w:w="291" w:type="pct"/>
            <w:tcBorders>
              <w:top w:val="single" w:sz="4" w:space="0" w:color="auto"/>
              <w:left w:val="single" w:sz="4" w:space="0" w:color="auto"/>
              <w:bottom w:val="single" w:sz="4" w:space="0" w:color="auto"/>
              <w:right w:val="single" w:sz="4" w:space="0" w:color="auto"/>
            </w:tcBorders>
            <w:vAlign w:val="center"/>
            <w:tcPrChange w:id="1876" w:author="Jose M. Fortes (R&amp;S)" w:date="2023-11-17T08:54:00Z">
              <w:tcPr>
                <w:tcW w:w="295" w:type="pct"/>
                <w:tcBorders>
                  <w:top w:val="single" w:sz="4" w:space="0" w:color="auto"/>
                  <w:left w:val="single" w:sz="4" w:space="0" w:color="auto"/>
                  <w:bottom w:val="single" w:sz="4" w:space="0" w:color="auto"/>
                  <w:right w:val="single" w:sz="4" w:space="0" w:color="auto"/>
                </w:tcBorders>
                <w:vAlign w:val="center"/>
              </w:tcPr>
            </w:tcPrChange>
          </w:tcPr>
          <w:p w14:paraId="4AC91AED" w14:textId="77777777" w:rsidR="00C120B0" w:rsidRPr="003012EB" w:rsidRDefault="00C120B0" w:rsidP="0075255B">
            <w:pPr>
              <w:pStyle w:val="TAC"/>
            </w:pPr>
            <w:r>
              <w:lastRenderedPageBreak/>
              <w:t>1</w:t>
            </w:r>
          </w:p>
        </w:tc>
        <w:tc>
          <w:tcPr>
            <w:tcW w:w="1275" w:type="pct"/>
            <w:tcBorders>
              <w:top w:val="single" w:sz="4" w:space="0" w:color="auto"/>
              <w:left w:val="single" w:sz="4" w:space="0" w:color="auto"/>
              <w:bottom w:val="single" w:sz="4" w:space="0" w:color="auto"/>
              <w:right w:val="single" w:sz="4" w:space="0" w:color="auto"/>
            </w:tcBorders>
            <w:vAlign w:val="center"/>
            <w:tcPrChange w:id="1877" w:author="Jose M. Fortes (R&amp;S)" w:date="2023-11-17T08:54:00Z">
              <w:tcPr>
                <w:tcW w:w="1278" w:type="pct"/>
                <w:tcBorders>
                  <w:top w:val="single" w:sz="4" w:space="0" w:color="auto"/>
                  <w:left w:val="single" w:sz="4" w:space="0" w:color="auto"/>
                  <w:bottom w:val="single" w:sz="4" w:space="0" w:color="auto"/>
                  <w:right w:val="single" w:sz="4" w:space="0" w:color="auto"/>
                </w:tcBorders>
                <w:vAlign w:val="center"/>
              </w:tcPr>
            </w:tcPrChange>
          </w:tcPr>
          <w:p w14:paraId="201AD615" w14:textId="77777777" w:rsidR="00C120B0" w:rsidRPr="003012EB" w:rsidRDefault="00C120B0" w:rsidP="0075255B">
            <w:pPr>
              <w:pStyle w:val="TAL"/>
            </w:pPr>
            <w:r w:rsidRPr="003012EB">
              <w:t>Mismatch of transmitter chain</w:t>
            </w:r>
          </w:p>
        </w:tc>
        <w:tc>
          <w:tcPr>
            <w:tcW w:w="924" w:type="pct"/>
            <w:tcBorders>
              <w:top w:val="single" w:sz="4" w:space="0" w:color="auto"/>
              <w:left w:val="single" w:sz="4" w:space="0" w:color="auto"/>
              <w:bottom w:val="single" w:sz="4" w:space="0" w:color="auto"/>
              <w:right w:val="single" w:sz="4" w:space="0" w:color="auto"/>
            </w:tcBorders>
            <w:vAlign w:val="center"/>
            <w:tcPrChange w:id="1878" w:author="Jose M. Fortes (R&amp;S)" w:date="2023-11-17T08:54:00Z">
              <w:tcPr>
                <w:tcW w:w="927" w:type="pct"/>
                <w:tcBorders>
                  <w:top w:val="single" w:sz="4" w:space="0" w:color="auto"/>
                  <w:left w:val="single" w:sz="4" w:space="0" w:color="auto"/>
                  <w:bottom w:val="single" w:sz="4" w:space="0" w:color="auto"/>
                  <w:right w:val="single" w:sz="4" w:space="0" w:color="auto"/>
                </w:tcBorders>
                <w:vAlign w:val="center"/>
              </w:tcPr>
            </w:tcPrChange>
          </w:tcPr>
          <w:p w14:paraId="4093B141" w14:textId="56317FC1" w:rsidR="00C120B0" w:rsidRPr="003012EB" w:rsidRDefault="00C120B0" w:rsidP="00674AF0">
            <w:pPr>
              <w:pStyle w:val="TAL"/>
              <w:keepNext w:val="0"/>
              <w:rPr>
                <w:rFonts w:cs="Arial"/>
              </w:rPr>
            </w:pPr>
            <w:del w:id="1879" w:author="Jose M. Fortes (R&amp;S)" w:date="2023-11-17T08:53:00Z">
              <w:r w:rsidRPr="003012EB" w:rsidDel="00876251">
                <w:rPr>
                  <w:rFonts w:cs="Arial"/>
                </w:rPr>
                <w:delText>Г</w:delText>
              </w:r>
              <w:r w:rsidRPr="003012EB" w:rsidDel="00876251">
                <w:rPr>
                  <w:rFonts w:cs="Arial"/>
                  <w:vertAlign w:val="subscript"/>
                </w:rPr>
                <w:delText>BSS</w:delText>
              </w:r>
              <w:r w:rsidRPr="003012EB" w:rsidDel="00876251">
                <w:rPr>
                  <w:rFonts w:cs="Arial"/>
                </w:rPr>
                <w:delText xml:space="preserve"> </w:delText>
              </w:r>
            </w:del>
            <w:proofErr w:type="spellStart"/>
            <w:ins w:id="1880" w:author="Jose M. Fortes (R&amp;S)" w:date="2023-11-17T08:53:00Z">
              <w:r w:rsidR="00876251" w:rsidRPr="003012EB">
                <w:rPr>
                  <w:rFonts w:cs="Arial"/>
                </w:rPr>
                <w:t>Г</w:t>
              </w:r>
              <w:r w:rsidR="00876251">
                <w:rPr>
                  <w:rFonts w:cs="Arial"/>
                  <w:vertAlign w:val="subscript"/>
                </w:rPr>
                <w:t>comm</w:t>
              </w:r>
              <w:proofErr w:type="spellEnd"/>
              <w:r w:rsidR="00876251">
                <w:rPr>
                  <w:rFonts w:cs="Arial"/>
                  <w:vertAlign w:val="subscript"/>
                </w:rPr>
                <w:t xml:space="preserve"> tester</w:t>
              </w:r>
              <w:r w:rsidR="00876251" w:rsidRPr="003012EB">
                <w:rPr>
                  <w:rFonts w:cs="Arial"/>
                </w:rPr>
                <w:t xml:space="preserve"> </w:t>
              </w:r>
            </w:ins>
            <w:r w:rsidRPr="003012EB">
              <w:rPr>
                <w:rFonts w:cs="Arial"/>
              </w:rPr>
              <w:t>&lt;0.</w:t>
            </w:r>
            <w:del w:id="1881" w:author="Jose M. Fortes (R&amp;S)" w:date="2023-11-17T08:53:00Z">
              <w:r w:rsidRPr="003012EB" w:rsidDel="00876251">
                <w:rPr>
                  <w:rFonts w:cs="Arial"/>
                </w:rPr>
                <w:delText>13</w:delText>
              </w:r>
            </w:del>
            <w:ins w:id="1882" w:author="Jose M. Fortes (R&amp;S)" w:date="2023-11-17T08:53:00Z">
              <w:r w:rsidR="00876251">
                <w:rPr>
                  <w:rFonts w:cs="Arial"/>
                </w:rPr>
                <w:t>29</w:t>
              </w:r>
            </w:ins>
          </w:p>
          <w:p w14:paraId="5C63DE40" w14:textId="77777777" w:rsidR="00C120B0" w:rsidRDefault="00C120B0" w:rsidP="00674AF0">
            <w:pPr>
              <w:pStyle w:val="TAL"/>
              <w:keepNext w:val="0"/>
              <w:rPr>
                <w:ins w:id="1883" w:author="Jose M. Fortes (R&amp;S)" w:date="2023-11-17T08:53:00Z"/>
                <w:rFonts w:cs="Arial"/>
              </w:rPr>
            </w:pPr>
            <w:r w:rsidRPr="003012EB">
              <w:rPr>
                <w:rFonts w:cs="Arial"/>
              </w:rPr>
              <w:t>Г</w:t>
            </w:r>
            <w:r w:rsidRPr="003012EB">
              <w:rPr>
                <w:rFonts w:cs="Arial"/>
                <w:vertAlign w:val="subscript"/>
              </w:rPr>
              <w:t xml:space="preserve"> </w:t>
            </w:r>
            <w:proofErr w:type="spellStart"/>
            <w:ins w:id="1884" w:author="Jose M. Fortes (R&amp;S)" w:date="2023-11-17T08:53:00Z">
              <w:r w:rsidR="00876251">
                <w:rPr>
                  <w:rFonts w:cs="Arial"/>
                  <w:vertAlign w:val="subscript"/>
                </w:rPr>
                <w:t>meas</w:t>
              </w:r>
              <w:proofErr w:type="spellEnd"/>
              <w:r w:rsidR="00876251">
                <w:rPr>
                  <w:rFonts w:cs="Arial"/>
                  <w:vertAlign w:val="subscript"/>
                </w:rPr>
                <w:t xml:space="preserve"> </w:t>
              </w:r>
            </w:ins>
            <w:r w:rsidRPr="003012EB">
              <w:rPr>
                <w:rFonts w:cs="Arial"/>
                <w:vertAlign w:val="subscript"/>
              </w:rPr>
              <w:t>antenna</w:t>
            </w:r>
            <w:del w:id="1885" w:author="Jose M. Fortes (R&amp;S)" w:date="2023-11-17T08:53:00Z">
              <w:r w:rsidRPr="003012EB" w:rsidDel="00876251">
                <w:rPr>
                  <w:rFonts w:cs="Arial"/>
                  <w:vertAlign w:val="subscript"/>
                </w:rPr>
                <w:delText xml:space="preserve"> connection</w:delText>
              </w:r>
            </w:del>
            <w:r w:rsidRPr="003012EB">
              <w:rPr>
                <w:rFonts w:cs="Arial"/>
                <w:vertAlign w:val="subscript"/>
              </w:rPr>
              <w:t xml:space="preserve"> </w:t>
            </w:r>
            <w:r w:rsidRPr="003012EB">
              <w:rPr>
                <w:rFonts w:cs="Arial"/>
              </w:rPr>
              <w:t>&lt;0.</w:t>
            </w:r>
            <w:del w:id="1886" w:author="Jose M. Fortes (R&amp;S)" w:date="2023-11-17T08:53:00Z">
              <w:r w:rsidRPr="003012EB" w:rsidDel="00876251">
                <w:rPr>
                  <w:rFonts w:cs="Arial"/>
                </w:rPr>
                <w:delText>03</w:delText>
              </w:r>
            </w:del>
            <w:ins w:id="1887" w:author="Jose M. Fortes (R&amp;S)" w:date="2023-11-17T08:53:00Z">
              <w:r w:rsidR="00876251">
                <w:rPr>
                  <w:rFonts w:cs="Arial"/>
                </w:rPr>
                <w:t>5</w:t>
              </w:r>
            </w:ins>
          </w:p>
          <w:p w14:paraId="7D03EB58" w14:textId="7F1959F2" w:rsidR="00876251" w:rsidRPr="003012EB" w:rsidRDefault="00876251" w:rsidP="00674AF0">
            <w:pPr>
              <w:pStyle w:val="TAL"/>
              <w:keepNext w:val="0"/>
              <w:rPr>
                <w:rFonts w:cs="Arial"/>
              </w:rPr>
            </w:pPr>
            <w:ins w:id="1888" w:author="Jose M. Fortes (R&amp;S)" w:date="2023-11-17T08:53:00Z">
              <w:r>
                <w:rPr>
                  <w:rFonts w:cs="Arial"/>
                </w:rPr>
                <w:t>Cable loss &gt; 3dB</w:t>
              </w:r>
            </w:ins>
          </w:p>
        </w:tc>
        <w:tc>
          <w:tcPr>
            <w:tcW w:w="666" w:type="pct"/>
            <w:tcBorders>
              <w:top w:val="single" w:sz="4" w:space="0" w:color="auto"/>
              <w:left w:val="single" w:sz="4" w:space="0" w:color="auto"/>
              <w:bottom w:val="single" w:sz="4" w:space="0" w:color="auto"/>
              <w:right w:val="single" w:sz="4" w:space="0" w:color="auto"/>
            </w:tcBorders>
            <w:vAlign w:val="center"/>
            <w:tcPrChange w:id="1889" w:author="Jose M. Fortes (R&amp;S)" w:date="2023-11-17T08:54:00Z">
              <w:tcPr>
                <w:tcW w:w="669" w:type="pct"/>
                <w:tcBorders>
                  <w:top w:val="single" w:sz="4" w:space="0" w:color="auto"/>
                  <w:left w:val="single" w:sz="4" w:space="0" w:color="auto"/>
                  <w:bottom w:val="single" w:sz="4" w:space="0" w:color="auto"/>
                  <w:right w:val="single" w:sz="4" w:space="0" w:color="auto"/>
                </w:tcBorders>
                <w:vAlign w:val="center"/>
              </w:tcPr>
            </w:tcPrChange>
          </w:tcPr>
          <w:p w14:paraId="1A687BEB" w14:textId="3A44AFF1" w:rsidR="00C120B0" w:rsidRPr="003012EB" w:rsidRDefault="00C120B0" w:rsidP="00674AF0">
            <w:pPr>
              <w:pStyle w:val="TAC"/>
              <w:keepNext w:val="0"/>
              <w:rPr>
                <w:rFonts w:cs="Arial"/>
              </w:rPr>
            </w:pPr>
            <w:del w:id="1890" w:author="Jose M. Fortes (R&amp;S)" w:date="2023-11-17T08:53:00Z">
              <w:r w:rsidRPr="003012EB" w:rsidDel="00876251">
                <w:rPr>
                  <w:rFonts w:cs="Arial"/>
                </w:rPr>
                <w:delText>0.02</w:delText>
              </w:r>
            </w:del>
            <w:ins w:id="1891" w:author="Jose M. Fortes (R&amp;S)" w:date="2023-11-17T08:53:00Z">
              <w:r w:rsidR="00876251">
                <w:rPr>
                  <w:rFonts w:cs="Arial"/>
                </w:rPr>
                <w:t>0.2</w:t>
              </w:r>
            </w:ins>
            <w:ins w:id="1892" w:author="Jose M. Fortes (R&amp;S)" w:date="2023-11-17T09:16:00Z">
              <w:r w:rsidR="007E3A6D">
                <w:rPr>
                  <w:rFonts w:cs="Arial"/>
                </w:rPr>
                <w:t>2</w:t>
              </w:r>
            </w:ins>
          </w:p>
        </w:tc>
        <w:tc>
          <w:tcPr>
            <w:tcW w:w="633" w:type="pct"/>
            <w:tcBorders>
              <w:top w:val="single" w:sz="4" w:space="0" w:color="auto"/>
              <w:left w:val="single" w:sz="4" w:space="0" w:color="auto"/>
              <w:bottom w:val="single" w:sz="4" w:space="0" w:color="auto"/>
              <w:right w:val="single" w:sz="4" w:space="0" w:color="auto"/>
            </w:tcBorders>
            <w:vAlign w:val="center"/>
            <w:tcPrChange w:id="1893" w:author="Jose M. Fortes (R&amp;S)" w:date="2023-11-17T08:54:00Z">
              <w:tcPr>
                <w:tcW w:w="636" w:type="pct"/>
                <w:tcBorders>
                  <w:top w:val="single" w:sz="4" w:space="0" w:color="auto"/>
                  <w:left w:val="single" w:sz="4" w:space="0" w:color="auto"/>
                  <w:bottom w:val="single" w:sz="4" w:space="0" w:color="auto"/>
                  <w:right w:val="single" w:sz="4" w:space="0" w:color="auto"/>
                </w:tcBorders>
                <w:vAlign w:val="center"/>
              </w:tcPr>
            </w:tcPrChange>
          </w:tcPr>
          <w:p w14:paraId="35669E0B" w14:textId="00D841E3" w:rsidR="00C120B0" w:rsidRPr="003012EB" w:rsidRDefault="00C120B0" w:rsidP="00674AF0">
            <w:pPr>
              <w:pStyle w:val="TAC"/>
              <w:keepNext w:val="0"/>
              <w:rPr>
                <w:rFonts w:cs="Arial"/>
              </w:rPr>
            </w:pPr>
            <w:del w:id="1894" w:author="Jose M. Fortes (R&amp;S)" w:date="2023-11-17T08:53:00Z">
              <w:r w:rsidRPr="009E4C18" w:rsidDel="00876251">
                <w:rPr>
                  <w:rFonts w:cs="Arial"/>
                  <w:sz w:val="16"/>
                  <w:szCs w:val="16"/>
                  <w:lang w:val="en-US"/>
                </w:rPr>
                <w:delText>Gaussian</w:delText>
              </w:r>
            </w:del>
            <w:ins w:id="1895" w:author="Jose M. Fortes (R&amp;S)" w:date="2023-11-17T08:53:00Z">
              <w:r w:rsidR="00876251">
                <w:rPr>
                  <w:rFonts w:cs="Arial"/>
                  <w:sz w:val="16"/>
                  <w:szCs w:val="16"/>
                  <w:lang w:val="en-US"/>
                </w:rPr>
                <w:t>U-shaped</w:t>
              </w:r>
            </w:ins>
          </w:p>
        </w:tc>
        <w:tc>
          <w:tcPr>
            <w:tcW w:w="346" w:type="pct"/>
            <w:tcBorders>
              <w:top w:val="single" w:sz="4" w:space="0" w:color="auto"/>
              <w:left w:val="single" w:sz="4" w:space="0" w:color="auto"/>
              <w:bottom w:val="single" w:sz="4" w:space="0" w:color="auto"/>
              <w:right w:val="single" w:sz="4" w:space="0" w:color="auto"/>
            </w:tcBorders>
            <w:vAlign w:val="center"/>
            <w:tcPrChange w:id="1896" w:author="Jose M. Fortes (R&amp;S)" w:date="2023-11-17T08:54:00Z">
              <w:tcPr>
                <w:tcW w:w="324" w:type="pct"/>
                <w:tcBorders>
                  <w:top w:val="single" w:sz="4" w:space="0" w:color="auto"/>
                  <w:left w:val="single" w:sz="4" w:space="0" w:color="auto"/>
                  <w:bottom w:val="single" w:sz="4" w:space="0" w:color="auto"/>
                  <w:right w:val="single" w:sz="4" w:space="0" w:color="auto"/>
                </w:tcBorders>
                <w:vAlign w:val="center"/>
              </w:tcPr>
            </w:tcPrChange>
          </w:tcPr>
          <w:p w14:paraId="3CC9E443" w14:textId="48DD5012" w:rsidR="00C120B0" w:rsidRPr="003012EB" w:rsidRDefault="00C120B0" w:rsidP="00674AF0">
            <w:pPr>
              <w:pStyle w:val="TAC"/>
              <w:keepNext w:val="0"/>
              <w:rPr>
                <w:rFonts w:cs="Arial"/>
              </w:rPr>
            </w:pPr>
            <w:del w:id="1897" w:author="Jose M. Fortes (R&amp;S)" w:date="2023-11-17T08:53:00Z">
              <w:r w:rsidRPr="003012EB" w:rsidDel="00876251">
                <w:rPr>
                  <w:rFonts w:cs="Arial"/>
                </w:rPr>
                <w:delText>1</w:delText>
              </w:r>
            </w:del>
            <w:ins w:id="1898" w:author="Jose M. Fortes (R&amp;S)" w:date="2023-11-17T08:53:00Z">
              <w:r w:rsidR="00876251">
                <w:rPr>
                  <w:rFonts w:cs="Arial"/>
                </w:rPr>
                <w:t>1.41</w:t>
              </w:r>
            </w:ins>
          </w:p>
        </w:tc>
        <w:tc>
          <w:tcPr>
            <w:tcW w:w="202" w:type="pct"/>
            <w:tcBorders>
              <w:top w:val="single" w:sz="4" w:space="0" w:color="auto"/>
              <w:left w:val="single" w:sz="4" w:space="0" w:color="auto"/>
              <w:bottom w:val="single" w:sz="4" w:space="0" w:color="auto"/>
              <w:right w:val="single" w:sz="4" w:space="0" w:color="auto"/>
            </w:tcBorders>
            <w:vAlign w:val="center"/>
            <w:tcPrChange w:id="1899" w:author="Jose M. Fortes (R&amp;S)" w:date="2023-11-17T08:54:00Z">
              <w:tcPr>
                <w:tcW w:w="205" w:type="pct"/>
                <w:tcBorders>
                  <w:top w:val="single" w:sz="4" w:space="0" w:color="auto"/>
                  <w:left w:val="single" w:sz="4" w:space="0" w:color="auto"/>
                  <w:bottom w:val="single" w:sz="4" w:space="0" w:color="auto"/>
                  <w:right w:val="single" w:sz="4" w:space="0" w:color="auto"/>
                </w:tcBorders>
                <w:vAlign w:val="center"/>
              </w:tcPr>
            </w:tcPrChange>
          </w:tcPr>
          <w:p w14:paraId="2846B722" w14:textId="77777777" w:rsidR="00C120B0" w:rsidRPr="003012EB" w:rsidRDefault="00C120B0" w:rsidP="00674AF0">
            <w:pPr>
              <w:pStyle w:val="TAC"/>
              <w:keepNext w:val="0"/>
              <w:rPr>
                <w:rFonts w:cs="Arial"/>
              </w:rPr>
            </w:pPr>
            <w:r w:rsidRPr="003012EB">
              <w:rPr>
                <w:rFonts w:cs="Arial"/>
              </w:rPr>
              <w:t>1</w:t>
            </w:r>
          </w:p>
        </w:tc>
        <w:tc>
          <w:tcPr>
            <w:tcW w:w="663" w:type="pct"/>
            <w:tcBorders>
              <w:top w:val="single" w:sz="4" w:space="0" w:color="auto"/>
              <w:left w:val="single" w:sz="4" w:space="0" w:color="auto"/>
              <w:bottom w:val="single" w:sz="4" w:space="0" w:color="auto"/>
              <w:right w:val="single" w:sz="4" w:space="0" w:color="auto"/>
            </w:tcBorders>
            <w:vAlign w:val="center"/>
            <w:tcPrChange w:id="1900" w:author="Jose M. Fortes (R&amp;S)" w:date="2023-11-17T08:54:00Z">
              <w:tcPr>
                <w:tcW w:w="667" w:type="pct"/>
                <w:tcBorders>
                  <w:top w:val="single" w:sz="4" w:space="0" w:color="auto"/>
                  <w:left w:val="single" w:sz="4" w:space="0" w:color="auto"/>
                  <w:bottom w:val="single" w:sz="4" w:space="0" w:color="auto"/>
                  <w:right w:val="single" w:sz="4" w:space="0" w:color="auto"/>
                </w:tcBorders>
                <w:vAlign w:val="center"/>
              </w:tcPr>
            </w:tcPrChange>
          </w:tcPr>
          <w:p w14:paraId="3BEC5032" w14:textId="0710B937" w:rsidR="00C120B0" w:rsidRPr="00C42739" w:rsidRDefault="00C120B0" w:rsidP="00674AF0">
            <w:pPr>
              <w:pStyle w:val="TAC"/>
              <w:keepNext w:val="0"/>
              <w:rPr>
                <w:rFonts w:cs="Arial"/>
              </w:rPr>
            </w:pPr>
            <w:del w:id="1901" w:author="Jose M. Fortes (R&amp;S)" w:date="2023-11-17T08:53:00Z">
              <w:r w:rsidDel="00876251">
                <w:rPr>
                  <w:rFonts w:cs="Arial"/>
                </w:rPr>
                <w:delText>[</w:delText>
              </w:r>
              <w:r w:rsidRPr="003012EB" w:rsidDel="00876251">
                <w:rPr>
                  <w:rFonts w:cs="Arial"/>
                </w:rPr>
                <w:delText>0.02</w:delText>
              </w:r>
              <w:r w:rsidDel="00876251">
                <w:rPr>
                  <w:rFonts w:cs="Arial"/>
                </w:rPr>
                <w:delText>]</w:delText>
              </w:r>
            </w:del>
            <w:ins w:id="1902" w:author="Jose M. Fortes (R&amp;S)" w:date="2023-11-17T08:53:00Z">
              <w:r w:rsidR="00876251">
                <w:rPr>
                  <w:rFonts w:cs="Arial"/>
                </w:rPr>
                <w:t>0.16</w:t>
              </w:r>
            </w:ins>
          </w:p>
        </w:tc>
      </w:tr>
      <w:tr w:rsidR="00C120B0" w:rsidRPr="003012EB" w14:paraId="127A3AC7" w14:textId="77777777" w:rsidTr="00876251">
        <w:trPr>
          <w:trHeight w:val="428"/>
          <w:trPrChange w:id="1903" w:author="Jose M. Fortes (R&amp;S)" w:date="2023-11-17T08:54:00Z">
            <w:trPr>
              <w:trHeight w:val="428"/>
            </w:trPr>
          </w:trPrChange>
        </w:trPr>
        <w:tc>
          <w:tcPr>
            <w:tcW w:w="291" w:type="pct"/>
            <w:tcBorders>
              <w:top w:val="single" w:sz="4" w:space="0" w:color="auto"/>
              <w:left w:val="single" w:sz="4" w:space="0" w:color="auto"/>
              <w:bottom w:val="single" w:sz="4" w:space="0" w:color="auto"/>
              <w:right w:val="single" w:sz="4" w:space="0" w:color="auto"/>
            </w:tcBorders>
            <w:vAlign w:val="center"/>
            <w:tcPrChange w:id="1904" w:author="Jose M. Fortes (R&amp;S)" w:date="2023-11-17T08:54:00Z">
              <w:tcPr>
                <w:tcW w:w="295" w:type="pct"/>
                <w:tcBorders>
                  <w:top w:val="single" w:sz="4" w:space="0" w:color="auto"/>
                  <w:left w:val="single" w:sz="4" w:space="0" w:color="auto"/>
                  <w:bottom w:val="single" w:sz="4" w:space="0" w:color="auto"/>
                  <w:right w:val="single" w:sz="4" w:space="0" w:color="auto"/>
                </w:tcBorders>
                <w:vAlign w:val="center"/>
              </w:tcPr>
            </w:tcPrChange>
          </w:tcPr>
          <w:p w14:paraId="273061A9" w14:textId="77777777" w:rsidR="00C120B0" w:rsidRPr="003012EB" w:rsidRDefault="00C120B0" w:rsidP="0075255B">
            <w:pPr>
              <w:pStyle w:val="TAC"/>
            </w:pPr>
            <w:r>
              <w:t>2</w:t>
            </w:r>
          </w:p>
        </w:tc>
        <w:tc>
          <w:tcPr>
            <w:tcW w:w="1275" w:type="pct"/>
            <w:tcBorders>
              <w:top w:val="single" w:sz="4" w:space="0" w:color="auto"/>
              <w:left w:val="single" w:sz="4" w:space="0" w:color="auto"/>
              <w:bottom w:val="single" w:sz="4" w:space="0" w:color="auto"/>
              <w:right w:val="single" w:sz="4" w:space="0" w:color="auto"/>
            </w:tcBorders>
            <w:vAlign w:val="center"/>
            <w:tcPrChange w:id="1905" w:author="Jose M. Fortes (R&amp;S)" w:date="2023-11-17T08:54:00Z">
              <w:tcPr>
                <w:tcW w:w="1278" w:type="pct"/>
                <w:tcBorders>
                  <w:top w:val="single" w:sz="4" w:space="0" w:color="auto"/>
                  <w:left w:val="single" w:sz="4" w:space="0" w:color="auto"/>
                  <w:bottom w:val="single" w:sz="4" w:space="0" w:color="auto"/>
                  <w:right w:val="single" w:sz="4" w:space="0" w:color="auto"/>
                </w:tcBorders>
                <w:vAlign w:val="center"/>
              </w:tcPr>
            </w:tcPrChange>
          </w:tcPr>
          <w:p w14:paraId="061F673E" w14:textId="77777777" w:rsidR="00C120B0" w:rsidRPr="003012EB" w:rsidRDefault="00C120B0" w:rsidP="0075255B">
            <w:pPr>
              <w:pStyle w:val="TAL"/>
            </w:pPr>
            <w:r w:rsidRPr="003012EB">
              <w:t>Insertion loss of transmitter chain</w:t>
            </w:r>
          </w:p>
        </w:tc>
        <w:tc>
          <w:tcPr>
            <w:tcW w:w="924" w:type="pct"/>
            <w:tcBorders>
              <w:top w:val="single" w:sz="4" w:space="0" w:color="auto"/>
              <w:left w:val="single" w:sz="4" w:space="0" w:color="auto"/>
              <w:bottom w:val="single" w:sz="4" w:space="0" w:color="auto"/>
              <w:right w:val="single" w:sz="4" w:space="0" w:color="auto"/>
            </w:tcBorders>
            <w:tcPrChange w:id="1906" w:author="Jose M. Fortes (R&amp;S)" w:date="2023-11-17T08:54:00Z">
              <w:tcPr>
                <w:tcW w:w="927" w:type="pct"/>
                <w:tcBorders>
                  <w:top w:val="single" w:sz="4" w:space="0" w:color="auto"/>
                  <w:left w:val="single" w:sz="4" w:space="0" w:color="auto"/>
                  <w:bottom w:val="single" w:sz="4" w:space="0" w:color="auto"/>
                  <w:right w:val="single" w:sz="4" w:space="0" w:color="auto"/>
                </w:tcBorders>
              </w:tcPr>
            </w:tcPrChange>
          </w:tcPr>
          <w:p w14:paraId="7DC856A3" w14:textId="77777777" w:rsidR="00C120B0" w:rsidRPr="003012EB" w:rsidRDefault="00C120B0" w:rsidP="00674AF0">
            <w:pPr>
              <w:pStyle w:val="TAL"/>
              <w:keepNext w:val="0"/>
              <w:rPr>
                <w:rFonts w:cs="Arial"/>
              </w:rPr>
            </w:pPr>
            <w:r w:rsidRPr="003012EB">
              <w:rPr>
                <w:rFonts w:cs="Arial"/>
              </w:rPr>
              <w:t>Systematic with Stage 1 (=&gt; cancels)</w:t>
            </w:r>
          </w:p>
        </w:tc>
        <w:tc>
          <w:tcPr>
            <w:tcW w:w="666" w:type="pct"/>
            <w:tcBorders>
              <w:top w:val="single" w:sz="4" w:space="0" w:color="auto"/>
              <w:left w:val="single" w:sz="4" w:space="0" w:color="auto"/>
              <w:bottom w:val="single" w:sz="4" w:space="0" w:color="auto"/>
              <w:right w:val="single" w:sz="4" w:space="0" w:color="auto"/>
            </w:tcBorders>
            <w:vAlign w:val="center"/>
            <w:tcPrChange w:id="1907" w:author="Jose M. Fortes (R&amp;S)" w:date="2023-11-17T08:54:00Z">
              <w:tcPr>
                <w:tcW w:w="669" w:type="pct"/>
                <w:tcBorders>
                  <w:top w:val="single" w:sz="4" w:space="0" w:color="auto"/>
                  <w:left w:val="single" w:sz="4" w:space="0" w:color="auto"/>
                  <w:bottom w:val="single" w:sz="4" w:space="0" w:color="auto"/>
                  <w:right w:val="single" w:sz="4" w:space="0" w:color="auto"/>
                </w:tcBorders>
                <w:vAlign w:val="center"/>
              </w:tcPr>
            </w:tcPrChange>
          </w:tcPr>
          <w:p w14:paraId="09B0B65C" w14:textId="77777777" w:rsidR="00C120B0" w:rsidRPr="003012EB" w:rsidRDefault="00C120B0" w:rsidP="00674AF0">
            <w:pPr>
              <w:pStyle w:val="TAC"/>
              <w:keepNext w:val="0"/>
              <w:rPr>
                <w:rFonts w:cs="Arial"/>
              </w:rPr>
            </w:pPr>
            <w:r w:rsidRPr="003012EB">
              <w:rPr>
                <w:rFonts w:cs="Arial"/>
              </w:rPr>
              <w:t>0</w:t>
            </w:r>
          </w:p>
        </w:tc>
        <w:tc>
          <w:tcPr>
            <w:tcW w:w="633" w:type="pct"/>
            <w:tcBorders>
              <w:top w:val="single" w:sz="4" w:space="0" w:color="auto"/>
              <w:left w:val="single" w:sz="4" w:space="0" w:color="auto"/>
              <w:bottom w:val="single" w:sz="4" w:space="0" w:color="auto"/>
              <w:right w:val="single" w:sz="4" w:space="0" w:color="auto"/>
            </w:tcBorders>
            <w:vAlign w:val="center"/>
            <w:tcPrChange w:id="1908" w:author="Jose M. Fortes (R&amp;S)" w:date="2023-11-17T08:54:00Z">
              <w:tcPr>
                <w:tcW w:w="636" w:type="pct"/>
                <w:tcBorders>
                  <w:top w:val="single" w:sz="4" w:space="0" w:color="auto"/>
                  <w:left w:val="single" w:sz="4" w:space="0" w:color="auto"/>
                  <w:bottom w:val="single" w:sz="4" w:space="0" w:color="auto"/>
                  <w:right w:val="single" w:sz="4" w:space="0" w:color="auto"/>
                </w:tcBorders>
                <w:vAlign w:val="center"/>
              </w:tcPr>
            </w:tcPrChange>
          </w:tcPr>
          <w:p w14:paraId="5B50A6BC" w14:textId="77777777" w:rsidR="00C120B0" w:rsidRPr="003012EB" w:rsidRDefault="00C120B0" w:rsidP="00674AF0">
            <w:pPr>
              <w:pStyle w:val="TAC"/>
              <w:keepNext w:val="0"/>
              <w:rPr>
                <w:rFonts w:cs="Arial"/>
              </w:rPr>
            </w:pPr>
            <w:r w:rsidRPr="00784BB0">
              <w:rPr>
                <w:rFonts w:cs="Arial"/>
                <w:sz w:val="16"/>
                <w:szCs w:val="16"/>
                <w:lang w:val="en-US"/>
              </w:rPr>
              <w:t>Rectangular</w:t>
            </w:r>
          </w:p>
        </w:tc>
        <w:tc>
          <w:tcPr>
            <w:tcW w:w="346" w:type="pct"/>
            <w:tcBorders>
              <w:top w:val="single" w:sz="4" w:space="0" w:color="auto"/>
              <w:left w:val="single" w:sz="4" w:space="0" w:color="auto"/>
              <w:bottom w:val="single" w:sz="4" w:space="0" w:color="auto"/>
              <w:right w:val="single" w:sz="4" w:space="0" w:color="auto"/>
            </w:tcBorders>
            <w:vAlign w:val="center"/>
            <w:tcPrChange w:id="1909" w:author="Jose M. Fortes (R&amp;S)" w:date="2023-11-17T08:54:00Z">
              <w:tcPr>
                <w:tcW w:w="324" w:type="pct"/>
                <w:tcBorders>
                  <w:top w:val="single" w:sz="4" w:space="0" w:color="auto"/>
                  <w:left w:val="single" w:sz="4" w:space="0" w:color="auto"/>
                  <w:bottom w:val="single" w:sz="4" w:space="0" w:color="auto"/>
                  <w:right w:val="single" w:sz="4" w:space="0" w:color="auto"/>
                </w:tcBorders>
                <w:vAlign w:val="center"/>
              </w:tcPr>
            </w:tcPrChange>
          </w:tcPr>
          <w:p w14:paraId="401966CB" w14:textId="77777777" w:rsidR="00C120B0" w:rsidRPr="003012EB" w:rsidRDefault="00C120B0" w:rsidP="00674AF0">
            <w:pPr>
              <w:pStyle w:val="TAC"/>
              <w:keepNext w:val="0"/>
              <w:rPr>
                <w:rFonts w:cs="Arial"/>
              </w:rPr>
            </w:pPr>
            <w:r w:rsidRPr="00784BB0">
              <w:rPr>
                <w:rFonts w:cs="Arial"/>
                <w:sz w:val="16"/>
                <w:szCs w:val="16"/>
                <w:lang w:val="en-US"/>
              </w:rPr>
              <w:t>1.73</w:t>
            </w:r>
          </w:p>
        </w:tc>
        <w:tc>
          <w:tcPr>
            <w:tcW w:w="202" w:type="pct"/>
            <w:tcBorders>
              <w:top w:val="single" w:sz="4" w:space="0" w:color="auto"/>
              <w:left w:val="single" w:sz="4" w:space="0" w:color="auto"/>
              <w:bottom w:val="single" w:sz="4" w:space="0" w:color="auto"/>
              <w:right w:val="single" w:sz="4" w:space="0" w:color="auto"/>
            </w:tcBorders>
            <w:vAlign w:val="center"/>
            <w:tcPrChange w:id="1910" w:author="Jose M. Fortes (R&amp;S)" w:date="2023-11-17T08:54:00Z">
              <w:tcPr>
                <w:tcW w:w="205" w:type="pct"/>
                <w:tcBorders>
                  <w:top w:val="single" w:sz="4" w:space="0" w:color="auto"/>
                  <w:left w:val="single" w:sz="4" w:space="0" w:color="auto"/>
                  <w:bottom w:val="single" w:sz="4" w:space="0" w:color="auto"/>
                  <w:right w:val="single" w:sz="4" w:space="0" w:color="auto"/>
                </w:tcBorders>
                <w:vAlign w:val="center"/>
              </w:tcPr>
            </w:tcPrChange>
          </w:tcPr>
          <w:p w14:paraId="29895430" w14:textId="77777777" w:rsidR="00C120B0" w:rsidRPr="003012EB" w:rsidRDefault="00C120B0" w:rsidP="00674AF0">
            <w:pPr>
              <w:pStyle w:val="TAC"/>
              <w:keepNext w:val="0"/>
              <w:rPr>
                <w:rFonts w:cs="Arial"/>
              </w:rPr>
            </w:pPr>
            <w:r w:rsidRPr="003012EB">
              <w:rPr>
                <w:rFonts w:cs="Arial"/>
              </w:rPr>
              <w:t>1</w:t>
            </w:r>
          </w:p>
        </w:tc>
        <w:tc>
          <w:tcPr>
            <w:tcW w:w="663" w:type="pct"/>
            <w:tcBorders>
              <w:top w:val="single" w:sz="4" w:space="0" w:color="auto"/>
              <w:left w:val="single" w:sz="4" w:space="0" w:color="auto"/>
              <w:bottom w:val="single" w:sz="4" w:space="0" w:color="auto"/>
              <w:right w:val="single" w:sz="4" w:space="0" w:color="auto"/>
            </w:tcBorders>
            <w:vAlign w:val="center"/>
            <w:tcPrChange w:id="1911" w:author="Jose M. Fortes (R&amp;S)" w:date="2023-11-17T08:54:00Z">
              <w:tcPr>
                <w:tcW w:w="667" w:type="pct"/>
                <w:tcBorders>
                  <w:top w:val="single" w:sz="4" w:space="0" w:color="auto"/>
                  <w:left w:val="single" w:sz="4" w:space="0" w:color="auto"/>
                  <w:bottom w:val="single" w:sz="4" w:space="0" w:color="auto"/>
                  <w:right w:val="single" w:sz="4" w:space="0" w:color="auto"/>
                </w:tcBorders>
                <w:vAlign w:val="center"/>
              </w:tcPr>
            </w:tcPrChange>
          </w:tcPr>
          <w:p w14:paraId="146F7222" w14:textId="77777777" w:rsidR="00C120B0" w:rsidRPr="003012EB" w:rsidRDefault="00C120B0" w:rsidP="00674AF0">
            <w:pPr>
              <w:pStyle w:val="TAC"/>
              <w:keepNext w:val="0"/>
              <w:rPr>
                <w:rFonts w:cs="Arial"/>
              </w:rPr>
            </w:pPr>
            <w:r w:rsidRPr="003012EB">
              <w:rPr>
                <w:rFonts w:cs="Arial"/>
              </w:rPr>
              <w:t>0</w:t>
            </w:r>
          </w:p>
        </w:tc>
      </w:tr>
      <w:tr w:rsidR="00C120B0" w:rsidRPr="003012EB" w14:paraId="609ED498" w14:textId="77777777" w:rsidTr="00876251">
        <w:trPr>
          <w:trHeight w:val="428"/>
          <w:trPrChange w:id="1912" w:author="Jose M. Fortes (R&amp;S)" w:date="2023-11-17T08:54:00Z">
            <w:trPr>
              <w:trHeight w:val="428"/>
            </w:trPr>
          </w:trPrChange>
        </w:trPr>
        <w:tc>
          <w:tcPr>
            <w:tcW w:w="291" w:type="pct"/>
            <w:tcBorders>
              <w:top w:val="single" w:sz="4" w:space="0" w:color="auto"/>
              <w:left w:val="single" w:sz="4" w:space="0" w:color="auto"/>
              <w:bottom w:val="single" w:sz="4" w:space="0" w:color="auto"/>
              <w:right w:val="single" w:sz="4" w:space="0" w:color="auto"/>
            </w:tcBorders>
            <w:vAlign w:val="center"/>
            <w:tcPrChange w:id="1913" w:author="Jose M. Fortes (R&amp;S)" w:date="2023-11-17T08:54:00Z">
              <w:tcPr>
                <w:tcW w:w="295" w:type="pct"/>
                <w:tcBorders>
                  <w:top w:val="single" w:sz="4" w:space="0" w:color="auto"/>
                  <w:left w:val="single" w:sz="4" w:space="0" w:color="auto"/>
                  <w:bottom w:val="single" w:sz="4" w:space="0" w:color="auto"/>
                  <w:right w:val="single" w:sz="4" w:space="0" w:color="auto"/>
                </w:tcBorders>
                <w:vAlign w:val="center"/>
              </w:tcPr>
            </w:tcPrChange>
          </w:tcPr>
          <w:p w14:paraId="762D8F26" w14:textId="77777777" w:rsidR="00C120B0" w:rsidRPr="003012EB" w:rsidRDefault="00C120B0" w:rsidP="0075255B">
            <w:pPr>
              <w:pStyle w:val="TAC"/>
            </w:pPr>
            <w:r>
              <w:t>3</w:t>
            </w:r>
          </w:p>
        </w:tc>
        <w:tc>
          <w:tcPr>
            <w:tcW w:w="1275" w:type="pct"/>
            <w:tcBorders>
              <w:top w:val="single" w:sz="4" w:space="0" w:color="auto"/>
              <w:left w:val="single" w:sz="4" w:space="0" w:color="auto"/>
              <w:bottom w:val="single" w:sz="4" w:space="0" w:color="auto"/>
              <w:right w:val="single" w:sz="4" w:space="0" w:color="auto"/>
            </w:tcBorders>
            <w:vAlign w:val="center"/>
            <w:tcPrChange w:id="1914" w:author="Jose M. Fortes (R&amp;S)" w:date="2023-11-17T08:54:00Z">
              <w:tcPr>
                <w:tcW w:w="1278" w:type="pct"/>
                <w:tcBorders>
                  <w:top w:val="single" w:sz="4" w:space="0" w:color="auto"/>
                  <w:left w:val="single" w:sz="4" w:space="0" w:color="auto"/>
                  <w:bottom w:val="single" w:sz="4" w:space="0" w:color="auto"/>
                  <w:right w:val="single" w:sz="4" w:space="0" w:color="auto"/>
                </w:tcBorders>
                <w:vAlign w:val="center"/>
              </w:tcPr>
            </w:tcPrChange>
          </w:tcPr>
          <w:p w14:paraId="4CD9A11C" w14:textId="77777777" w:rsidR="00C120B0" w:rsidRPr="003012EB" w:rsidRDefault="00C120B0" w:rsidP="0075255B">
            <w:pPr>
              <w:pStyle w:val="TAL"/>
            </w:pPr>
            <w:r w:rsidRPr="003012EB">
              <w:t>Influence of the fixed measurement antenna cable</w:t>
            </w:r>
          </w:p>
        </w:tc>
        <w:tc>
          <w:tcPr>
            <w:tcW w:w="924" w:type="pct"/>
            <w:tcBorders>
              <w:top w:val="single" w:sz="4" w:space="0" w:color="auto"/>
              <w:left w:val="single" w:sz="4" w:space="0" w:color="auto"/>
              <w:bottom w:val="single" w:sz="4" w:space="0" w:color="auto"/>
              <w:right w:val="single" w:sz="4" w:space="0" w:color="auto"/>
            </w:tcBorders>
            <w:vAlign w:val="center"/>
            <w:tcPrChange w:id="1915" w:author="Jose M. Fortes (R&amp;S)" w:date="2023-11-17T08:54:00Z">
              <w:tcPr>
                <w:tcW w:w="927" w:type="pct"/>
                <w:tcBorders>
                  <w:top w:val="single" w:sz="4" w:space="0" w:color="auto"/>
                  <w:left w:val="single" w:sz="4" w:space="0" w:color="auto"/>
                  <w:bottom w:val="single" w:sz="4" w:space="0" w:color="auto"/>
                  <w:right w:val="single" w:sz="4" w:space="0" w:color="auto"/>
                </w:tcBorders>
                <w:vAlign w:val="center"/>
              </w:tcPr>
            </w:tcPrChange>
          </w:tcPr>
          <w:p w14:paraId="54069633" w14:textId="3F601019" w:rsidR="00C120B0" w:rsidRPr="003012EB" w:rsidRDefault="00C120B0" w:rsidP="00674AF0">
            <w:pPr>
              <w:pStyle w:val="TAL"/>
              <w:keepNext w:val="0"/>
              <w:rPr>
                <w:rFonts w:cs="Arial"/>
              </w:rPr>
            </w:pPr>
            <w:r w:rsidRPr="003012EB">
              <w:rPr>
                <w:rFonts w:cs="Arial"/>
              </w:rPr>
              <w:t xml:space="preserve">Systematic with Stage </w:t>
            </w:r>
            <w:del w:id="1916" w:author="Jose M. Fortes (R&amp;S)" w:date="2023-11-17T08:54:00Z">
              <w:r w:rsidRPr="003012EB" w:rsidDel="00876251">
                <w:rPr>
                  <w:rFonts w:cs="Arial"/>
                </w:rPr>
                <w:delText xml:space="preserve">2 </w:delText>
              </w:r>
            </w:del>
            <w:ins w:id="1917" w:author="Jose M. Fortes (R&amp;S)" w:date="2023-11-17T08:54:00Z">
              <w:r w:rsidR="00876251">
                <w:rPr>
                  <w:rFonts w:cs="Arial"/>
                </w:rPr>
                <w:t>1</w:t>
              </w:r>
              <w:r w:rsidR="00876251" w:rsidRPr="003012EB">
                <w:rPr>
                  <w:rFonts w:cs="Arial"/>
                </w:rPr>
                <w:t xml:space="preserve"> </w:t>
              </w:r>
            </w:ins>
            <w:r w:rsidRPr="003012EB">
              <w:rPr>
                <w:rFonts w:cs="Arial"/>
              </w:rPr>
              <w:t>(=&gt; cancels)</w:t>
            </w:r>
          </w:p>
        </w:tc>
        <w:tc>
          <w:tcPr>
            <w:tcW w:w="666" w:type="pct"/>
            <w:tcBorders>
              <w:top w:val="single" w:sz="4" w:space="0" w:color="auto"/>
              <w:left w:val="single" w:sz="4" w:space="0" w:color="auto"/>
              <w:bottom w:val="single" w:sz="4" w:space="0" w:color="auto"/>
              <w:right w:val="single" w:sz="4" w:space="0" w:color="auto"/>
            </w:tcBorders>
            <w:vAlign w:val="center"/>
            <w:tcPrChange w:id="1918" w:author="Jose M. Fortes (R&amp;S)" w:date="2023-11-17T08:54:00Z">
              <w:tcPr>
                <w:tcW w:w="669" w:type="pct"/>
                <w:tcBorders>
                  <w:top w:val="single" w:sz="4" w:space="0" w:color="auto"/>
                  <w:left w:val="single" w:sz="4" w:space="0" w:color="auto"/>
                  <w:bottom w:val="single" w:sz="4" w:space="0" w:color="auto"/>
                  <w:right w:val="single" w:sz="4" w:space="0" w:color="auto"/>
                </w:tcBorders>
                <w:vAlign w:val="center"/>
              </w:tcPr>
            </w:tcPrChange>
          </w:tcPr>
          <w:p w14:paraId="1BBCF301" w14:textId="77777777" w:rsidR="00C120B0" w:rsidRPr="003012EB" w:rsidRDefault="00C120B0" w:rsidP="00674AF0">
            <w:pPr>
              <w:pStyle w:val="TAC"/>
              <w:keepNext w:val="0"/>
              <w:rPr>
                <w:rFonts w:cs="Arial"/>
              </w:rPr>
            </w:pPr>
            <w:r w:rsidRPr="003012EB">
              <w:rPr>
                <w:rFonts w:cs="Arial"/>
              </w:rPr>
              <w:t>0</w:t>
            </w:r>
          </w:p>
        </w:tc>
        <w:tc>
          <w:tcPr>
            <w:tcW w:w="633" w:type="pct"/>
            <w:tcBorders>
              <w:top w:val="single" w:sz="4" w:space="0" w:color="auto"/>
              <w:left w:val="single" w:sz="4" w:space="0" w:color="auto"/>
              <w:bottom w:val="single" w:sz="4" w:space="0" w:color="auto"/>
              <w:right w:val="single" w:sz="4" w:space="0" w:color="auto"/>
            </w:tcBorders>
            <w:vAlign w:val="center"/>
            <w:tcPrChange w:id="1919" w:author="Jose M. Fortes (R&amp;S)" w:date="2023-11-17T08:54:00Z">
              <w:tcPr>
                <w:tcW w:w="636" w:type="pct"/>
                <w:tcBorders>
                  <w:top w:val="single" w:sz="4" w:space="0" w:color="auto"/>
                  <w:left w:val="single" w:sz="4" w:space="0" w:color="auto"/>
                  <w:bottom w:val="single" w:sz="4" w:space="0" w:color="auto"/>
                  <w:right w:val="single" w:sz="4" w:space="0" w:color="auto"/>
                </w:tcBorders>
                <w:vAlign w:val="center"/>
              </w:tcPr>
            </w:tcPrChange>
          </w:tcPr>
          <w:p w14:paraId="3AC323FD" w14:textId="77777777" w:rsidR="00C120B0" w:rsidRPr="003012EB" w:rsidRDefault="00C120B0" w:rsidP="00674AF0">
            <w:pPr>
              <w:pStyle w:val="TAC"/>
              <w:keepNext w:val="0"/>
              <w:rPr>
                <w:rFonts w:cs="Arial"/>
              </w:rPr>
            </w:pPr>
            <w:r w:rsidRPr="00784BB0">
              <w:rPr>
                <w:rFonts w:cs="Arial"/>
                <w:sz w:val="16"/>
                <w:szCs w:val="16"/>
                <w:lang w:val="en-US"/>
              </w:rPr>
              <w:t>Rectangular</w:t>
            </w:r>
          </w:p>
        </w:tc>
        <w:tc>
          <w:tcPr>
            <w:tcW w:w="346" w:type="pct"/>
            <w:tcBorders>
              <w:top w:val="single" w:sz="4" w:space="0" w:color="auto"/>
              <w:left w:val="single" w:sz="4" w:space="0" w:color="auto"/>
              <w:bottom w:val="single" w:sz="4" w:space="0" w:color="auto"/>
              <w:right w:val="single" w:sz="4" w:space="0" w:color="auto"/>
            </w:tcBorders>
            <w:vAlign w:val="center"/>
            <w:tcPrChange w:id="1920" w:author="Jose M. Fortes (R&amp;S)" w:date="2023-11-17T08:54:00Z">
              <w:tcPr>
                <w:tcW w:w="324" w:type="pct"/>
                <w:tcBorders>
                  <w:top w:val="single" w:sz="4" w:space="0" w:color="auto"/>
                  <w:left w:val="single" w:sz="4" w:space="0" w:color="auto"/>
                  <w:bottom w:val="single" w:sz="4" w:space="0" w:color="auto"/>
                  <w:right w:val="single" w:sz="4" w:space="0" w:color="auto"/>
                </w:tcBorders>
                <w:vAlign w:val="center"/>
              </w:tcPr>
            </w:tcPrChange>
          </w:tcPr>
          <w:p w14:paraId="6B486458" w14:textId="77777777" w:rsidR="00C120B0" w:rsidRPr="003012EB" w:rsidRDefault="00C120B0" w:rsidP="00674AF0">
            <w:pPr>
              <w:pStyle w:val="TAC"/>
              <w:keepNext w:val="0"/>
              <w:rPr>
                <w:rFonts w:cs="Arial"/>
              </w:rPr>
            </w:pPr>
            <w:r w:rsidRPr="00784BB0">
              <w:rPr>
                <w:rFonts w:cs="Arial"/>
                <w:sz w:val="16"/>
                <w:szCs w:val="16"/>
                <w:lang w:val="en-US"/>
              </w:rPr>
              <w:t>1.73</w:t>
            </w:r>
          </w:p>
        </w:tc>
        <w:tc>
          <w:tcPr>
            <w:tcW w:w="202" w:type="pct"/>
            <w:tcBorders>
              <w:top w:val="single" w:sz="4" w:space="0" w:color="auto"/>
              <w:left w:val="single" w:sz="4" w:space="0" w:color="auto"/>
              <w:bottom w:val="single" w:sz="4" w:space="0" w:color="auto"/>
              <w:right w:val="single" w:sz="4" w:space="0" w:color="auto"/>
            </w:tcBorders>
            <w:vAlign w:val="center"/>
            <w:tcPrChange w:id="1921" w:author="Jose M. Fortes (R&amp;S)" w:date="2023-11-17T08:54:00Z">
              <w:tcPr>
                <w:tcW w:w="205" w:type="pct"/>
                <w:tcBorders>
                  <w:top w:val="single" w:sz="4" w:space="0" w:color="auto"/>
                  <w:left w:val="single" w:sz="4" w:space="0" w:color="auto"/>
                  <w:bottom w:val="single" w:sz="4" w:space="0" w:color="auto"/>
                  <w:right w:val="single" w:sz="4" w:space="0" w:color="auto"/>
                </w:tcBorders>
                <w:vAlign w:val="center"/>
              </w:tcPr>
            </w:tcPrChange>
          </w:tcPr>
          <w:p w14:paraId="533E7017" w14:textId="77777777" w:rsidR="00C120B0" w:rsidRPr="003012EB" w:rsidRDefault="00C120B0" w:rsidP="00674AF0">
            <w:pPr>
              <w:pStyle w:val="TAC"/>
              <w:keepNext w:val="0"/>
              <w:rPr>
                <w:rFonts w:cs="Arial"/>
                <w:vertAlign w:val="superscript"/>
              </w:rPr>
            </w:pPr>
            <w:r w:rsidRPr="003012EB">
              <w:rPr>
                <w:rFonts w:cs="Arial"/>
              </w:rPr>
              <w:t>1</w:t>
            </w:r>
          </w:p>
        </w:tc>
        <w:tc>
          <w:tcPr>
            <w:tcW w:w="663" w:type="pct"/>
            <w:tcBorders>
              <w:top w:val="single" w:sz="4" w:space="0" w:color="auto"/>
              <w:left w:val="single" w:sz="4" w:space="0" w:color="auto"/>
              <w:bottom w:val="single" w:sz="4" w:space="0" w:color="auto"/>
              <w:right w:val="single" w:sz="4" w:space="0" w:color="auto"/>
            </w:tcBorders>
            <w:vAlign w:val="center"/>
            <w:tcPrChange w:id="1922" w:author="Jose M. Fortes (R&amp;S)" w:date="2023-11-17T08:54:00Z">
              <w:tcPr>
                <w:tcW w:w="667" w:type="pct"/>
                <w:tcBorders>
                  <w:top w:val="single" w:sz="4" w:space="0" w:color="auto"/>
                  <w:left w:val="single" w:sz="4" w:space="0" w:color="auto"/>
                  <w:bottom w:val="single" w:sz="4" w:space="0" w:color="auto"/>
                  <w:right w:val="single" w:sz="4" w:space="0" w:color="auto"/>
                </w:tcBorders>
                <w:vAlign w:val="center"/>
              </w:tcPr>
            </w:tcPrChange>
          </w:tcPr>
          <w:p w14:paraId="1D5F0065" w14:textId="77777777" w:rsidR="00C120B0" w:rsidRPr="003012EB" w:rsidRDefault="00C120B0" w:rsidP="00674AF0">
            <w:pPr>
              <w:pStyle w:val="TAC"/>
              <w:keepNext w:val="0"/>
              <w:rPr>
                <w:rFonts w:cs="Arial"/>
              </w:rPr>
            </w:pPr>
            <w:r w:rsidRPr="003012EB">
              <w:rPr>
                <w:rFonts w:cs="Arial"/>
              </w:rPr>
              <w:t>0</w:t>
            </w:r>
          </w:p>
        </w:tc>
      </w:tr>
      <w:tr w:rsidR="00C120B0" w:rsidRPr="003012EB" w14:paraId="22A0E5D7" w14:textId="77777777" w:rsidTr="00876251">
        <w:trPr>
          <w:trHeight w:val="428"/>
          <w:trPrChange w:id="1923" w:author="Jose M. Fortes (R&amp;S)" w:date="2023-11-17T08:54:00Z">
            <w:trPr>
              <w:trHeight w:val="428"/>
            </w:trPr>
          </w:trPrChange>
        </w:trPr>
        <w:tc>
          <w:tcPr>
            <w:tcW w:w="291" w:type="pct"/>
            <w:tcBorders>
              <w:top w:val="single" w:sz="4" w:space="0" w:color="auto"/>
              <w:left w:val="single" w:sz="4" w:space="0" w:color="auto"/>
              <w:bottom w:val="single" w:sz="4" w:space="0" w:color="auto"/>
              <w:right w:val="single" w:sz="4" w:space="0" w:color="auto"/>
            </w:tcBorders>
            <w:vAlign w:val="center"/>
            <w:tcPrChange w:id="1924" w:author="Jose M. Fortes (R&amp;S)" w:date="2023-11-17T08:54:00Z">
              <w:tcPr>
                <w:tcW w:w="295" w:type="pct"/>
                <w:tcBorders>
                  <w:top w:val="single" w:sz="4" w:space="0" w:color="auto"/>
                  <w:left w:val="single" w:sz="4" w:space="0" w:color="auto"/>
                  <w:bottom w:val="single" w:sz="4" w:space="0" w:color="auto"/>
                  <w:right w:val="single" w:sz="4" w:space="0" w:color="auto"/>
                </w:tcBorders>
                <w:vAlign w:val="center"/>
              </w:tcPr>
            </w:tcPrChange>
          </w:tcPr>
          <w:p w14:paraId="484EA402" w14:textId="4C312406" w:rsidR="00C120B0" w:rsidRPr="003012EB" w:rsidRDefault="00C120B0" w:rsidP="0075255B">
            <w:pPr>
              <w:pStyle w:val="TAC"/>
            </w:pPr>
            <w:del w:id="1925" w:author="Jose M. Fortes (R&amp;S)" w:date="2023-11-17T08:54:00Z">
              <w:r w:rsidDel="00876251">
                <w:delText>5</w:delText>
              </w:r>
            </w:del>
            <w:ins w:id="1926" w:author="Jose M. Fortes (R&amp;S)" w:date="2023-11-17T08:54:00Z">
              <w:r w:rsidR="00876251">
                <w:t>4</w:t>
              </w:r>
            </w:ins>
          </w:p>
        </w:tc>
        <w:tc>
          <w:tcPr>
            <w:tcW w:w="1275" w:type="pct"/>
            <w:tcBorders>
              <w:top w:val="single" w:sz="4" w:space="0" w:color="auto"/>
              <w:left w:val="single" w:sz="4" w:space="0" w:color="auto"/>
              <w:bottom w:val="single" w:sz="4" w:space="0" w:color="auto"/>
              <w:right w:val="single" w:sz="4" w:space="0" w:color="auto"/>
            </w:tcBorders>
            <w:vAlign w:val="center"/>
            <w:tcPrChange w:id="1927" w:author="Jose M. Fortes (R&amp;S)" w:date="2023-11-17T08:54:00Z">
              <w:tcPr>
                <w:tcW w:w="1278" w:type="pct"/>
                <w:tcBorders>
                  <w:top w:val="single" w:sz="4" w:space="0" w:color="auto"/>
                  <w:left w:val="single" w:sz="4" w:space="0" w:color="auto"/>
                  <w:bottom w:val="single" w:sz="4" w:space="0" w:color="auto"/>
                  <w:right w:val="single" w:sz="4" w:space="0" w:color="auto"/>
                </w:tcBorders>
                <w:vAlign w:val="center"/>
              </w:tcPr>
            </w:tcPrChange>
          </w:tcPr>
          <w:p w14:paraId="0BF6C3EF" w14:textId="30611943" w:rsidR="00C120B0" w:rsidRPr="003012EB" w:rsidRDefault="00C120B0" w:rsidP="0075255B">
            <w:pPr>
              <w:pStyle w:val="TAL"/>
            </w:pPr>
            <w:del w:id="1928" w:author="Jose M. Fortes (R&amp;S)" w:date="2023-11-17T08:54:00Z">
              <w:r w:rsidRPr="003012EB" w:rsidDel="00876251">
                <w:delText>Base station simulator</w:delText>
              </w:r>
            </w:del>
            <w:ins w:id="1929" w:author="Jose M. Fortes (R&amp;S)" w:date="2023-11-17T08:54:00Z">
              <w:r w:rsidR="00876251">
                <w:t>Communication tester</w:t>
              </w:r>
            </w:ins>
            <w:r w:rsidRPr="003012EB">
              <w:t>: uncertainty of the absolute level</w:t>
            </w:r>
          </w:p>
        </w:tc>
        <w:tc>
          <w:tcPr>
            <w:tcW w:w="924" w:type="pct"/>
            <w:tcBorders>
              <w:top w:val="single" w:sz="4" w:space="0" w:color="auto"/>
              <w:left w:val="single" w:sz="4" w:space="0" w:color="auto"/>
              <w:bottom w:val="single" w:sz="4" w:space="0" w:color="auto"/>
              <w:right w:val="single" w:sz="4" w:space="0" w:color="auto"/>
            </w:tcBorders>
            <w:vAlign w:val="center"/>
            <w:tcPrChange w:id="1930" w:author="Jose M. Fortes (R&amp;S)" w:date="2023-11-17T08:54:00Z">
              <w:tcPr>
                <w:tcW w:w="927" w:type="pct"/>
                <w:tcBorders>
                  <w:top w:val="single" w:sz="4" w:space="0" w:color="auto"/>
                  <w:left w:val="single" w:sz="4" w:space="0" w:color="auto"/>
                  <w:bottom w:val="single" w:sz="4" w:space="0" w:color="auto"/>
                  <w:right w:val="single" w:sz="4" w:space="0" w:color="auto"/>
                </w:tcBorders>
                <w:vAlign w:val="center"/>
              </w:tcPr>
            </w:tcPrChange>
          </w:tcPr>
          <w:p w14:paraId="14C76E2F" w14:textId="0C799B40" w:rsidR="00C120B0" w:rsidRPr="003012EB" w:rsidRDefault="00876251" w:rsidP="00674AF0">
            <w:pPr>
              <w:pStyle w:val="TAL"/>
              <w:keepNext w:val="0"/>
              <w:rPr>
                <w:rFonts w:cs="Arial"/>
              </w:rPr>
            </w:pPr>
            <w:ins w:id="1931" w:author="Jose M. Fortes (R&amp;S)" w:date="2023-11-17T08:54:00Z">
              <w:r>
                <w:rPr>
                  <w:rFonts w:cs="Arial"/>
                  <w:lang w:val="en-US" w:eastAsia="en-GB"/>
                </w:rPr>
                <w:t>From datasheet of communication tester</w:t>
              </w:r>
            </w:ins>
          </w:p>
        </w:tc>
        <w:tc>
          <w:tcPr>
            <w:tcW w:w="666" w:type="pct"/>
            <w:tcBorders>
              <w:top w:val="single" w:sz="4" w:space="0" w:color="auto"/>
              <w:left w:val="single" w:sz="4" w:space="0" w:color="auto"/>
              <w:bottom w:val="single" w:sz="4" w:space="0" w:color="auto"/>
              <w:right w:val="single" w:sz="4" w:space="0" w:color="auto"/>
            </w:tcBorders>
            <w:vAlign w:val="center"/>
            <w:tcPrChange w:id="1932" w:author="Jose M. Fortes (R&amp;S)" w:date="2023-11-17T08:54:00Z">
              <w:tcPr>
                <w:tcW w:w="669" w:type="pct"/>
                <w:tcBorders>
                  <w:top w:val="single" w:sz="4" w:space="0" w:color="auto"/>
                  <w:left w:val="single" w:sz="4" w:space="0" w:color="auto"/>
                  <w:bottom w:val="single" w:sz="4" w:space="0" w:color="auto"/>
                  <w:right w:val="single" w:sz="4" w:space="0" w:color="auto"/>
                </w:tcBorders>
                <w:vAlign w:val="center"/>
              </w:tcPr>
            </w:tcPrChange>
          </w:tcPr>
          <w:p w14:paraId="41DACA0E" w14:textId="1DAB4839" w:rsidR="00C120B0" w:rsidRPr="003012EB" w:rsidRDefault="00C120B0" w:rsidP="00674AF0">
            <w:pPr>
              <w:pStyle w:val="TAC"/>
              <w:keepNext w:val="0"/>
              <w:rPr>
                <w:rFonts w:cs="Arial"/>
              </w:rPr>
            </w:pPr>
            <w:r w:rsidRPr="003012EB">
              <w:rPr>
                <w:rFonts w:cs="Arial"/>
              </w:rPr>
              <w:t>1</w:t>
            </w:r>
            <w:ins w:id="1933" w:author="Jose M. Fortes (R&amp;S)" w:date="2023-11-17T08:55:00Z">
              <w:r w:rsidR="00876251">
                <w:rPr>
                  <w:rFonts w:cs="Arial"/>
                </w:rPr>
                <w:t>.3</w:t>
              </w:r>
            </w:ins>
          </w:p>
        </w:tc>
        <w:tc>
          <w:tcPr>
            <w:tcW w:w="633" w:type="pct"/>
            <w:tcBorders>
              <w:top w:val="single" w:sz="4" w:space="0" w:color="auto"/>
              <w:left w:val="single" w:sz="4" w:space="0" w:color="auto"/>
              <w:bottom w:val="single" w:sz="4" w:space="0" w:color="auto"/>
              <w:right w:val="single" w:sz="4" w:space="0" w:color="auto"/>
            </w:tcBorders>
            <w:vAlign w:val="center"/>
            <w:tcPrChange w:id="1934" w:author="Jose M. Fortes (R&amp;S)" w:date="2023-11-17T08:54:00Z">
              <w:tcPr>
                <w:tcW w:w="636" w:type="pct"/>
                <w:tcBorders>
                  <w:top w:val="single" w:sz="4" w:space="0" w:color="auto"/>
                  <w:left w:val="single" w:sz="4" w:space="0" w:color="auto"/>
                  <w:bottom w:val="single" w:sz="4" w:space="0" w:color="auto"/>
                  <w:right w:val="single" w:sz="4" w:space="0" w:color="auto"/>
                </w:tcBorders>
                <w:vAlign w:val="center"/>
              </w:tcPr>
            </w:tcPrChange>
          </w:tcPr>
          <w:p w14:paraId="018651C8" w14:textId="13813607" w:rsidR="00C120B0" w:rsidRPr="003012EB" w:rsidRDefault="00C120B0" w:rsidP="00674AF0">
            <w:pPr>
              <w:pStyle w:val="TAC"/>
              <w:keepNext w:val="0"/>
              <w:rPr>
                <w:rFonts w:cs="Arial"/>
              </w:rPr>
            </w:pPr>
            <w:del w:id="1935" w:author="Jose M. Fortes (R&amp;S)" w:date="2023-11-17T08:55:00Z">
              <w:r w:rsidRPr="00784BB0" w:rsidDel="00876251">
                <w:rPr>
                  <w:rFonts w:cs="Arial"/>
                  <w:sz w:val="16"/>
                  <w:szCs w:val="16"/>
                  <w:lang w:val="en-US"/>
                </w:rPr>
                <w:delText>Rectangular</w:delText>
              </w:r>
            </w:del>
            <w:ins w:id="1936" w:author="Jose M. Fortes (R&amp;S)" w:date="2023-11-17T08:55:00Z">
              <w:r w:rsidR="00876251">
                <w:rPr>
                  <w:rFonts w:cs="Arial"/>
                  <w:sz w:val="16"/>
                  <w:szCs w:val="16"/>
                  <w:lang w:val="en-US"/>
                </w:rPr>
                <w:t>Normal</w:t>
              </w:r>
            </w:ins>
          </w:p>
        </w:tc>
        <w:tc>
          <w:tcPr>
            <w:tcW w:w="346" w:type="pct"/>
            <w:tcBorders>
              <w:top w:val="single" w:sz="4" w:space="0" w:color="auto"/>
              <w:left w:val="single" w:sz="4" w:space="0" w:color="auto"/>
              <w:bottom w:val="single" w:sz="4" w:space="0" w:color="auto"/>
              <w:right w:val="single" w:sz="4" w:space="0" w:color="auto"/>
            </w:tcBorders>
            <w:vAlign w:val="center"/>
            <w:tcPrChange w:id="1937" w:author="Jose M. Fortes (R&amp;S)" w:date="2023-11-17T08:54:00Z">
              <w:tcPr>
                <w:tcW w:w="324" w:type="pct"/>
                <w:tcBorders>
                  <w:top w:val="single" w:sz="4" w:space="0" w:color="auto"/>
                  <w:left w:val="single" w:sz="4" w:space="0" w:color="auto"/>
                  <w:bottom w:val="single" w:sz="4" w:space="0" w:color="auto"/>
                  <w:right w:val="single" w:sz="4" w:space="0" w:color="auto"/>
                </w:tcBorders>
                <w:vAlign w:val="center"/>
              </w:tcPr>
            </w:tcPrChange>
          </w:tcPr>
          <w:p w14:paraId="18FC1F34" w14:textId="0CA0935A" w:rsidR="00C120B0" w:rsidRPr="003012EB" w:rsidRDefault="00C120B0" w:rsidP="00674AF0">
            <w:pPr>
              <w:pStyle w:val="TAC"/>
              <w:keepNext w:val="0"/>
              <w:rPr>
                <w:rFonts w:cs="Arial"/>
              </w:rPr>
            </w:pPr>
            <w:del w:id="1938" w:author="Jose M. Fortes (R&amp;S)" w:date="2023-11-17T08:55:00Z">
              <w:r w:rsidRPr="00784BB0" w:rsidDel="00E240B9">
                <w:rPr>
                  <w:rFonts w:cs="Arial"/>
                  <w:sz w:val="16"/>
                  <w:szCs w:val="16"/>
                  <w:lang w:val="en-US"/>
                </w:rPr>
                <w:delText>1.73</w:delText>
              </w:r>
            </w:del>
            <w:ins w:id="1939" w:author="Jose M. Fortes (R&amp;S)" w:date="2023-11-17T08:55:00Z">
              <w:r w:rsidR="00E240B9">
                <w:rPr>
                  <w:rFonts w:cs="Arial"/>
                  <w:sz w:val="16"/>
                  <w:szCs w:val="16"/>
                  <w:lang w:val="en-US"/>
                </w:rPr>
                <w:t>2</w:t>
              </w:r>
            </w:ins>
          </w:p>
        </w:tc>
        <w:tc>
          <w:tcPr>
            <w:tcW w:w="202" w:type="pct"/>
            <w:tcBorders>
              <w:top w:val="single" w:sz="4" w:space="0" w:color="auto"/>
              <w:left w:val="single" w:sz="4" w:space="0" w:color="auto"/>
              <w:bottom w:val="single" w:sz="4" w:space="0" w:color="auto"/>
              <w:right w:val="single" w:sz="4" w:space="0" w:color="auto"/>
            </w:tcBorders>
            <w:vAlign w:val="center"/>
            <w:tcPrChange w:id="1940" w:author="Jose M. Fortes (R&amp;S)" w:date="2023-11-17T08:54:00Z">
              <w:tcPr>
                <w:tcW w:w="205" w:type="pct"/>
                <w:tcBorders>
                  <w:top w:val="single" w:sz="4" w:space="0" w:color="auto"/>
                  <w:left w:val="single" w:sz="4" w:space="0" w:color="auto"/>
                  <w:bottom w:val="single" w:sz="4" w:space="0" w:color="auto"/>
                  <w:right w:val="single" w:sz="4" w:space="0" w:color="auto"/>
                </w:tcBorders>
                <w:vAlign w:val="center"/>
              </w:tcPr>
            </w:tcPrChange>
          </w:tcPr>
          <w:p w14:paraId="1B45D48D" w14:textId="77777777" w:rsidR="00C120B0" w:rsidRPr="003012EB" w:rsidRDefault="00C120B0" w:rsidP="00674AF0">
            <w:pPr>
              <w:pStyle w:val="TAC"/>
              <w:keepNext w:val="0"/>
              <w:rPr>
                <w:rFonts w:cs="Arial"/>
                <w:vertAlign w:val="superscript"/>
              </w:rPr>
            </w:pPr>
            <w:r w:rsidRPr="003012EB">
              <w:rPr>
                <w:rFonts w:cs="Arial"/>
              </w:rPr>
              <w:t>1</w:t>
            </w:r>
          </w:p>
        </w:tc>
        <w:tc>
          <w:tcPr>
            <w:tcW w:w="663" w:type="pct"/>
            <w:tcBorders>
              <w:top w:val="single" w:sz="4" w:space="0" w:color="auto"/>
              <w:left w:val="single" w:sz="4" w:space="0" w:color="auto"/>
              <w:bottom w:val="single" w:sz="4" w:space="0" w:color="auto"/>
              <w:right w:val="single" w:sz="4" w:space="0" w:color="auto"/>
            </w:tcBorders>
            <w:vAlign w:val="center"/>
            <w:tcPrChange w:id="1941" w:author="Jose M. Fortes (R&amp;S)" w:date="2023-11-17T08:54:00Z">
              <w:tcPr>
                <w:tcW w:w="667" w:type="pct"/>
                <w:tcBorders>
                  <w:top w:val="single" w:sz="4" w:space="0" w:color="auto"/>
                  <w:left w:val="single" w:sz="4" w:space="0" w:color="auto"/>
                  <w:bottom w:val="single" w:sz="4" w:space="0" w:color="auto"/>
                  <w:right w:val="single" w:sz="4" w:space="0" w:color="auto"/>
                </w:tcBorders>
                <w:vAlign w:val="center"/>
              </w:tcPr>
            </w:tcPrChange>
          </w:tcPr>
          <w:p w14:paraId="60F7EF36" w14:textId="722FCA26" w:rsidR="00C120B0" w:rsidRPr="00C42739" w:rsidRDefault="00C120B0" w:rsidP="00674AF0">
            <w:pPr>
              <w:pStyle w:val="TAC"/>
              <w:keepNext w:val="0"/>
              <w:rPr>
                <w:rFonts w:cs="Arial"/>
              </w:rPr>
            </w:pPr>
            <w:del w:id="1942" w:author="Jose M. Fortes (R&amp;S)" w:date="2023-11-17T08:55:00Z">
              <w:r w:rsidDel="00E240B9">
                <w:rPr>
                  <w:rFonts w:cs="Arial"/>
                </w:rPr>
                <w:delText>[</w:delText>
              </w:r>
              <w:r w:rsidRPr="003012EB" w:rsidDel="00E240B9">
                <w:rPr>
                  <w:rFonts w:cs="Arial"/>
                </w:rPr>
                <w:delText>0.58</w:delText>
              </w:r>
              <w:r w:rsidDel="00E240B9">
                <w:rPr>
                  <w:rFonts w:cs="Arial"/>
                </w:rPr>
                <w:delText>]</w:delText>
              </w:r>
            </w:del>
            <w:ins w:id="1943" w:author="Jose M. Fortes (R&amp;S)" w:date="2023-11-17T08:55:00Z">
              <w:r w:rsidR="00E240B9">
                <w:rPr>
                  <w:rFonts w:cs="Arial"/>
                </w:rPr>
                <w:t>0.65</w:t>
              </w:r>
            </w:ins>
          </w:p>
        </w:tc>
      </w:tr>
      <w:tr w:rsidR="00C120B0" w:rsidRPr="003012EB" w14:paraId="14398281" w14:textId="77777777" w:rsidTr="00876251">
        <w:trPr>
          <w:trHeight w:val="428"/>
          <w:trPrChange w:id="1944" w:author="Jose M. Fortes (R&amp;S)" w:date="2023-11-17T08:54:00Z">
            <w:trPr>
              <w:trHeight w:val="428"/>
            </w:trPr>
          </w:trPrChange>
        </w:trPr>
        <w:tc>
          <w:tcPr>
            <w:tcW w:w="291" w:type="pct"/>
            <w:tcBorders>
              <w:top w:val="single" w:sz="4" w:space="0" w:color="auto"/>
              <w:left w:val="single" w:sz="4" w:space="0" w:color="auto"/>
              <w:bottom w:val="single" w:sz="4" w:space="0" w:color="auto"/>
              <w:right w:val="single" w:sz="4" w:space="0" w:color="auto"/>
            </w:tcBorders>
            <w:vAlign w:val="center"/>
            <w:tcPrChange w:id="1945" w:author="Jose M. Fortes (R&amp;S)" w:date="2023-11-17T08:54:00Z">
              <w:tcPr>
                <w:tcW w:w="295" w:type="pct"/>
                <w:tcBorders>
                  <w:top w:val="single" w:sz="4" w:space="0" w:color="auto"/>
                  <w:left w:val="single" w:sz="4" w:space="0" w:color="auto"/>
                  <w:bottom w:val="single" w:sz="4" w:space="0" w:color="auto"/>
                  <w:right w:val="single" w:sz="4" w:space="0" w:color="auto"/>
                </w:tcBorders>
                <w:vAlign w:val="center"/>
              </w:tcPr>
            </w:tcPrChange>
          </w:tcPr>
          <w:p w14:paraId="119E249A" w14:textId="5E589A0E" w:rsidR="00C120B0" w:rsidRPr="003012EB" w:rsidRDefault="00C120B0" w:rsidP="0075255B">
            <w:pPr>
              <w:pStyle w:val="TAC"/>
            </w:pPr>
            <w:del w:id="1946" w:author="Jose M. Fortes (R&amp;S)" w:date="2023-11-17T08:54:00Z">
              <w:r w:rsidDel="00876251">
                <w:delText>6</w:delText>
              </w:r>
            </w:del>
            <w:ins w:id="1947" w:author="Jose M. Fortes (R&amp;S)" w:date="2023-11-17T08:54:00Z">
              <w:r w:rsidR="00876251">
                <w:t>5</w:t>
              </w:r>
            </w:ins>
          </w:p>
        </w:tc>
        <w:tc>
          <w:tcPr>
            <w:tcW w:w="1275" w:type="pct"/>
            <w:tcBorders>
              <w:top w:val="single" w:sz="4" w:space="0" w:color="auto"/>
              <w:left w:val="single" w:sz="4" w:space="0" w:color="auto"/>
              <w:bottom w:val="single" w:sz="4" w:space="0" w:color="auto"/>
              <w:right w:val="single" w:sz="4" w:space="0" w:color="auto"/>
            </w:tcBorders>
            <w:vAlign w:val="center"/>
            <w:tcPrChange w:id="1948" w:author="Jose M. Fortes (R&amp;S)" w:date="2023-11-17T08:54:00Z">
              <w:tcPr>
                <w:tcW w:w="1278" w:type="pct"/>
                <w:tcBorders>
                  <w:top w:val="single" w:sz="4" w:space="0" w:color="auto"/>
                  <w:left w:val="single" w:sz="4" w:space="0" w:color="auto"/>
                  <w:bottom w:val="single" w:sz="4" w:space="0" w:color="auto"/>
                  <w:right w:val="single" w:sz="4" w:space="0" w:color="auto"/>
                </w:tcBorders>
                <w:vAlign w:val="center"/>
              </w:tcPr>
            </w:tcPrChange>
          </w:tcPr>
          <w:p w14:paraId="7AEEE3F6" w14:textId="322C7107" w:rsidR="00C120B0" w:rsidRPr="003012EB" w:rsidRDefault="00C120B0" w:rsidP="0075255B">
            <w:pPr>
              <w:pStyle w:val="TAL"/>
            </w:pPr>
            <w:del w:id="1949" w:author="Jose M. Fortes (R&amp;S)" w:date="2023-11-17T08:55:00Z">
              <w:r w:rsidRPr="003012EB" w:rsidDel="00876251">
                <w:delText xml:space="preserve">BER </w:delText>
              </w:r>
            </w:del>
            <w:ins w:id="1950" w:author="Jose M. Fortes (R&amp;S)" w:date="2023-11-17T08:55:00Z">
              <w:r w:rsidR="00876251">
                <w:t>Sensitivity</w:t>
              </w:r>
              <w:r w:rsidR="00876251" w:rsidRPr="003012EB">
                <w:t xml:space="preserve"> </w:t>
              </w:r>
            </w:ins>
            <w:r w:rsidRPr="003012EB">
              <w:t>measurement: output level step resolution</w:t>
            </w:r>
          </w:p>
        </w:tc>
        <w:tc>
          <w:tcPr>
            <w:tcW w:w="924" w:type="pct"/>
            <w:tcBorders>
              <w:top w:val="single" w:sz="4" w:space="0" w:color="auto"/>
              <w:left w:val="single" w:sz="4" w:space="0" w:color="auto"/>
              <w:bottom w:val="single" w:sz="4" w:space="0" w:color="auto"/>
              <w:right w:val="single" w:sz="4" w:space="0" w:color="auto"/>
            </w:tcBorders>
            <w:vAlign w:val="center"/>
            <w:tcPrChange w:id="1951" w:author="Jose M. Fortes (R&amp;S)" w:date="2023-11-17T08:54:00Z">
              <w:tcPr>
                <w:tcW w:w="927" w:type="pct"/>
                <w:tcBorders>
                  <w:top w:val="single" w:sz="4" w:space="0" w:color="auto"/>
                  <w:left w:val="single" w:sz="4" w:space="0" w:color="auto"/>
                  <w:bottom w:val="single" w:sz="4" w:space="0" w:color="auto"/>
                  <w:right w:val="single" w:sz="4" w:space="0" w:color="auto"/>
                </w:tcBorders>
                <w:vAlign w:val="center"/>
              </w:tcPr>
            </w:tcPrChange>
          </w:tcPr>
          <w:p w14:paraId="39AC412A" w14:textId="3D672D61" w:rsidR="00C120B0" w:rsidRPr="003012EB" w:rsidRDefault="00C120B0" w:rsidP="00674AF0">
            <w:pPr>
              <w:pStyle w:val="TAL"/>
              <w:keepNext w:val="0"/>
              <w:rPr>
                <w:rFonts w:cs="Arial"/>
              </w:rPr>
            </w:pPr>
            <w:r w:rsidRPr="003012EB">
              <w:rPr>
                <w:rFonts w:cs="Arial"/>
              </w:rPr>
              <w:t>Step 0.</w:t>
            </w:r>
            <w:del w:id="1952" w:author="Jose M. Fortes (R&amp;S)" w:date="2023-11-17T09:16:00Z">
              <w:r w:rsidRPr="003012EB" w:rsidDel="007E3A6D">
                <w:rPr>
                  <w:rFonts w:cs="Arial"/>
                </w:rPr>
                <w:delText>1dB</w:delText>
              </w:r>
            </w:del>
            <w:ins w:id="1953" w:author="Jose M. Fortes (R&amp;S)" w:date="2023-11-17T09:16:00Z">
              <w:r w:rsidR="007E3A6D">
                <w:rPr>
                  <w:rFonts w:cs="Arial"/>
                </w:rPr>
                <w:t>5</w:t>
              </w:r>
              <w:r w:rsidR="007E3A6D" w:rsidRPr="003012EB">
                <w:rPr>
                  <w:rFonts w:cs="Arial"/>
                </w:rPr>
                <w:t>dB</w:t>
              </w:r>
            </w:ins>
          </w:p>
        </w:tc>
        <w:tc>
          <w:tcPr>
            <w:tcW w:w="666" w:type="pct"/>
            <w:tcBorders>
              <w:top w:val="single" w:sz="4" w:space="0" w:color="auto"/>
              <w:left w:val="single" w:sz="4" w:space="0" w:color="auto"/>
              <w:bottom w:val="single" w:sz="4" w:space="0" w:color="auto"/>
              <w:right w:val="single" w:sz="4" w:space="0" w:color="auto"/>
            </w:tcBorders>
            <w:vAlign w:val="center"/>
            <w:tcPrChange w:id="1954" w:author="Jose M. Fortes (R&amp;S)" w:date="2023-11-17T08:54:00Z">
              <w:tcPr>
                <w:tcW w:w="669" w:type="pct"/>
                <w:tcBorders>
                  <w:top w:val="single" w:sz="4" w:space="0" w:color="auto"/>
                  <w:left w:val="single" w:sz="4" w:space="0" w:color="auto"/>
                  <w:bottom w:val="single" w:sz="4" w:space="0" w:color="auto"/>
                  <w:right w:val="single" w:sz="4" w:space="0" w:color="auto"/>
                </w:tcBorders>
                <w:vAlign w:val="center"/>
              </w:tcPr>
            </w:tcPrChange>
          </w:tcPr>
          <w:p w14:paraId="204CB835" w14:textId="34D5650F" w:rsidR="00C120B0" w:rsidRPr="003012EB" w:rsidRDefault="00C120B0" w:rsidP="00674AF0">
            <w:pPr>
              <w:pStyle w:val="TAC"/>
              <w:keepNext w:val="0"/>
              <w:rPr>
                <w:rFonts w:cs="Arial"/>
              </w:rPr>
            </w:pPr>
            <w:del w:id="1955" w:author="Jose M. Fortes (R&amp;S)" w:date="2023-11-17T08:55:00Z">
              <w:r w:rsidRPr="003012EB" w:rsidDel="00E240B9">
                <w:rPr>
                  <w:rFonts w:cs="Arial"/>
                </w:rPr>
                <w:delText>0.05</w:delText>
              </w:r>
            </w:del>
            <w:ins w:id="1956" w:author="Jose M. Fortes (R&amp;S)" w:date="2023-11-17T08:55:00Z">
              <w:r w:rsidR="00E240B9">
                <w:rPr>
                  <w:rFonts w:cs="Arial"/>
                </w:rPr>
                <w:t>0.</w:t>
              </w:r>
            </w:ins>
            <w:ins w:id="1957" w:author="Jose M. Fortes (R&amp;S)" w:date="2023-11-17T08:56:00Z">
              <w:r w:rsidR="00E240B9">
                <w:rPr>
                  <w:rFonts w:cs="Arial"/>
                </w:rPr>
                <w:t>25</w:t>
              </w:r>
            </w:ins>
          </w:p>
        </w:tc>
        <w:tc>
          <w:tcPr>
            <w:tcW w:w="633" w:type="pct"/>
            <w:tcBorders>
              <w:top w:val="single" w:sz="4" w:space="0" w:color="auto"/>
              <w:left w:val="single" w:sz="4" w:space="0" w:color="auto"/>
              <w:bottom w:val="single" w:sz="4" w:space="0" w:color="auto"/>
              <w:right w:val="single" w:sz="4" w:space="0" w:color="auto"/>
            </w:tcBorders>
            <w:vAlign w:val="center"/>
            <w:tcPrChange w:id="1958" w:author="Jose M. Fortes (R&amp;S)" w:date="2023-11-17T08:54:00Z">
              <w:tcPr>
                <w:tcW w:w="636" w:type="pct"/>
                <w:tcBorders>
                  <w:top w:val="single" w:sz="4" w:space="0" w:color="auto"/>
                  <w:left w:val="single" w:sz="4" w:space="0" w:color="auto"/>
                  <w:bottom w:val="single" w:sz="4" w:space="0" w:color="auto"/>
                  <w:right w:val="single" w:sz="4" w:space="0" w:color="auto"/>
                </w:tcBorders>
                <w:vAlign w:val="center"/>
              </w:tcPr>
            </w:tcPrChange>
          </w:tcPr>
          <w:p w14:paraId="3A439BD3" w14:textId="77777777" w:rsidR="00C120B0" w:rsidRPr="003012EB" w:rsidRDefault="00C120B0" w:rsidP="00674AF0">
            <w:pPr>
              <w:pStyle w:val="TAC"/>
              <w:keepNext w:val="0"/>
              <w:rPr>
                <w:rFonts w:cs="Arial"/>
              </w:rPr>
            </w:pPr>
            <w:r w:rsidRPr="00784BB0">
              <w:rPr>
                <w:rFonts w:cs="Arial"/>
                <w:sz w:val="16"/>
                <w:szCs w:val="16"/>
                <w:lang w:val="en-US"/>
              </w:rPr>
              <w:t>Rectangular</w:t>
            </w:r>
          </w:p>
        </w:tc>
        <w:tc>
          <w:tcPr>
            <w:tcW w:w="346" w:type="pct"/>
            <w:tcBorders>
              <w:top w:val="single" w:sz="4" w:space="0" w:color="auto"/>
              <w:left w:val="single" w:sz="4" w:space="0" w:color="auto"/>
              <w:bottom w:val="single" w:sz="4" w:space="0" w:color="auto"/>
              <w:right w:val="single" w:sz="4" w:space="0" w:color="auto"/>
            </w:tcBorders>
            <w:vAlign w:val="center"/>
            <w:tcPrChange w:id="1959" w:author="Jose M. Fortes (R&amp;S)" w:date="2023-11-17T08:54:00Z">
              <w:tcPr>
                <w:tcW w:w="324" w:type="pct"/>
                <w:tcBorders>
                  <w:top w:val="single" w:sz="4" w:space="0" w:color="auto"/>
                  <w:left w:val="single" w:sz="4" w:space="0" w:color="auto"/>
                  <w:bottom w:val="single" w:sz="4" w:space="0" w:color="auto"/>
                  <w:right w:val="single" w:sz="4" w:space="0" w:color="auto"/>
                </w:tcBorders>
                <w:vAlign w:val="center"/>
              </w:tcPr>
            </w:tcPrChange>
          </w:tcPr>
          <w:p w14:paraId="4EBDCDEF" w14:textId="77777777" w:rsidR="00C120B0" w:rsidRPr="003012EB" w:rsidRDefault="00C120B0" w:rsidP="00674AF0">
            <w:pPr>
              <w:pStyle w:val="TAC"/>
              <w:keepNext w:val="0"/>
              <w:rPr>
                <w:rFonts w:cs="Arial"/>
              </w:rPr>
            </w:pPr>
            <w:r w:rsidRPr="00784BB0">
              <w:rPr>
                <w:rFonts w:cs="Arial"/>
                <w:sz w:val="16"/>
                <w:szCs w:val="16"/>
                <w:lang w:val="en-US"/>
              </w:rPr>
              <w:t>1.73</w:t>
            </w:r>
          </w:p>
        </w:tc>
        <w:tc>
          <w:tcPr>
            <w:tcW w:w="202" w:type="pct"/>
            <w:tcBorders>
              <w:top w:val="single" w:sz="4" w:space="0" w:color="auto"/>
              <w:left w:val="single" w:sz="4" w:space="0" w:color="auto"/>
              <w:bottom w:val="single" w:sz="4" w:space="0" w:color="auto"/>
              <w:right w:val="single" w:sz="4" w:space="0" w:color="auto"/>
            </w:tcBorders>
            <w:vAlign w:val="center"/>
            <w:tcPrChange w:id="1960" w:author="Jose M. Fortes (R&amp;S)" w:date="2023-11-17T08:54:00Z">
              <w:tcPr>
                <w:tcW w:w="205" w:type="pct"/>
                <w:tcBorders>
                  <w:top w:val="single" w:sz="4" w:space="0" w:color="auto"/>
                  <w:left w:val="single" w:sz="4" w:space="0" w:color="auto"/>
                  <w:bottom w:val="single" w:sz="4" w:space="0" w:color="auto"/>
                  <w:right w:val="single" w:sz="4" w:space="0" w:color="auto"/>
                </w:tcBorders>
                <w:vAlign w:val="center"/>
              </w:tcPr>
            </w:tcPrChange>
          </w:tcPr>
          <w:p w14:paraId="62923352" w14:textId="77777777" w:rsidR="00C120B0" w:rsidRPr="003012EB" w:rsidRDefault="00C120B0" w:rsidP="00674AF0">
            <w:pPr>
              <w:pStyle w:val="TAC"/>
              <w:keepNext w:val="0"/>
              <w:rPr>
                <w:rFonts w:cs="Arial"/>
              </w:rPr>
            </w:pPr>
            <w:r w:rsidRPr="003012EB">
              <w:rPr>
                <w:rFonts w:cs="Arial"/>
              </w:rPr>
              <w:t>1</w:t>
            </w:r>
          </w:p>
        </w:tc>
        <w:tc>
          <w:tcPr>
            <w:tcW w:w="663" w:type="pct"/>
            <w:tcBorders>
              <w:top w:val="single" w:sz="4" w:space="0" w:color="auto"/>
              <w:left w:val="single" w:sz="4" w:space="0" w:color="auto"/>
              <w:bottom w:val="single" w:sz="4" w:space="0" w:color="auto"/>
              <w:right w:val="single" w:sz="4" w:space="0" w:color="auto"/>
            </w:tcBorders>
            <w:vAlign w:val="center"/>
            <w:tcPrChange w:id="1961" w:author="Jose M. Fortes (R&amp;S)" w:date="2023-11-17T08:54:00Z">
              <w:tcPr>
                <w:tcW w:w="667" w:type="pct"/>
                <w:tcBorders>
                  <w:top w:val="single" w:sz="4" w:space="0" w:color="auto"/>
                  <w:left w:val="single" w:sz="4" w:space="0" w:color="auto"/>
                  <w:bottom w:val="single" w:sz="4" w:space="0" w:color="auto"/>
                  <w:right w:val="single" w:sz="4" w:space="0" w:color="auto"/>
                </w:tcBorders>
                <w:vAlign w:val="center"/>
              </w:tcPr>
            </w:tcPrChange>
          </w:tcPr>
          <w:p w14:paraId="1DC7C767" w14:textId="6C93801D" w:rsidR="00C120B0" w:rsidRPr="00C42739" w:rsidRDefault="00C120B0" w:rsidP="00674AF0">
            <w:pPr>
              <w:pStyle w:val="TAC"/>
              <w:keepNext w:val="0"/>
              <w:rPr>
                <w:rFonts w:cs="Arial"/>
              </w:rPr>
            </w:pPr>
            <w:del w:id="1962" w:author="Jose M. Fortes (R&amp;S)" w:date="2023-11-17T08:56:00Z">
              <w:r w:rsidDel="00E240B9">
                <w:rPr>
                  <w:rFonts w:cs="Arial"/>
                </w:rPr>
                <w:delText>[</w:delText>
              </w:r>
              <w:r w:rsidRPr="003012EB" w:rsidDel="00E240B9">
                <w:rPr>
                  <w:rFonts w:cs="Arial"/>
                </w:rPr>
                <w:delText>0.03</w:delText>
              </w:r>
              <w:r w:rsidDel="00E240B9">
                <w:rPr>
                  <w:rFonts w:cs="Arial"/>
                </w:rPr>
                <w:delText>]</w:delText>
              </w:r>
            </w:del>
            <w:ins w:id="1963" w:author="Jose M. Fortes (R&amp;S)" w:date="2023-11-17T08:56:00Z">
              <w:r w:rsidR="00E240B9">
                <w:rPr>
                  <w:rFonts w:cs="Arial"/>
                </w:rPr>
                <w:t>0.14</w:t>
              </w:r>
            </w:ins>
          </w:p>
        </w:tc>
      </w:tr>
      <w:tr w:rsidR="00C120B0" w:rsidRPr="003012EB" w:rsidDel="00876251" w14:paraId="5B5E4AF7" w14:textId="50488BD2" w:rsidTr="00876251">
        <w:trPr>
          <w:trHeight w:val="428"/>
          <w:del w:id="1964" w:author="Jose M. Fortes (R&amp;S)" w:date="2023-11-17T08:54:00Z"/>
          <w:trPrChange w:id="1965" w:author="Jose M. Fortes (R&amp;S)" w:date="2023-11-17T08:54:00Z">
            <w:trPr>
              <w:trHeight w:val="428"/>
            </w:trPr>
          </w:trPrChange>
        </w:trPr>
        <w:tc>
          <w:tcPr>
            <w:tcW w:w="291" w:type="pct"/>
            <w:tcBorders>
              <w:top w:val="single" w:sz="4" w:space="0" w:color="auto"/>
              <w:left w:val="single" w:sz="4" w:space="0" w:color="auto"/>
              <w:bottom w:val="single" w:sz="4" w:space="0" w:color="auto"/>
              <w:right w:val="single" w:sz="4" w:space="0" w:color="auto"/>
            </w:tcBorders>
            <w:vAlign w:val="center"/>
            <w:tcPrChange w:id="1966" w:author="Jose M. Fortes (R&amp;S)" w:date="2023-11-17T08:54:00Z">
              <w:tcPr>
                <w:tcW w:w="295" w:type="pct"/>
                <w:tcBorders>
                  <w:top w:val="single" w:sz="4" w:space="0" w:color="auto"/>
                  <w:left w:val="single" w:sz="4" w:space="0" w:color="auto"/>
                  <w:bottom w:val="single" w:sz="4" w:space="0" w:color="auto"/>
                  <w:right w:val="single" w:sz="4" w:space="0" w:color="auto"/>
                </w:tcBorders>
                <w:vAlign w:val="center"/>
              </w:tcPr>
            </w:tcPrChange>
          </w:tcPr>
          <w:p w14:paraId="7D50384C" w14:textId="4730712E" w:rsidR="00C120B0" w:rsidRPr="003012EB" w:rsidDel="00876251" w:rsidRDefault="00C120B0" w:rsidP="0075255B">
            <w:pPr>
              <w:pStyle w:val="TAC"/>
              <w:rPr>
                <w:del w:id="1967" w:author="Jose M. Fortes (R&amp;S)" w:date="2023-11-17T08:54:00Z"/>
              </w:rPr>
            </w:pPr>
            <w:del w:id="1968" w:author="Jose M. Fortes (R&amp;S)" w:date="2023-11-17T08:54:00Z">
              <w:r w:rsidDel="00876251">
                <w:delText>7</w:delText>
              </w:r>
            </w:del>
          </w:p>
        </w:tc>
        <w:tc>
          <w:tcPr>
            <w:tcW w:w="1275" w:type="pct"/>
            <w:tcBorders>
              <w:top w:val="single" w:sz="4" w:space="0" w:color="auto"/>
              <w:left w:val="single" w:sz="4" w:space="0" w:color="auto"/>
              <w:bottom w:val="single" w:sz="4" w:space="0" w:color="auto"/>
              <w:right w:val="single" w:sz="4" w:space="0" w:color="auto"/>
            </w:tcBorders>
            <w:vAlign w:val="center"/>
            <w:tcPrChange w:id="1969" w:author="Jose M. Fortes (R&amp;S)" w:date="2023-11-17T08:54:00Z">
              <w:tcPr>
                <w:tcW w:w="1278" w:type="pct"/>
                <w:tcBorders>
                  <w:top w:val="single" w:sz="4" w:space="0" w:color="auto"/>
                  <w:left w:val="single" w:sz="4" w:space="0" w:color="auto"/>
                  <w:bottom w:val="single" w:sz="4" w:space="0" w:color="auto"/>
                  <w:right w:val="single" w:sz="4" w:space="0" w:color="auto"/>
                </w:tcBorders>
                <w:vAlign w:val="center"/>
              </w:tcPr>
            </w:tcPrChange>
          </w:tcPr>
          <w:p w14:paraId="098CA69C" w14:textId="2872CF39" w:rsidR="00C120B0" w:rsidRPr="003012EB" w:rsidDel="00876251" w:rsidRDefault="00C120B0" w:rsidP="0075255B">
            <w:pPr>
              <w:pStyle w:val="TAL"/>
              <w:rPr>
                <w:del w:id="1970" w:author="Jose M. Fortes (R&amp;S)" w:date="2023-11-17T08:54:00Z"/>
              </w:rPr>
            </w:pPr>
            <w:del w:id="1971" w:author="Jose M. Fortes (R&amp;S)" w:date="2023-11-17T08:54:00Z">
              <w:r w:rsidRPr="003012EB" w:rsidDel="00876251">
                <w:delText>Statistical uncertainty of the BER measurement</w:delText>
              </w:r>
            </w:del>
          </w:p>
        </w:tc>
        <w:tc>
          <w:tcPr>
            <w:tcW w:w="924" w:type="pct"/>
            <w:tcBorders>
              <w:top w:val="single" w:sz="4" w:space="0" w:color="auto"/>
              <w:left w:val="single" w:sz="4" w:space="0" w:color="auto"/>
              <w:bottom w:val="single" w:sz="4" w:space="0" w:color="auto"/>
              <w:right w:val="single" w:sz="4" w:space="0" w:color="auto"/>
            </w:tcBorders>
            <w:vAlign w:val="center"/>
            <w:tcPrChange w:id="1972" w:author="Jose M. Fortes (R&amp;S)" w:date="2023-11-17T08:54:00Z">
              <w:tcPr>
                <w:tcW w:w="927" w:type="pct"/>
                <w:tcBorders>
                  <w:top w:val="single" w:sz="4" w:space="0" w:color="auto"/>
                  <w:left w:val="single" w:sz="4" w:space="0" w:color="auto"/>
                  <w:bottom w:val="single" w:sz="4" w:space="0" w:color="auto"/>
                  <w:right w:val="single" w:sz="4" w:space="0" w:color="auto"/>
                </w:tcBorders>
                <w:vAlign w:val="center"/>
              </w:tcPr>
            </w:tcPrChange>
          </w:tcPr>
          <w:p w14:paraId="73E070D5" w14:textId="12EABC3A" w:rsidR="00C120B0" w:rsidRPr="003012EB" w:rsidDel="00876251" w:rsidRDefault="00C120B0" w:rsidP="00674AF0">
            <w:pPr>
              <w:pStyle w:val="TAL"/>
              <w:keepNext w:val="0"/>
              <w:rPr>
                <w:del w:id="1973" w:author="Jose M. Fortes (R&amp;S)" w:date="2023-11-17T08:54:00Z"/>
                <w:rFonts w:cs="Arial"/>
              </w:rPr>
            </w:pPr>
            <w:del w:id="1974" w:author="Jose M. Fortes (R&amp;S)" w:date="2023-11-17T08:54:00Z">
              <w:r w:rsidRPr="003012EB" w:rsidDel="00876251">
                <w:rPr>
                  <w:rFonts w:cs="Arial"/>
                </w:rPr>
                <w:delText>BER target 10%±2% , 20000 tested bits , N=60</w:delText>
              </w:r>
            </w:del>
          </w:p>
        </w:tc>
        <w:tc>
          <w:tcPr>
            <w:tcW w:w="666" w:type="pct"/>
            <w:tcBorders>
              <w:top w:val="single" w:sz="4" w:space="0" w:color="auto"/>
              <w:left w:val="single" w:sz="4" w:space="0" w:color="auto"/>
              <w:bottom w:val="single" w:sz="4" w:space="0" w:color="auto"/>
              <w:right w:val="single" w:sz="4" w:space="0" w:color="auto"/>
            </w:tcBorders>
            <w:vAlign w:val="center"/>
            <w:tcPrChange w:id="1975" w:author="Jose M. Fortes (R&amp;S)" w:date="2023-11-17T08:54:00Z">
              <w:tcPr>
                <w:tcW w:w="669" w:type="pct"/>
                <w:tcBorders>
                  <w:top w:val="single" w:sz="4" w:space="0" w:color="auto"/>
                  <w:left w:val="single" w:sz="4" w:space="0" w:color="auto"/>
                  <w:bottom w:val="single" w:sz="4" w:space="0" w:color="auto"/>
                  <w:right w:val="single" w:sz="4" w:space="0" w:color="auto"/>
                </w:tcBorders>
                <w:vAlign w:val="center"/>
              </w:tcPr>
            </w:tcPrChange>
          </w:tcPr>
          <w:p w14:paraId="04558422" w14:textId="5243B74A" w:rsidR="00C120B0" w:rsidRPr="003012EB" w:rsidDel="00876251" w:rsidRDefault="00C120B0" w:rsidP="00674AF0">
            <w:pPr>
              <w:pStyle w:val="TAC"/>
              <w:keepNext w:val="0"/>
              <w:rPr>
                <w:del w:id="1976" w:author="Jose M. Fortes (R&amp;S)" w:date="2023-11-17T08:54:00Z"/>
                <w:rFonts w:cs="Arial"/>
              </w:rPr>
            </w:pPr>
            <w:del w:id="1977" w:author="Jose M. Fortes (R&amp;S)" w:date="2023-11-17T08:54:00Z">
              <w:r w:rsidRPr="003012EB" w:rsidDel="00876251">
                <w:rPr>
                  <w:rFonts w:cs="Arial"/>
                </w:rPr>
                <w:delText>0.12</w:delText>
              </w:r>
            </w:del>
          </w:p>
        </w:tc>
        <w:tc>
          <w:tcPr>
            <w:tcW w:w="633" w:type="pct"/>
            <w:tcBorders>
              <w:top w:val="single" w:sz="4" w:space="0" w:color="auto"/>
              <w:left w:val="single" w:sz="4" w:space="0" w:color="auto"/>
              <w:bottom w:val="single" w:sz="4" w:space="0" w:color="auto"/>
              <w:right w:val="single" w:sz="4" w:space="0" w:color="auto"/>
            </w:tcBorders>
            <w:vAlign w:val="center"/>
            <w:tcPrChange w:id="1978" w:author="Jose M. Fortes (R&amp;S)" w:date="2023-11-17T08:54:00Z">
              <w:tcPr>
                <w:tcW w:w="636" w:type="pct"/>
                <w:tcBorders>
                  <w:top w:val="single" w:sz="4" w:space="0" w:color="auto"/>
                  <w:left w:val="single" w:sz="4" w:space="0" w:color="auto"/>
                  <w:bottom w:val="single" w:sz="4" w:space="0" w:color="auto"/>
                  <w:right w:val="single" w:sz="4" w:space="0" w:color="auto"/>
                </w:tcBorders>
                <w:vAlign w:val="center"/>
              </w:tcPr>
            </w:tcPrChange>
          </w:tcPr>
          <w:p w14:paraId="5FBABD6E" w14:textId="1F86C0F5" w:rsidR="00C120B0" w:rsidRPr="003012EB" w:rsidDel="00876251" w:rsidRDefault="00C120B0" w:rsidP="00674AF0">
            <w:pPr>
              <w:pStyle w:val="TAC"/>
              <w:keepNext w:val="0"/>
              <w:rPr>
                <w:del w:id="1979" w:author="Jose M. Fortes (R&amp;S)" w:date="2023-11-17T08:54:00Z"/>
                <w:rFonts w:cs="Arial"/>
              </w:rPr>
            </w:pPr>
            <w:del w:id="1980" w:author="Jose M. Fortes (R&amp;S)" w:date="2023-11-17T08:54:00Z">
              <w:r w:rsidRPr="009E4C18" w:rsidDel="00876251">
                <w:rPr>
                  <w:rFonts w:cs="Arial"/>
                  <w:sz w:val="16"/>
                  <w:szCs w:val="16"/>
                  <w:lang w:val="en-US"/>
                </w:rPr>
                <w:delText>Gaussian</w:delText>
              </w:r>
            </w:del>
          </w:p>
        </w:tc>
        <w:tc>
          <w:tcPr>
            <w:tcW w:w="346" w:type="pct"/>
            <w:tcBorders>
              <w:top w:val="single" w:sz="4" w:space="0" w:color="auto"/>
              <w:left w:val="single" w:sz="4" w:space="0" w:color="auto"/>
              <w:bottom w:val="single" w:sz="4" w:space="0" w:color="auto"/>
              <w:right w:val="single" w:sz="4" w:space="0" w:color="auto"/>
            </w:tcBorders>
            <w:vAlign w:val="center"/>
            <w:tcPrChange w:id="1981" w:author="Jose M. Fortes (R&amp;S)" w:date="2023-11-17T08:54:00Z">
              <w:tcPr>
                <w:tcW w:w="324" w:type="pct"/>
                <w:tcBorders>
                  <w:top w:val="single" w:sz="4" w:space="0" w:color="auto"/>
                  <w:left w:val="single" w:sz="4" w:space="0" w:color="auto"/>
                  <w:bottom w:val="single" w:sz="4" w:space="0" w:color="auto"/>
                  <w:right w:val="single" w:sz="4" w:space="0" w:color="auto"/>
                </w:tcBorders>
                <w:vAlign w:val="center"/>
              </w:tcPr>
            </w:tcPrChange>
          </w:tcPr>
          <w:p w14:paraId="1A01FDD4" w14:textId="0FA54096" w:rsidR="00C120B0" w:rsidRPr="003012EB" w:rsidDel="00876251" w:rsidRDefault="00C120B0" w:rsidP="00674AF0">
            <w:pPr>
              <w:pStyle w:val="TAC"/>
              <w:keepNext w:val="0"/>
              <w:rPr>
                <w:del w:id="1982" w:author="Jose M. Fortes (R&amp;S)" w:date="2023-11-17T08:54:00Z"/>
                <w:rFonts w:cs="Arial"/>
              </w:rPr>
            </w:pPr>
            <w:del w:id="1983" w:author="Jose M. Fortes (R&amp;S)" w:date="2023-11-17T08:54:00Z">
              <w:r w:rsidRPr="003012EB" w:rsidDel="00876251">
                <w:rPr>
                  <w:rFonts w:cs="Arial"/>
                </w:rPr>
                <w:delText>1</w:delText>
              </w:r>
            </w:del>
          </w:p>
        </w:tc>
        <w:tc>
          <w:tcPr>
            <w:tcW w:w="202" w:type="pct"/>
            <w:tcBorders>
              <w:top w:val="single" w:sz="4" w:space="0" w:color="auto"/>
              <w:left w:val="single" w:sz="4" w:space="0" w:color="auto"/>
              <w:bottom w:val="single" w:sz="4" w:space="0" w:color="auto"/>
              <w:right w:val="single" w:sz="4" w:space="0" w:color="auto"/>
            </w:tcBorders>
            <w:vAlign w:val="center"/>
            <w:tcPrChange w:id="1984" w:author="Jose M. Fortes (R&amp;S)" w:date="2023-11-17T08:54:00Z">
              <w:tcPr>
                <w:tcW w:w="205" w:type="pct"/>
                <w:tcBorders>
                  <w:top w:val="single" w:sz="4" w:space="0" w:color="auto"/>
                  <w:left w:val="single" w:sz="4" w:space="0" w:color="auto"/>
                  <w:bottom w:val="single" w:sz="4" w:space="0" w:color="auto"/>
                  <w:right w:val="single" w:sz="4" w:space="0" w:color="auto"/>
                </w:tcBorders>
                <w:vAlign w:val="center"/>
              </w:tcPr>
            </w:tcPrChange>
          </w:tcPr>
          <w:p w14:paraId="597371D3" w14:textId="51AB7C34" w:rsidR="00C120B0" w:rsidRPr="003012EB" w:rsidDel="00876251" w:rsidRDefault="00C120B0" w:rsidP="00674AF0">
            <w:pPr>
              <w:pStyle w:val="TAC"/>
              <w:keepNext w:val="0"/>
              <w:rPr>
                <w:del w:id="1985" w:author="Jose M. Fortes (R&amp;S)" w:date="2023-11-17T08:54:00Z"/>
                <w:rFonts w:cs="Arial"/>
              </w:rPr>
            </w:pPr>
            <w:del w:id="1986" w:author="Jose M. Fortes (R&amp;S)" w:date="2023-11-17T08:54:00Z">
              <w:r w:rsidRPr="003012EB" w:rsidDel="00876251">
                <w:rPr>
                  <w:rFonts w:cs="Arial"/>
                </w:rPr>
                <w:delText>1</w:delText>
              </w:r>
            </w:del>
          </w:p>
        </w:tc>
        <w:tc>
          <w:tcPr>
            <w:tcW w:w="663" w:type="pct"/>
            <w:tcBorders>
              <w:top w:val="single" w:sz="4" w:space="0" w:color="auto"/>
              <w:left w:val="single" w:sz="4" w:space="0" w:color="auto"/>
              <w:bottom w:val="single" w:sz="4" w:space="0" w:color="auto"/>
              <w:right w:val="single" w:sz="4" w:space="0" w:color="auto"/>
            </w:tcBorders>
            <w:vAlign w:val="center"/>
            <w:tcPrChange w:id="1987" w:author="Jose M. Fortes (R&amp;S)" w:date="2023-11-17T08:54:00Z">
              <w:tcPr>
                <w:tcW w:w="667" w:type="pct"/>
                <w:tcBorders>
                  <w:top w:val="single" w:sz="4" w:space="0" w:color="auto"/>
                  <w:left w:val="single" w:sz="4" w:space="0" w:color="auto"/>
                  <w:bottom w:val="single" w:sz="4" w:space="0" w:color="auto"/>
                  <w:right w:val="single" w:sz="4" w:space="0" w:color="auto"/>
                </w:tcBorders>
                <w:vAlign w:val="center"/>
              </w:tcPr>
            </w:tcPrChange>
          </w:tcPr>
          <w:p w14:paraId="3CE29441" w14:textId="2CE7B647" w:rsidR="00C120B0" w:rsidRPr="00C42739" w:rsidDel="00876251" w:rsidRDefault="00C120B0" w:rsidP="00674AF0">
            <w:pPr>
              <w:pStyle w:val="TAC"/>
              <w:keepNext w:val="0"/>
              <w:rPr>
                <w:del w:id="1988" w:author="Jose M. Fortes (R&amp;S)" w:date="2023-11-17T08:54:00Z"/>
                <w:rFonts w:cs="Arial"/>
              </w:rPr>
            </w:pPr>
            <w:del w:id="1989" w:author="Jose M. Fortes (R&amp;S)" w:date="2023-11-17T08:54:00Z">
              <w:r w:rsidDel="00876251">
                <w:rPr>
                  <w:rFonts w:cs="Arial"/>
                </w:rPr>
                <w:delText>[</w:delText>
              </w:r>
              <w:r w:rsidRPr="003012EB" w:rsidDel="00876251">
                <w:rPr>
                  <w:rFonts w:cs="Arial"/>
                </w:rPr>
                <w:delText>0.12</w:delText>
              </w:r>
              <w:r w:rsidDel="00876251">
                <w:rPr>
                  <w:rFonts w:cs="Arial"/>
                </w:rPr>
                <w:delText>]</w:delText>
              </w:r>
            </w:del>
          </w:p>
        </w:tc>
      </w:tr>
      <w:tr w:rsidR="00C120B0" w:rsidRPr="003012EB" w:rsidDel="00876251" w14:paraId="599623BA" w14:textId="7F1195C8" w:rsidTr="00876251">
        <w:trPr>
          <w:trHeight w:val="428"/>
          <w:del w:id="1990" w:author="Jose M. Fortes (R&amp;S)" w:date="2023-11-17T08:54:00Z"/>
          <w:trPrChange w:id="1991" w:author="Jose M. Fortes (R&amp;S)" w:date="2023-11-17T08:54:00Z">
            <w:trPr>
              <w:trHeight w:val="428"/>
            </w:trPr>
          </w:trPrChange>
        </w:trPr>
        <w:tc>
          <w:tcPr>
            <w:tcW w:w="291" w:type="pct"/>
            <w:tcBorders>
              <w:top w:val="single" w:sz="4" w:space="0" w:color="auto"/>
              <w:left w:val="single" w:sz="4" w:space="0" w:color="auto"/>
              <w:bottom w:val="single" w:sz="4" w:space="0" w:color="auto"/>
              <w:right w:val="single" w:sz="4" w:space="0" w:color="auto"/>
            </w:tcBorders>
            <w:vAlign w:val="center"/>
            <w:tcPrChange w:id="1992" w:author="Jose M. Fortes (R&amp;S)" w:date="2023-11-17T08:54:00Z">
              <w:tcPr>
                <w:tcW w:w="295" w:type="pct"/>
                <w:tcBorders>
                  <w:top w:val="single" w:sz="4" w:space="0" w:color="auto"/>
                  <w:left w:val="single" w:sz="4" w:space="0" w:color="auto"/>
                  <w:bottom w:val="single" w:sz="4" w:space="0" w:color="auto"/>
                  <w:right w:val="single" w:sz="4" w:space="0" w:color="auto"/>
                </w:tcBorders>
                <w:vAlign w:val="center"/>
              </w:tcPr>
            </w:tcPrChange>
          </w:tcPr>
          <w:p w14:paraId="4B6EDF44" w14:textId="5D921223" w:rsidR="00C120B0" w:rsidRPr="003012EB" w:rsidDel="00876251" w:rsidRDefault="00C120B0" w:rsidP="0075255B">
            <w:pPr>
              <w:pStyle w:val="TAC"/>
              <w:rPr>
                <w:del w:id="1993" w:author="Jose M. Fortes (R&amp;S)" w:date="2023-11-17T08:54:00Z"/>
              </w:rPr>
            </w:pPr>
            <w:del w:id="1994" w:author="Jose M. Fortes (R&amp;S)" w:date="2023-11-17T08:54:00Z">
              <w:r w:rsidDel="00876251">
                <w:delText>8</w:delText>
              </w:r>
            </w:del>
          </w:p>
        </w:tc>
        <w:tc>
          <w:tcPr>
            <w:tcW w:w="1275" w:type="pct"/>
            <w:tcBorders>
              <w:top w:val="single" w:sz="4" w:space="0" w:color="auto"/>
              <w:left w:val="single" w:sz="4" w:space="0" w:color="auto"/>
              <w:bottom w:val="single" w:sz="4" w:space="0" w:color="auto"/>
              <w:right w:val="single" w:sz="4" w:space="0" w:color="auto"/>
            </w:tcBorders>
            <w:vAlign w:val="center"/>
            <w:tcPrChange w:id="1995" w:author="Jose M. Fortes (R&amp;S)" w:date="2023-11-17T08:54:00Z">
              <w:tcPr>
                <w:tcW w:w="1278" w:type="pct"/>
                <w:tcBorders>
                  <w:top w:val="single" w:sz="4" w:space="0" w:color="auto"/>
                  <w:left w:val="single" w:sz="4" w:space="0" w:color="auto"/>
                  <w:bottom w:val="single" w:sz="4" w:space="0" w:color="auto"/>
                  <w:right w:val="single" w:sz="4" w:space="0" w:color="auto"/>
                </w:tcBorders>
                <w:vAlign w:val="center"/>
              </w:tcPr>
            </w:tcPrChange>
          </w:tcPr>
          <w:p w14:paraId="7777FF01" w14:textId="47CEBAFB" w:rsidR="00C120B0" w:rsidRPr="003012EB" w:rsidDel="00876251" w:rsidRDefault="00C120B0" w:rsidP="0075255B">
            <w:pPr>
              <w:pStyle w:val="TAL"/>
              <w:rPr>
                <w:del w:id="1996" w:author="Jose M. Fortes (R&amp;S)" w:date="2023-11-17T08:54:00Z"/>
              </w:rPr>
            </w:pPr>
            <w:del w:id="1997" w:author="Jose M. Fortes (R&amp;S)" w:date="2023-11-17T08:54:00Z">
              <w:r w:rsidRPr="003012EB" w:rsidDel="00876251">
                <w:delText>TRS data rate normalization</w:delText>
              </w:r>
            </w:del>
          </w:p>
        </w:tc>
        <w:tc>
          <w:tcPr>
            <w:tcW w:w="924" w:type="pct"/>
            <w:tcBorders>
              <w:top w:val="single" w:sz="4" w:space="0" w:color="auto"/>
              <w:left w:val="single" w:sz="4" w:space="0" w:color="auto"/>
              <w:bottom w:val="single" w:sz="4" w:space="0" w:color="auto"/>
              <w:right w:val="single" w:sz="4" w:space="0" w:color="auto"/>
            </w:tcBorders>
            <w:vAlign w:val="center"/>
            <w:tcPrChange w:id="1998" w:author="Jose M. Fortes (R&amp;S)" w:date="2023-11-17T08:54:00Z">
              <w:tcPr>
                <w:tcW w:w="927" w:type="pct"/>
                <w:tcBorders>
                  <w:top w:val="single" w:sz="4" w:space="0" w:color="auto"/>
                  <w:left w:val="single" w:sz="4" w:space="0" w:color="auto"/>
                  <w:bottom w:val="single" w:sz="4" w:space="0" w:color="auto"/>
                  <w:right w:val="single" w:sz="4" w:space="0" w:color="auto"/>
                </w:tcBorders>
                <w:vAlign w:val="center"/>
              </w:tcPr>
            </w:tcPrChange>
          </w:tcPr>
          <w:p w14:paraId="517EB842" w14:textId="60E80919" w:rsidR="00C120B0" w:rsidRPr="003012EB" w:rsidDel="00876251" w:rsidRDefault="00C120B0" w:rsidP="00674AF0">
            <w:pPr>
              <w:pStyle w:val="TAL"/>
              <w:keepNext w:val="0"/>
              <w:rPr>
                <w:del w:id="1999" w:author="Jose M. Fortes (R&amp;S)" w:date="2023-11-17T08:54:00Z"/>
                <w:rFonts w:cs="Arial"/>
              </w:rPr>
            </w:pPr>
            <w:del w:id="2000" w:author="Jose M. Fortes (R&amp;S)" w:date="2023-11-17T08:54:00Z">
              <w:r w:rsidRPr="003012EB" w:rsidDel="00876251">
                <w:rPr>
                  <w:rFonts w:cs="Arial"/>
                </w:rPr>
                <w:delText>4 reference points measured</w:delText>
              </w:r>
            </w:del>
          </w:p>
        </w:tc>
        <w:tc>
          <w:tcPr>
            <w:tcW w:w="666" w:type="pct"/>
            <w:tcBorders>
              <w:top w:val="single" w:sz="4" w:space="0" w:color="auto"/>
              <w:left w:val="single" w:sz="4" w:space="0" w:color="auto"/>
              <w:bottom w:val="single" w:sz="4" w:space="0" w:color="auto"/>
              <w:right w:val="single" w:sz="4" w:space="0" w:color="auto"/>
            </w:tcBorders>
            <w:vAlign w:val="center"/>
            <w:tcPrChange w:id="2001" w:author="Jose M. Fortes (R&amp;S)" w:date="2023-11-17T08:54:00Z">
              <w:tcPr>
                <w:tcW w:w="669" w:type="pct"/>
                <w:tcBorders>
                  <w:top w:val="single" w:sz="4" w:space="0" w:color="auto"/>
                  <w:left w:val="single" w:sz="4" w:space="0" w:color="auto"/>
                  <w:bottom w:val="single" w:sz="4" w:space="0" w:color="auto"/>
                  <w:right w:val="single" w:sz="4" w:space="0" w:color="auto"/>
                </w:tcBorders>
                <w:vAlign w:val="center"/>
              </w:tcPr>
            </w:tcPrChange>
          </w:tcPr>
          <w:p w14:paraId="056F8F3A" w14:textId="40B1DCB9" w:rsidR="00C120B0" w:rsidRPr="003012EB" w:rsidDel="00876251" w:rsidRDefault="00C120B0" w:rsidP="00674AF0">
            <w:pPr>
              <w:pStyle w:val="TAC"/>
              <w:keepNext w:val="0"/>
              <w:rPr>
                <w:del w:id="2002" w:author="Jose M. Fortes (R&amp;S)" w:date="2023-11-17T08:54:00Z"/>
                <w:rFonts w:cs="Arial"/>
              </w:rPr>
            </w:pPr>
            <w:del w:id="2003" w:author="Jose M. Fortes (R&amp;S)" w:date="2023-11-17T08:54:00Z">
              <w:r w:rsidRPr="003012EB" w:rsidDel="00876251">
                <w:rPr>
                  <w:rFonts w:cs="Arial"/>
                </w:rPr>
                <w:delText>0.12</w:delText>
              </w:r>
            </w:del>
          </w:p>
        </w:tc>
        <w:tc>
          <w:tcPr>
            <w:tcW w:w="633" w:type="pct"/>
            <w:tcBorders>
              <w:top w:val="single" w:sz="4" w:space="0" w:color="auto"/>
              <w:left w:val="single" w:sz="4" w:space="0" w:color="auto"/>
              <w:bottom w:val="single" w:sz="4" w:space="0" w:color="auto"/>
              <w:right w:val="single" w:sz="4" w:space="0" w:color="auto"/>
            </w:tcBorders>
            <w:vAlign w:val="center"/>
            <w:tcPrChange w:id="2004" w:author="Jose M. Fortes (R&amp;S)" w:date="2023-11-17T08:54:00Z">
              <w:tcPr>
                <w:tcW w:w="636" w:type="pct"/>
                <w:tcBorders>
                  <w:top w:val="single" w:sz="4" w:space="0" w:color="auto"/>
                  <w:left w:val="single" w:sz="4" w:space="0" w:color="auto"/>
                  <w:bottom w:val="single" w:sz="4" w:space="0" w:color="auto"/>
                  <w:right w:val="single" w:sz="4" w:space="0" w:color="auto"/>
                </w:tcBorders>
                <w:vAlign w:val="center"/>
              </w:tcPr>
            </w:tcPrChange>
          </w:tcPr>
          <w:p w14:paraId="23D64FFB" w14:textId="3D0068EC" w:rsidR="00C120B0" w:rsidRPr="003012EB" w:rsidDel="00876251" w:rsidRDefault="00C120B0" w:rsidP="00674AF0">
            <w:pPr>
              <w:pStyle w:val="TAC"/>
              <w:keepNext w:val="0"/>
              <w:rPr>
                <w:del w:id="2005" w:author="Jose M. Fortes (R&amp;S)" w:date="2023-11-17T08:54:00Z"/>
                <w:rFonts w:cs="Arial"/>
              </w:rPr>
            </w:pPr>
            <w:del w:id="2006" w:author="Jose M. Fortes (R&amp;S)" w:date="2023-11-17T08:54:00Z">
              <w:r w:rsidRPr="009E4C18" w:rsidDel="00876251">
                <w:rPr>
                  <w:rFonts w:cs="Arial"/>
                  <w:sz w:val="16"/>
                  <w:szCs w:val="16"/>
                  <w:lang w:val="en-US"/>
                </w:rPr>
                <w:delText>Gaussian</w:delText>
              </w:r>
            </w:del>
          </w:p>
        </w:tc>
        <w:tc>
          <w:tcPr>
            <w:tcW w:w="346" w:type="pct"/>
            <w:tcBorders>
              <w:top w:val="single" w:sz="4" w:space="0" w:color="auto"/>
              <w:left w:val="single" w:sz="4" w:space="0" w:color="auto"/>
              <w:bottom w:val="single" w:sz="4" w:space="0" w:color="auto"/>
              <w:right w:val="single" w:sz="4" w:space="0" w:color="auto"/>
            </w:tcBorders>
            <w:vAlign w:val="center"/>
            <w:tcPrChange w:id="2007" w:author="Jose M. Fortes (R&amp;S)" w:date="2023-11-17T08:54:00Z">
              <w:tcPr>
                <w:tcW w:w="324" w:type="pct"/>
                <w:tcBorders>
                  <w:top w:val="single" w:sz="4" w:space="0" w:color="auto"/>
                  <w:left w:val="single" w:sz="4" w:space="0" w:color="auto"/>
                  <w:bottom w:val="single" w:sz="4" w:space="0" w:color="auto"/>
                  <w:right w:val="single" w:sz="4" w:space="0" w:color="auto"/>
                </w:tcBorders>
                <w:vAlign w:val="center"/>
              </w:tcPr>
            </w:tcPrChange>
          </w:tcPr>
          <w:p w14:paraId="6FC71497" w14:textId="53C5EDF7" w:rsidR="00C120B0" w:rsidRPr="003012EB" w:rsidDel="00876251" w:rsidRDefault="00C120B0" w:rsidP="00674AF0">
            <w:pPr>
              <w:pStyle w:val="TAC"/>
              <w:keepNext w:val="0"/>
              <w:rPr>
                <w:del w:id="2008" w:author="Jose M. Fortes (R&amp;S)" w:date="2023-11-17T08:54:00Z"/>
                <w:rFonts w:cs="Arial"/>
              </w:rPr>
            </w:pPr>
            <w:del w:id="2009" w:author="Jose M. Fortes (R&amp;S)" w:date="2023-11-17T08:54:00Z">
              <w:r w:rsidRPr="003012EB" w:rsidDel="00876251">
                <w:rPr>
                  <w:rFonts w:cs="Arial"/>
                </w:rPr>
                <w:delText>1</w:delText>
              </w:r>
            </w:del>
          </w:p>
        </w:tc>
        <w:tc>
          <w:tcPr>
            <w:tcW w:w="202" w:type="pct"/>
            <w:tcBorders>
              <w:top w:val="single" w:sz="4" w:space="0" w:color="auto"/>
              <w:left w:val="single" w:sz="4" w:space="0" w:color="auto"/>
              <w:bottom w:val="single" w:sz="4" w:space="0" w:color="auto"/>
              <w:right w:val="single" w:sz="4" w:space="0" w:color="auto"/>
            </w:tcBorders>
            <w:vAlign w:val="center"/>
            <w:tcPrChange w:id="2010" w:author="Jose M. Fortes (R&amp;S)" w:date="2023-11-17T08:54:00Z">
              <w:tcPr>
                <w:tcW w:w="205" w:type="pct"/>
                <w:tcBorders>
                  <w:top w:val="single" w:sz="4" w:space="0" w:color="auto"/>
                  <w:left w:val="single" w:sz="4" w:space="0" w:color="auto"/>
                  <w:bottom w:val="single" w:sz="4" w:space="0" w:color="auto"/>
                  <w:right w:val="single" w:sz="4" w:space="0" w:color="auto"/>
                </w:tcBorders>
                <w:vAlign w:val="center"/>
              </w:tcPr>
            </w:tcPrChange>
          </w:tcPr>
          <w:p w14:paraId="436DDED7" w14:textId="6B471177" w:rsidR="00C120B0" w:rsidRPr="003012EB" w:rsidDel="00876251" w:rsidRDefault="00C120B0" w:rsidP="00674AF0">
            <w:pPr>
              <w:pStyle w:val="TAC"/>
              <w:keepNext w:val="0"/>
              <w:rPr>
                <w:del w:id="2011" w:author="Jose M. Fortes (R&amp;S)" w:date="2023-11-17T08:54:00Z"/>
                <w:rFonts w:cs="Arial"/>
              </w:rPr>
            </w:pPr>
            <w:del w:id="2012" w:author="Jose M. Fortes (R&amp;S)" w:date="2023-11-17T08:54:00Z">
              <w:r w:rsidRPr="003012EB" w:rsidDel="00876251">
                <w:rPr>
                  <w:rFonts w:cs="Arial"/>
                </w:rPr>
                <w:delText>1</w:delText>
              </w:r>
            </w:del>
          </w:p>
        </w:tc>
        <w:tc>
          <w:tcPr>
            <w:tcW w:w="663" w:type="pct"/>
            <w:tcBorders>
              <w:top w:val="single" w:sz="4" w:space="0" w:color="auto"/>
              <w:left w:val="single" w:sz="4" w:space="0" w:color="auto"/>
              <w:bottom w:val="single" w:sz="4" w:space="0" w:color="auto"/>
              <w:right w:val="single" w:sz="4" w:space="0" w:color="auto"/>
            </w:tcBorders>
            <w:vAlign w:val="center"/>
            <w:tcPrChange w:id="2013" w:author="Jose M. Fortes (R&amp;S)" w:date="2023-11-17T08:54:00Z">
              <w:tcPr>
                <w:tcW w:w="667" w:type="pct"/>
                <w:tcBorders>
                  <w:top w:val="single" w:sz="4" w:space="0" w:color="auto"/>
                  <w:left w:val="single" w:sz="4" w:space="0" w:color="auto"/>
                  <w:bottom w:val="single" w:sz="4" w:space="0" w:color="auto"/>
                  <w:right w:val="single" w:sz="4" w:space="0" w:color="auto"/>
                </w:tcBorders>
                <w:vAlign w:val="center"/>
              </w:tcPr>
            </w:tcPrChange>
          </w:tcPr>
          <w:p w14:paraId="690AACDA" w14:textId="478CC941" w:rsidR="00C120B0" w:rsidRPr="00C42739" w:rsidDel="00876251" w:rsidRDefault="00C120B0" w:rsidP="00674AF0">
            <w:pPr>
              <w:pStyle w:val="TAC"/>
              <w:keepNext w:val="0"/>
              <w:rPr>
                <w:del w:id="2014" w:author="Jose M. Fortes (R&amp;S)" w:date="2023-11-17T08:54:00Z"/>
                <w:rFonts w:cs="Arial"/>
              </w:rPr>
            </w:pPr>
            <w:del w:id="2015" w:author="Jose M. Fortes (R&amp;S)" w:date="2023-11-17T08:54:00Z">
              <w:r w:rsidDel="00876251">
                <w:rPr>
                  <w:rFonts w:cs="Arial"/>
                </w:rPr>
                <w:delText>[</w:delText>
              </w:r>
              <w:r w:rsidRPr="003012EB" w:rsidDel="00876251">
                <w:rPr>
                  <w:rFonts w:cs="Arial"/>
                </w:rPr>
                <w:delText>0.12</w:delText>
              </w:r>
              <w:r w:rsidDel="00876251">
                <w:rPr>
                  <w:rFonts w:cs="Arial"/>
                </w:rPr>
                <w:delText>]</w:delText>
              </w:r>
            </w:del>
          </w:p>
        </w:tc>
      </w:tr>
      <w:tr w:rsidR="00C120B0" w:rsidRPr="003012EB" w14:paraId="2AA3FE30" w14:textId="77777777" w:rsidTr="00876251">
        <w:trPr>
          <w:trHeight w:val="428"/>
          <w:trPrChange w:id="2016" w:author="Jose M. Fortes (R&amp;S)" w:date="2023-11-17T08:54:00Z">
            <w:trPr>
              <w:trHeight w:val="428"/>
            </w:trPr>
          </w:trPrChange>
        </w:trPr>
        <w:tc>
          <w:tcPr>
            <w:tcW w:w="291" w:type="pct"/>
            <w:tcBorders>
              <w:top w:val="single" w:sz="4" w:space="0" w:color="auto"/>
              <w:left w:val="single" w:sz="4" w:space="0" w:color="auto"/>
              <w:bottom w:val="single" w:sz="4" w:space="0" w:color="auto"/>
              <w:right w:val="single" w:sz="4" w:space="0" w:color="auto"/>
            </w:tcBorders>
            <w:vAlign w:val="center"/>
            <w:tcPrChange w:id="2017" w:author="Jose M. Fortes (R&amp;S)" w:date="2023-11-17T08:54:00Z">
              <w:tcPr>
                <w:tcW w:w="295" w:type="pct"/>
                <w:tcBorders>
                  <w:top w:val="single" w:sz="4" w:space="0" w:color="auto"/>
                  <w:left w:val="single" w:sz="4" w:space="0" w:color="auto"/>
                  <w:bottom w:val="single" w:sz="4" w:space="0" w:color="auto"/>
                  <w:right w:val="single" w:sz="4" w:space="0" w:color="auto"/>
                </w:tcBorders>
                <w:vAlign w:val="center"/>
              </w:tcPr>
            </w:tcPrChange>
          </w:tcPr>
          <w:p w14:paraId="6FE56C10" w14:textId="663E2FED" w:rsidR="00C120B0" w:rsidRPr="003012EB" w:rsidRDefault="00C120B0" w:rsidP="0075255B">
            <w:pPr>
              <w:pStyle w:val="TAC"/>
            </w:pPr>
            <w:del w:id="2018" w:author="Jose M. Fortes (R&amp;S)" w:date="2023-11-17T08:54:00Z">
              <w:r w:rsidDel="00876251">
                <w:delText>9</w:delText>
              </w:r>
            </w:del>
            <w:ins w:id="2019" w:author="Jose M. Fortes (R&amp;S)" w:date="2023-11-17T08:54:00Z">
              <w:r w:rsidR="00876251">
                <w:t>6</w:t>
              </w:r>
            </w:ins>
          </w:p>
        </w:tc>
        <w:tc>
          <w:tcPr>
            <w:tcW w:w="1275" w:type="pct"/>
            <w:tcBorders>
              <w:top w:val="single" w:sz="4" w:space="0" w:color="auto"/>
              <w:left w:val="single" w:sz="4" w:space="0" w:color="auto"/>
              <w:bottom w:val="single" w:sz="4" w:space="0" w:color="auto"/>
              <w:right w:val="single" w:sz="4" w:space="0" w:color="auto"/>
            </w:tcBorders>
            <w:vAlign w:val="center"/>
            <w:tcPrChange w:id="2020" w:author="Jose M. Fortes (R&amp;S)" w:date="2023-11-17T08:54:00Z">
              <w:tcPr>
                <w:tcW w:w="1278" w:type="pct"/>
                <w:tcBorders>
                  <w:top w:val="single" w:sz="4" w:space="0" w:color="auto"/>
                  <w:left w:val="single" w:sz="4" w:space="0" w:color="auto"/>
                  <w:bottom w:val="single" w:sz="4" w:space="0" w:color="auto"/>
                  <w:right w:val="single" w:sz="4" w:space="0" w:color="auto"/>
                </w:tcBorders>
                <w:vAlign w:val="center"/>
              </w:tcPr>
            </w:tcPrChange>
          </w:tcPr>
          <w:p w14:paraId="4F6F8551" w14:textId="77777777" w:rsidR="00C120B0" w:rsidRPr="003012EB" w:rsidRDefault="00C120B0" w:rsidP="0075255B">
            <w:pPr>
              <w:pStyle w:val="TAL"/>
            </w:pPr>
            <w:r w:rsidRPr="00F04463">
              <w:t>Quality of Spatial Uniformity</w:t>
            </w:r>
          </w:p>
        </w:tc>
        <w:tc>
          <w:tcPr>
            <w:tcW w:w="924" w:type="pct"/>
            <w:tcBorders>
              <w:top w:val="single" w:sz="4" w:space="0" w:color="auto"/>
              <w:left w:val="single" w:sz="4" w:space="0" w:color="auto"/>
              <w:bottom w:val="single" w:sz="4" w:space="0" w:color="auto"/>
              <w:right w:val="single" w:sz="4" w:space="0" w:color="auto"/>
            </w:tcBorders>
            <w:vAlign w:val="center"/>
            <w:tcPrChange w:id="2021" w:author="Jose M. Fortes (R&amp;S)" w:date="2023-11-17T08:54:00Z">
              <w:tcPr>
                <w:tcW w:w="927" w:type="pct"/>
                <w:tcBorders>
                  <w:top w:val="single" w:sz="4" w:space="0" w:color="auto"/>
                  <w:left w:val="single" w:sz="4" w:space="0" w:color="auto"/>
                  <w:bottom w:val="single" w:sz="4" w:space="0" w:color="auto"/>
                  <w:right w:val="single" w:sz="4" w:space="0" w:color="auto"/>
                </w:tcBorders>
                <w:vAlign w:val="center"/>
              </w:tcPr>
            </w:tcPrChange>
          </w:tcPr>
          <w:p w14:paraId="045A56A9" w14:textId="77777777" w:rsidR="00C120B0" w:rsidRPr="003012EB" w:rsidRDefault="00C120B0" w:rsidP="00674AF0">
            <w:pPr>
              <w:pStyle w:val="TAL"/>
              <w:keepNext w:val="0"/>
              <w:rPr>
                <w:rFonts w:cs="Arial"/>
              </w:rPr>
            </w:pPr>
            <w:r w:rsidRPr="003012EB">
              <w:rPr>
                <w:rFonts w:cs="Arial"/>
              </w:rPr>
              <w:t>Statistics of chamber</w:t>
            </w:r>
          </w:p>
        </w:tc>
        <w:tc>
          <w:tcPr>
            <w:tcW w:w="666" w:type="pct"/>
            <w:tcBorders>
              <w:top w:val="single" w:sz="4" w:space="0" w:color="auto"/>
              <w:left w:val="single" w:sz="4" w:space="0" w:color="auto"/>
              <w:bottom w:val="single" w:sz="4" w:space="0" w:color="auto"/>
              <w:right w:val="single" w:sz="4" w:space="0" w:color="auto"/>
            </w:tcBorders>
            <w:vAlign w:val="center"/>
            <w:tcPrChange w:id="2022" w:author="Jose M. Fortes (R&amp;S)" w:date="2023-11-17T08:54:00Z">
              <w:tcPr>
                <w:tcW w:w="669" w:type="pct"/>
                <w:tcBorders>
                  <w:top w:val="single" w:sz="4" w:space="0" w:color="auto"/>
                  <w:left w:val="single" w:sz="4" w:space="0" w:color="auto"/>
                  <w:bottom w:val="single" w:sz="4" w:space="0" w:color="auto"/>
                  <w:right w:val="single" w:sz="4" w:space="0" w:color="auto"/>
                </w:tcBorders>
                <w:vAlign w:val="center"/>
              </w:tcPr>
            </w:tcPrChange>
          </w:tcPr>
          <w:p w14:paraId="18BB49E5" w14:textId="77777777" w:rsidR="00C120B0" w:rsidRPr="00264F20" w:rsidRDefault="00C120B0" w:rsidP="00674AF0">
            <w:pPr>
              <w:pStyle w:val="TAC"/>
              <w:keepNext w:val="0"/>
              <w:rPr>
                <w:rFonts w:cs="Arial"/>
              </w:rPr>
            </w:pPr>
            <w:r w:rsidRPr="003012EB">
              <w:rPr>
                <w:rFonts w:cs="Arial"/>
              </w:rPr>
              <w:t>0.</w:t>
            </w:r>
            <w:r>
              <w:rPr>
                <w:rFonts w:cs="Arial"/>
              </w:rPr>
              <w:t>5</w:t>
            </w:r>
          </w:p>
        </w:tc>
        <w:tc>
          <w:tcPr>
            <w:tcW w:w="633" w:type="pct"/>
            <w:tcBorders>
              <w:top w:val="single" w:sz="4" w:space="0" w:color="auto"/>
              <w:left w:val="single" w:sz="4" w:space="0" w:color="auto"/>
              <w:bottom w:val="single" w:sz="4" w:space="0" w:color="auto"/>
              <w:right w:val="single" w:sz="4" w:space="0" w:color="auto"/>
            </w:tcBorders>
            <w:vAlign w:val="center"/>
            <w:tcPrChange w:id="2023" w:author="Jose M. Fortes (R&amp;S)" w:date="2023-11-17T08:54:00Z">
              <w:tcPr>
                <w:tcW w:w="636" w:type="pct"/>
                <w:tcBorders>
                  <w:top w:val="single" w:sz="4" w:space="0" w:color="auto"/>
                  <w:left w:val="single" w:sz="4" w:space="0" w:color="auto"/>
                  <w:bottom w:val="single" w:sz="4" w:space="0" w:color="auto"/>
                  <w:right w:val="single" w:sz="4" w:space="0" w:color="auto"/>
                </w:tcBorders>
                <w:vAlign w:val="center"/>
              </w:tcPr>
            </w:tcPrChange>
          </w:tcPr>
          <w:p w14:paraId="640E8804" w14:textId="08F84699" w:rsidR="00C120B0" w:rsidRPr="003012EB" w:rsidRDefault="00C120B0" w:rsidP="00674AF0">
            <w:pPr>
              <w:pStyle w:val="TAC"/>
              <w:keepNext w:val="0"/>
              <w:rPr>
                <w:rFonts w:cs="Arial"/>
              </w:rPr>
            </w:pPr>
            <w:del w:id="2024" w:author="Jose M. Fortes (R&amp;S)" w:date="2023-11-17T09:03:00Z">
              <w:r w:rsidRPr="009E4C18" w:rsidDel="001939C5">
                <w:rPr>
                  <w:rFonts w:cs="Arial"/>
                  <w:sz w:val="16"/>
                  <w:szCs w:val="16"/>
                  <w:lang w:val="en-US"/>
                </w:rPr>
                <w:delText>Gaussian</w:delText>
              </w:r>
            </w:del>
            <w:ins w:id="2025" w:author="Jose M. Fortes (R&amp;S)" w:date="2023-11-17T09:03:00Z">
              <w:r w:rsidR="001939C5">
                <w:rPr>
                  <w:rFonts w:cs="Arial"/>
                  <w:sz w:val="16"/>
                  <w:szCs w:val="16"/>
                  <w:lang w:val="en-US"/>
                </w:rPr>
                <w:t>Actual</w:t>
              </w:r>
            </w:ins>
          </w:p>
        </w:tc>
        <w:tc>
          <w:tcPr>
            <w:tcW w:w="346" w:type="pct"/>
            <w:tcBorders>
              <w:top w:val="single" w:sz="4" w:space="0" w:color="auto"/>
              <w:left w:val="single" w:sz="4" w:space="0" w:color="auto"/>
              <w:bottom w:val="single" w:sz="4" w:space="0" w:color="auto"/>
              <w:right w:val="single" w:sz="4" w:space="0" w:color="auto"/>
            </w:tcBorders>
            <w:vAlign w:val="center"/>
            <w:tcPrChange w:id="2026" w:author="Jose M. Fortes (R&amp;S)" w:date="2023-11-17T08:54:00Z">
              <w:tcPr>
                <w:tcW w:w="324" w:type="pct"/>
                <w:tcBorders>
                  <w:top w:val="single" w:sz="4" w:space="0" w:color="auto"/>
                  <w:left w:val="single" w:sz="4" w:space="0" w:color="auto"/>
                  <w:bottom w:val="single" w:sz="4" w:space="0" w:color="auto"/>
                  <w:right w:val="single" w:sz="4" w:space="0" w:color="auto"/>
                </w:tcBorders>
                <w:vAlign w:val="center"/>
              </w:tcPr>
            </w:tcPrChange>
          </w:tcPr>
          <w:p w14:paraId="1C84F9A4" w14:textId="77777777" w:rsidR="00C120B0" w:rsidRPr="003012EB" w:rsidRDefault="00C120B0" w:rsidP="00674AF0">
            <w:pPr>
              <w:pStyle w:val="TAC"/>
              <w:keepNext w:val="0"/>
              <w:rPr>
                <w:rFonts w:cs="Arial"/>
              </w:rPr>
            </w:pPr>
            <w:r w:rsidRPr="003012EB">
              <w:rPr>
                <w:rFonts w:cs="Arial"/>
              </w:rPr>
              <w:t>1</w:t>
            </w:r>
          </w:p>
        </w:tc>
        <w:tc>
          <w:tcPr>
            <w:tcW w:w="202" w:type="pct"/>
            <w:tcBorders>
              <w:top w:val="single" w:sz="4" w:space="0" w:color="auto"/>
              <w:left w:val="single" w:sz="4" w:space="0" w:color="auto"/>
              <w:bottom w:val="single" w:sz="4" w:space="0" w:color="auto"/>
              <w:right w:val="single" w:sz="4" w:space="0" w:color="auto"/>
            </w:tcBorders>
            <w:vAlign w:val="center"/>
            <w:tcPrChange w:id="2027" w:author="Jose M. Fortes (R&amp;S)" w:date="2023-11-17T08:54:00Z">
              <w:tcPr>
                <w:tcW w:w="205" w:type="pct"/>
                <w:tcBorders>
                  <w:top w:val="single" w:sz="4" w:space="0" w:color="auto"/>
                  <w:left w:val="single" w:sz="4" w:space="0" w:color="auto"/>
                  <w:bottom w:val="single" w:sz="4" w:space="0" w:color="auto"/>
                  <w:right w:val="single" w:sz="4" w:space="0" w:color="auto"/>
                </w:tcBorders>
                <w:vAlign w:val="center"/>
              </w:tcPr>
            </w:tcPrChange>
          </w:tcPr>
          <w:p w14:paraId="3469C98B" w14:textId="77777777" w:rsidR="00C120B0" w:rsidRPr="003012EB" w:rsidRDefault="00C120B0" w:rsidP="00674AF0">
            <w:pPr>
              <w:pStyle w:val="TAC"/>
              <w:keepNext w:val="0"/>
              <w:rPr>
                <w:rFonts w:cs="Arial"/>
                <w:vertAlign w:val="superscript"/>
              </w:rPr>
            </w:pPr>
            <w:r w:rsidRPr="003012EB">
              <w:rPr>
                <w:rFonts w:cs="Arial"/>
              </w:rPr>
              <w:t>1</w:t>
            </w:r>
          </w:p>
        </w:tc>
        <w:tc>
          <w:tcPr>
            <w:tcW w:w="663" w:type="pct"/>
            <w:tcBorders>
              <w:top w:val="single" w:sz="4" w:space="0" w:color="auto"/>
              <w:left w:val="single" w:sz="4" w:space="0" w:color="auto"/>
              <w:bottom w:val="single" w:sz="4" w:space="0" w:color="auto"/>
              <w:right w:val="single" w:sz="4" w:space="0" w:color="auto"/>
            </w:tcBorders>
            <w:vAlign w:val="center"/>
            <w:tcPrChange w:id="2028" w:author="Jose M. Fortes (R&amp;S)" w:date="2023-11-17T08:54:00Z">
              <w:tcPr>
                <w:tcW w:w="667" w:type="pct"/>
                <w:tcBorders>
                  <w:top w:val="single" w:sz="4" w:space="0" w:color="auto"/>
                  <w:left w:val="single" w:sz="4" w:space="0" w:color="auto"/>
                  <w:bottom w:val="single" w:sz="4" w:space="0" w:color="auto"/>
                  <w:right w:val="single" w:sz="4" w:space="0" w:color="auto"/>
                </w:tcBorders>
                <w:vAlign w:val="center"/>
              </w:tcPr>
            </w:tcPrChange>
          </w:tcPr>
          <w:p w14:paraId="59659F7A" w14:textId="5332B0B9" w:rsidR="00C120B0" w:rsidRPr="003012EB" w:rsidRDefault="00C120B0" w:rsidP="00674AF0">
            <w:pPr>
              <w:pStyle w:val="TAC"/>
              <w:keepNext w:val="0"/>
              <w:rPr>
                <w:rFonts w:cs="Arial"/>
              </w:rPr>
            </w:pPr>
            <w:del w:id="2029" w:author="Jose M. Fortes (R&amp;S)" w:date="2023-11-17T09:04:00Z">
              <w:r w:rsidRPr="00C42739" w:rsidDel="001939C5">
                <w:rPr>
                  <w:rFonts w:cs="Arial"/>
                </w:rPr>
                <w:delText>[</w:delText>
              </w:r>
            </w:del>
            <w:r w:rsidRPr="00C42739">
              <w:rPr>
                <w:rFonts w:cs="Arial"/>
              </w:rPr>
              <w:t>0.5</w:t>
            </w:r>
            <w:del w:id="2030" w:author="Jose M. Fortes (R&amp;S)" w:date="2023-11-17T09:04:00Z">
              <w:r w:rsidRPr="00C42739" w:rsidDel="001939C5">
                <w:rPr>
                  <w:rFonts w:cs="Arial"/>
                </w:rPr>
                <w:delText>]</w:delText>
              </w:r>
            </w:del>
          </w:p>
        </w:tc>
      </w:tr>
      <w:tr w:rsidR="00C120B0" w:rsidRPr="003012EB" w14:paraId="34F85B8B" w14:textId="77777777" w:rsidTr="00876251">
        <w:trPr>
          <w:trHeight w:val="428"/>
          <w:trPrChange w:id="2031" w:author="Jose M. Fortes (R&amp;S)" w:date="2023-11-17T08:54:00Z">
            <w:trPr>
              <w:trHeight w:val="428"/>
            </w:trPr>
          </w:trPrChange>
        </w:trPr>
        <w:tc>
          <w:tcPr>
            <w:tcW w:w="291" w:type="pct"/>
            <w:tcBorders>
              <w:top w:val="single" w:sz="4" w:space="0" w:color="auto"/>
              <w:left w:val="single" w:sz="4" w:space="0" w:color="auto"/>
              <w:bottom w:val="single" w:sz="4" w:space="0" w:color="auto"/>
              <w:right w:val="single" w:sz="4" w:space="0" w:color="auto"/>
            </w:tcBorders>
            <w:vAlign w:val="center"/>
            <w:tcPrChange w:id="2032" w:author="Jose M. Fortes (R&amp;S)" w:date="2023-11-17T08:54:00Z">
              <w:tcPr>
                <w:tcW w:w="295" w:type="pct"/>
                <w:tcBorders>
                  <w:top w:val="single" w:sz="4" w:space="0" w:color="auto"/>
                  <w:left w:val="single" w:sz="4" w:space="0" w:color="auto"/>
                  <w:bottom w:val="single" w:sz="4" w:space="0" w:color="auto"/>
                  <w:right w:val="single" w:sz="4" w:space="0" w:color="auto"/>
                </w:tcBorders>
                <w:vAlign w:val="center"/>
              </w:tcPr>
            </w:tcPrChange>
          </w:tcPr>
          <w:p w14:paraId="705B3C5E" w14:textId="14A8800C" w:rsidR="00C120B0" w:rsidRPr="003012EB" w:rsidRDefault="00C120B0" w:rsidP="0075255B">
            <w:pPr>
              <w:pStyle w:val="TAC"/>
            </w:pPr>
            <w:del w:id="2033" w:author="Jose M. Fortes (R&amp;S)" w:date="2023-11-17T08:54:00Z">
              <w:r w:rsidDel="00876251">
                <w:delText>10</w:delText>
              </w:r>
            </w:del>
            <w:ins w:id="2034" w:author="Jose M. Fortes (R&amp;S)" w:date="2023-11-17T08:54:00Z">
              <w:r w:rsidR="00876251">
                <w:t>7</w:t>
              </w:r>
            </w:ins>
          </w:p>
        </w:tc>
        <w:tc>
          <w:tcPr>
            <w:tcW w:w="1275" w:type="pct"/>
            <w:tcBorders>
              <w:top w:val="single" w:sz="4" w:space="0" w:color="auto"/>
              <w:left w:val="single" w:sz="4" w:space="0" w:color="auto"/>
              <w:bottom w:val="single" w:sz="4" w:space="0" w:color="auto"/>
              <w:right w:val="single" w:sz="4" w:space="0" w:color="auto"/>
            </w:tcBorders>
            <w:vAlign w:val="center"/>
            <w:tcPrChange w:id="2035" w:author="Jose M. Fortes (R&amp;S)" w:date="2023-11-17T08:54:00Z">
              <w:tcPr>
                <w:tcW w:w="1278" w:type="pct"/>
                <w:tcBorders>
                  <w:top w:val="single" w:sz="4" w:space="0" w:color="auto"/>
                  <w:left w:val="single" w:sz="4" w:space="0" w:color="auto"/>
                  <w:bottom w:val="single" w:sz="4" w:space="0" w:color="auto"/>
                  <w:right w:val="single" w:sz="4" w:space="0" w:color="auto"/>
                </w:tcBorders>
                <w:vAlign w:val="center"/>
              </w:tcPr>
            </w:tcPrChange>
          </w:tcPr>
          <w:p w14:paraId="7727E68B" w14:textId="77777777" w:rsidR="00C120B0" w:rsidRPr="003012EB" w:rsidRDefault="00C120B0" w:rsidP="0075255B">
            <w:pPr>
              <w:pStyle w:val="TAL"/>
            </w:pPr>
            <w:r w:rsidRPr="003012EB">
              <w:t>Additional power loss in EUT chassis</w:t>
            </w:r>
          </w:p>
        </w:tc>
        <w:tc>
          <w:tcPr>
            <w:tcW w:w="924" w:type="pct"/>
            <w:tcBorders>
              <w:top w:val="single" w:sz="4" w:space="0" w:color="auto"/>
              <w:left w:val="single" w:sz="4" w:space="0" w:color="auto"/>
              <w:bottom w:val="single" w:sz="4" w:space="0" w:color="auto"/>
              <w:right w:val="single" w:sz="4" w:space="0" w:color="auto"/>
            </w:tcBorders>
            <w:vAlign w:val="center"/>
            <w:tcPrChange w:id="2036" w:author="Jose M. Fortes (R&amp;S)" w:date="2023-11-17T08:54:00Z">
              <w:tcPr>
                <w:tcW w:w="927" w:type="pct"/>
                <w:tcBorders>
                  <w:top w:val="single" w:sz="4" w:space="0" w:color="auto"/>
                  <w:left w:val="single" w:sz="4" w:space="0" w:color="auto"/>
                  <w:bottom w:val="single" w:sz="4" w:space="0" w:color="auto"/>
                  <w:right w:val="single" w:sz="4" w:space="0" w:color="auto"/>
                </w:tcBorders>
                <w:vAlign w:val="center"/>
              </w:tcPr>
            </w:tcPrChange>
          </w:tcPr>
          <w:p w14:paraId="50C46133" w14:textId="77777777" w:rsidR="00C120B0" w:rsidRPr="003012EB" w:rsidRDefault="00C120B0" w:rsidP="00674AF0">
            <w:pPr>
              <w:pStyle w:val="TAL"/>
              <w:keepNext w:val="0"/>
              <w:rPr>
                <w:rFonts w:cs="Arial"/>
              </w:rPr>
            </w:pPr>
            <w:r w:rsidRPr="003012EB">
              <w:rPr>
                <w:rFonts w:cs="Arial"/>
              </w:rPr>
              <w:t>The EUT not present in the chamber during calibration measurement</w:t>
            </w:r>
          </w:p>
        </w:tc>
        <w:tc>
          <w:tcPr>
            <w:tcW w:w="666" w:type="pct"/>
            <w:tcBorders>
              <w:top w:val="single" w:sz="4" w:space="0" w:color="auto"/>
              <w:left w:val="single" w:sz="4" w:space="0" w:color="auto"/>
              <w:bottom w:val="single" w:sz="4" w:space="0" w:color="auto"/>
              <w:right w:val="single" w:sz="4" w:space="0" w:color="auto"/>
            </w:tcBorders>
            <w:vAlign w:val="center"/>
            <w:tcPrChange w:id="2037" w:author="Jose M. Fortes (R&amp;S)" w:date="2023-11-17T08:54:00Z">
              <w:tcPr>
                <w:tcW w:w="669" w:type="pct"/>
                <w:tcBorders>
                  <w:top w:val="single" w:sz="4" w:space="0" w:color="auto"/>
                  <w:left w:val="single" w:sz="4" w:space="0" w:color="auto"/>
                  <w:bottom w:val="single" w:sz="4" w:space="0" w:color="auto"/>
                  <w:right w:val="single" w:sz="4" w:space="0" w:color="auto"/>
                </w:tcBorders>
                <w:vAlign w:val="center"/>
              </w:tcPr>
            </w:tcPrChange>
          </w:tcPr>
          <w:p w14:paraId="18D1C15D" w14:textId="5AB27E40" w:rsidR="00C120B0" w:rsidRPr="003012EB" w:rsidRDefault="00C120B0" w:rsidP="00674AF0">
            <w:pPr>
              <w:pStyle w:val="TAC"/>
              <w:keepNext w:val="0"/>
              <w:rPr>
                <w:rFonts w:cs="Arial"/>
              </w:rPr>
            </w:pPr>
            <w:r w:rsidRPr="003012EB">
              <w:rPr>
                <w:rFonts w:cs="Arial"/>
              </w:rPr>
              <w:t>0.</w:t>
            </w:r>
            <w:ins w:id="2038" w:author="Jose M. Fortes (R&amp;S)" w:date="2023-11-17T09:04:00Z">
              <w:r w:rsidR="001939C5">
                <w:rPr>
                  <w:rFonts w:cs="Arial"/>
                </w:rPr>
                <w:t>2</w:t>
              </w:r>
            </w:ins>
            <w:del w:id="2039" w:author="Jose M. Fortes (R&amp;S)" w:date="2023-11-17T09:04:00Z">
              <w:r w:rsidRPr="003012EB" w:rsidDel="001939C5">
                <w:rPr>
                  <w:rFonts w:cs="Arial"/>
                </w:rPr>
                <w:delText>1</w:delText>
              </w:r>
            </w:del>
          </w:p>
        </w:tc>
        <w:tc>
          <w:tcPr>
            <w:tcW w:w="633" w:type="pct"/>
            <w:tcBorders>
              <w:top w:val="single" w:sz="4" w:space="0" w:color="auto"/>
              <w:left w:val="single" w:sz="4" w:space="0" w:color="auto"/>
              <w:bottom w:val="single" w:sz="4" w:space="0" w:color="auto"/>
              <w:right w:val="single" w:sz="4" w:space="0" w:color="auto"/>
            </w:tcBorders>
            <w:vAlign w:val="center"/>
            <w:tcPrChange w:id="2040" w:author="Jose M. Fortes (R&amp;S)" w:date="2023-11-17T08:54:00Z">
              <w:tcPr>
                <w:tcW w:w="636" w:type="pct"/>
                <w:tcBorders>
                  <w:top w:val="single" w:sz="4" w:space="0" w:color="auto"/>
                  <w:left w:val="single" w:sz="4" w:space="0" w:color="auto"/>
                  <w:bottom w:val="single" w:sz="4" w:space="0" w:color="auto"/>
                  <w:right w:val="single" w:sz="4" w:space="0" w:color="auto"/>
                </w:tcBorders>
                <w:vAlign w:val="center"/>
              </w:tcPr>
            </w:tcPrChange>
          </w:tcPr>
          <w:p w14:paraId="41F3CC79" w14:textId="77777777" w:rsidR="00C120B0" w:rsidRPr="003012EB" w:rsidRDefault="00C120B0" w:rsidP="00674AF0">
            <w:pPr>
              <w:pStyle w:val="TAC"/>
              <w:keepNext w:val="0"/>
              <w:rPr>
                <w:rFonts w:cs="Arial"/>
              </w:rPr>
            </w:pPr>
            <w:r w:rsidRPr="00784BB0">
              <w:rPr>
                <w:rFonts w:cs="Arial"/>
                <w:sz w:val="16"/>
                <w:szCs w:val="16"/>
                <w:lang w:val="en-US"/>
              </w:rPr>
              <w:t>Rectangular</w:t>
            </w:r>
          </w:p>
        </w:tc>
        <w:tc>
          <w:tcPr>
            <w:tcW w:w="346" w:type="pct"/>
            <w:tcBorders>
              <w:top w:val="single" w:sz="4" w:space="0" w:color="auto"/>
              <w:left w:val="single" w:sz="4" w:space="0" w:color="auto"/>
              <w:bottom w:val="single" w:sz="4" w:space="0" w:color="auto"/>
              <w:right w:val="single" w:sz="4" w:space="0" w:color="auto"/>
            </w:tcBorders>
            <w:vAlign w:val="center"/>
            <w:tcPrChange w:id="2041" w:author="Jose M. Fortes (R&amp;S)" w:date="2023-11-17T08:54:00Z">
              <w:tcPr>
                <w:tcW w:w="324" w:type="pct"/>
                <w:tcBorders>
                  <w:top w:val="single" w:sz="4" w:space="0" w:color="auto"/>
                  <w:left w:val="single" w:sz="4" w:space="0" w:color="auto"/>
                  <w:bottom w:val="single" w:sz="4" w:space="0" w:color="auto"/>
                  <w:right w:val="single" w:sz="4" w:space="0" w:color="auto"/>
                </w:tcBorders>
                <w:vAlign w:val="center"/>
              </w:tcPr>
            </w:tcPrChange>
          </w:tcPr>
          <w:p w14:paraId="40F826EF" w14:textId="77777777" w:rsidR="00C120B0" w:rsidRPr="003012EB" w:rsidRDefault="00C120B0" w:rsidP="00674AF0">
            <w:pPr>
              <w:pStyle w:val="TAC"/>
              <w:keepNext w:val="0"/>
              <w:rPr>
                <w:rFonts w:cs="Arial"/>
              </w:rPr>
            </w:pPr>
            <w:r w:rsidRPr="00784BB0">
              <w:rPr>
                <w:rFonts w:cs="Arial"/>
                <w:sz w:val="16"/>
                <w:szCs w:val="16"/>
                <w:lang w:val="en-US"/>
              </w:rPr>
              <w:t>1.73</w:t>
            </w:r>
          </w:p>
        </w:tc>
        <w:tc>
          <w:tcPr>
            <w:tcW w:w="202" w:type="pct"/>
            <w:tcBorders>
              <w:top w:val="single" w:sz="4" w:space="0" w:color="auto"/>
              <w:left w:val="single" w:sz="4" w:space="0" w:color="auto"/>
              <w:bottom w:val="single" w:sz="4" w:space="0" w:color="auto"/>
              <w:right w:val="single" w:sz="4" w:space="0" w:color="auto"/>
            </w:tcBorders>
            <w:vAlign w:val="center"/>
            <w:tcPrChange w:id="2042" w:author="Jose M. Fortes (R&amp;S)" w:date="2023-11-17T08:54:00Z">
              <w:tcPr>
                <w:tcW w:w="205" w:type="pct"/>
                <w:tcBorders>
                  <w:top w:val="single" w:sz="4" w:space="0" w:color="auto"/>
                  <w:left w:val="single" w:sz="4" w:space="0" w:color="auto"/>
                  <w:bottom w:val="single" w:sz="4" w:space="0" w:color="auto"/>
                  <w:right w:val="single" w:sz="4" w:space="0" w:color="auto"/>
                </w:tcBorders>
                <w:vAlign w:val="center"/>
              </w:tcPr>
            </w:tcPrChange>
          </w:tcPr>
          <w:p w14:paraId="0AFA64A9" w14:textId="77777777" w:rsidR="00C120B0" w:rsidRPr="003012EB" w:rsidRDefault="00C120B0" w:rsidP="00674AF0">
            <w:pPr>
              <w:pStyle w:val="TAC"/>
              <w:keepNext w:val="0"/>
              <w:rPr>
                <w:rFonts w:cs="Arial"/>
              </w:rPr>
            </w:pPr>
            <w:r w:rsidRPr="003012EB">
              <w:rPr>
                <w:rFonts w:cs="Arial"/>
              </w:rPr>
              <w:t>1</w:t>
            </w:r>
          </w:p>
        </w:tc>
        <w:tc>
          <w:tcPr>
            <w:tcW w:w="663" w:type="pct"/>
            <w:tcBorders>
              <w:top w:val="single" w:sz="4" w:space="0" w:color="auto"/>
              <w:left w:val="single" w:sz="4" w:space="0" w:color="auto"/>
              <w:bottom w:val="single" w:sz="4" w:space="0" w:color="auto"/>
              <w:right w:val="single" w:sz="4" w:space="0" w:color="auto"/>
            </w:tcBorders>
            <w:vAlign w:val="center"/>
            <w:tcPrChange w:id="2043" w:author="Jose M. Fortes (R&amp;S)" w:date="2023-11-17T08:54:00Z">
              <w:tcPr>
                <w:tcW w:w="667" w:type="pct"/>
                <w:tcBorders>
                  <w:top w:val="single" w:sz="4" w:space="0" w:color="auto"/>
                  <w:left w:val="single" w:sz="4" w:space="0" w:color="auto"/>
                  <w:bottom w:val="single" w:sz="4" w:space="0" w:color="auto"/>
                  <w:right w:val="single" w:sz="4" w:space="0" w:color="auto"/>
                </w:tcBorders>
                <w:vAlign w:val="center"/>
              </w:tcPr>
            </w:tcPrChange>
          </w:tcPr>
          <w:p w14:paraId="42F465F6" w14:textId="0A1BE877" w:rsidR="00C120B0" w:rsidRPr="00C67948" w:rsidRDefault="00C120B0" w:rsidP="00674AF0">
            <w:pPr>
              <w:pStyle w:val="TAC"/>
              <w:keepNext w:val="0"/>
              <w:rPr>
                <w:rFonts w:cs="Arial"/>
              </w:rPr>
            </w:pPr>
            <w:r>
              <w:rPr>
                <w:rFonts w:cs="Arial"/>
              </w:rPr>
              <w:t>[</w:t>
            </w:r>
            <w:r w:rsidRPr="003012EB">
              <w:rPr>
                <w:rFonts w:cs="Arial"/>
              </w:rPr>
              <w:t>0.</w:t>
            </w:r>
            <w:del w:id="2044" w:author="Jose M. Fortes (R&amp;S)" w:date="2023-11-17T09:04:00Z">
              <w:r w:rsidRPr="003012EB" w:rsidDel="001939C5">
                <w:rPr>
                  <w:rFonts w:cs="Arial"/>
                </w:rPr>
                <w:delText>06</w:delText>
              </w:r>
            </w:del>
            <w:ins w:id="2045" w:author="Jose M. Fortes (R&amp;S)" w:date="2023-11-17T09:04:00Z">
              <w:r w:rsidR="001939C5">
                <w:rPr>
                  <w:rFonts w:cs="Arial"/>
                </w:rPr>
                <w:t>12</w:t>
              </w:r>
            </w:ins>
            <w:r>
              <w:rPr>
                <w:rFonts w:cs="Arial"/>
              </w:rPr>
              <w:t>]</w:t>
            </w:r>
          </w:p>
        </w:tc>
      </w:tr>
      <w:tr w:rsidR="00C120B0" w:rsidRPr="003012EB" w14:paraId="4C35B236" w14:textId="77777777" w:rsidTr="00876251">
        <w:trPr>
          <w:trHeight w:val="428"/>
          <w:trPrChange w:id="2046" w:author="Jose M. Fortes (R&amp;S)" w:date="2023-11-17T08:54:00Z">
            <w:trPr>
              <w:trHeight w:val="428"/>
            </w:trPr>
          </w:trPrChange>
        </w:trPr>
        <w:tc>
          <w:tcPr>
            <w:tcW w:w="291" w:type="pct"/>
            <w:tcBorders>
              <w:top w:val="single" w:sz="4" w:space="0" w:color="auto"/>
              <w:left w:val="single" w:sz="4" w:space="0" w:color="auto"/>
              <w:bottom w:val="single" w:sz="4" w:space="0" w:color="auto"/>
              <w:right w:val="single" w:sz="4" w:space="0" w:color="auto"/>
            </w:tcBorders>
            <w:vAlign w:val="center"/>
            <w:tcPrChange w:id="2047" w:author="Jose M. Fortes (R&amp;S)" w:date="2023-11-17T08:54:00Z">
              <w:tcPr>
                <w:tcW w:w="295" w:type="pct"/>
                <w:tcBorders>
                  <w:top w:val="single" w:sz="4" w:space="0" w:color="auto"/>
                  <w:left w:val="single" w:sz="4" w:space="0" w:color="auto"/>
                  <w:bottom w:val="single" w:sz="4" w:space="0" w:color="auto"/>
                  <w:right w:val="single" w:sz="4" w:space="0" w:color="auto"/>
                </w:tcBorders>
                <w:vAlign w:val="center"/>
              </w:tcPr>
            </w:tcPrChange>
          </w:tcPr>
          <w:p w14:paraId="36DCC0C8" w14:textId="5FF65CD7" w:rsidR="00C120B0" w:rsidRPr="003012EB" w:rsidRDefault="00C120B0" w:rsidP="0075255B">
            <w:pPr>
              <w:pStyle w:val="TAC"/>
            </w:pPr>
            <w:del w:id="2048" w:author="Jose M. Fortes (R&amp;S)" w:date="2023-11-17T08:54:00Z">
              <w:r w:rsidDel="00876251">
                <w:delText>11</w:delText>
              </w:r>
            </w:del>
            <w:ins w:id="2049" w:author="Jose M. Fortes (R&amp;S)" w:date="2023-11-17T08:54:00Z">
              <w:r w:rsidR="00876251">
                <w:t>8</w:t>
              </w:r>
            </w:ins>
          </w:p>
        </w:tc>
        <w:tc>
          <w:tcPr>
            <w:tcW w:w="1275" w:type="pct"/>
            <w:tcBorders>
              <w:top w:val="single" w:sz="4" w:space="0" w:color="auto"/>
              <w:left w:val="single" w:sz="4" w:space="0" w:color="auto"/>
              <w:bottom w:val="single" w:sz="4" w:space="0" w:color="auto"/>
              <w:right w:val="single" w:sz="4" w:space="0" w:color="auto"/>
            </w:tcBorders>
            <w:vAlign w:val="center"/>
            <w:tcPrChange w:id="2050" w:author="Jose M. Fortes (R&amp;S)" w:date="2023-11-17T08:54:00Z">
              <w:tcPr>
                <w:tcW w:w="1278" w:type="pct"/>
                <w:tcBorders>
                  <w:top w:val="single" w:sz="4" w:space="0" w:color="auto"/>
                  <w:left w:val="single" w:sz="4" w:space="0" w:color="auto"/>
                  <w:bottom w:val="single" w:sz="4" w:space="0" w:color="auto"/>
                  <w:right w:val="single" w:sz="4" w:space="0" w:color="auto"/>
                </w:tcBorders>
                <w:vAlign w:val="center"/>
              </w:tcPr>
            </w:tcPrChange>
          </w:tcPr>
          <w:p w14:paraId="4DDC97F7" w14:textId="77777777" w:rsidR="00C120B0" w:rsidRPr="003012EB" w:rsidRDefault="00C120B0" w:rsidP="0075255B">
            <w:pPr>
              <w:pStyle w:val="TAL"/>
            </w:pPr>
            <w:r w:rsidRPr="003012EB">
              <w:t>DUT sensitivity drift</w:t>
            </w:r>
          </w:p>
        </w:tc>
        <w:tc>
          <w:tcPr>
            <w:tcW w:w="924" w:type="pct"/>
            <w:tcBorders>
              <w:top w:val="single" w:sz="4" w:space="0" w:color="auto"/>
              <w:left w:val="single" w:sz="4" w:space="0" w:color="auto"/>
              <w:bottom w:val="single" w:sz="4" w:space="0" w:color="auto"/>
              <w:right w:val="single" w:sz="4" w:space="0" w:color="auto"/>
            </w:tcBorders>
            <w:vAlign w:val="center"/>
            <w:tcPrChange w:id="2051" w:author="Jose M. Fortes (R&amp;S)" w:date="2023-11-17T08:54:00Z">
              <w:tcPr>
                <w:tcW w:w="927" w:type="pct"/>
                <w:tcBorders>
                  <w:top w:val="single" w:sz="4" w:space="0" w:color="auto"/>
                  <w:left w:val="single" w:sz="4" w:space="0" w:color="auto"/>
                  <w:bottom w:val="single" w:sz="4" w:space="0" w:color="auto"/>
                  <w:right w:val="single" w:sz="4" w:space="0" w:color="auto"/>
                </w:tcBorders>
                <w:vAlign w:val="center"/>
              </w:tcPr>
            </w:tcPrChange>
          </w:tcPr>
          <w:p w14:paraId="22BEBA5F" w14:textId="77777777" w:rsidR="00C120B0" w:rsidRPr="003012EB" w:rsidRDefault="00C120B0" w:rsidP="00674AF0">
            <w:pPr>
              <w:pStyle w:val="TAL"/>
              <w:keepNext w:val="0"/>
              <w:rPr>
                <w:rFonts w:cs="Arial"/>
              </w:rPr>
            </w:pPr>
            <w:r w:rsidRPr="003012EB">
              <w:rPr>
                <w:rFonts w:cs="Arial"/>
              </w:rPr>
              <w:t>Drift measurement</w:t>
            </w:r>
          </w:p>
        </w:tc>
        <w:tc>
          <w:tcPr>
            <w:tcW w:w="666" w:type="pct"/>
            <w:tcBorders>
              <w:top w:val="single" w:sz="4" w:space="0" w:color="auto"/>
              <w:left w:val="single" w:sz="4" w:space="0" w:color="auto"/>
              <w:bottom w:val="single" w:sz="4" w:space="0" w:color="auto"/>
              <w:right w:val="single" w:sz="4" w:space="0" w:color="auto"/>
            </w:tcBorders>
            <w:vAlign w:val="center"/>
            <w:tcPrChange w:id="2052" w:author="Jose M. Fortes (R&amp;S)" w:date="2023-11-17T08:54:00Z">
              <w:tcPr>
                <w:tcW w:w="669" w:type="pct"/>
                <w:tcBorders>
                  <w:top w:val="single" w:sz="4" w:space="0" w:color="auto"/>
                  <w:left w:val="single" w:sz="4" w:space="0" w:color="auto"/>
                  <w:bottom w:val="single" w:sz="4" w:space="0" w:color="auto"/>
                  <w:right w:val="single" w:sz="4" w:space="0" w:color="auto"/>
                </w:tcBorders>
                <w:vAlign w:val="center"/>
              </w:tcPr>
            </w:tcPrChange>
          </w:tcPr>
          <w:p w14:paraId="0A00879C" w14:textId="77777777" w:rsidR="00C120B0" w:rsidRPr="003012EB" w:rsidRDefault="00C120B0" w:rsidP="00674AF0">
            <w:pPr>
              <w:pStyle w:val="TAC"/>
              <w:keepNext w:val="0"/>
              <w:rPr>
                <w:rFonts w:cs="Arial"/>
              </w:rPr>
            </w:pPr>
            <w:r w:rsidRPr="003012EB">
              <w:rPr>
                <w:rFonts w:cs="Arial"/>
              </w:rPr>
              <w:t>0.2</w:t>
            </w:r>
          </w:p>
        </w:tc>
        <w:tc>
          <w:tcPr>
            <w:tcW w:w="633" w:type="pct"/>
            <w:tcBorders>
              <w:top w:val="single" w:sz="4" w:space="0" w:color="auto"/>
              <w:left w:val="single" w:sz="4" w:space="0" w:color="auto"/>
              <w:bottom w:val="single" w:sz="4" w:space="0" w:color="auto"/>
              <w:right w:val="single" w:sz="4" w:space="0" w:color="auto"/>
            </w:tcBorders>
            <w:vAlign w:val="center"/>
            <w:tcPrChange w:id="2053" w:author="Jose M. Fortes (R&amp;S)" w:date="2023-11-17T08:54:00Z">
              <w:tcPr>
                <w:tcW w:w="636" w:type="pct"/>
                <w:tcBorders>
                  <w:top w:val="single" w:sz="4" w:space="0" w:color="auto"/>
                  <w:left w:val="single" w:sz="4" w:space="0" w:color="auto"/>
                  <w:bottom w:val="single" w:sz="4" w:space="0" w:color="auto"/>
                  <w:right w:val="single" w:sz="4" w:space="0" w:color="auto"/>
                </w:tcBorders>
                <w:vAlign w:val="center"/>
              </w:tcPr>
            </w:tcPrChange>
          </w:tcPr>
          <w:p w14:paraId="515F2EE2" w14:textId="77777777" w:rsidR="00C120B0" w:rsidRPr="003012EB" w:rsidRDefault="00C120B0" w:rsidP="00674AF0">
            <w:pPr>
              <w:pStyle w:val="TAC"/>
              <w:keepNext w:val="0"/>
              <w:rPr>
                <w:rFonts w:cs="Arial"/>
              </w:rPr>
            </w:pPr>
            <w:r w:rsidRPr="00784BB0">
              <w:rPr>
                <w:rFonts w:cs="Arial"/>
                <w:sz w:val="16"/>
                <w:szCs w:val="16"/>
                <w:lang w:val="en-US"/>
              </w:rPr>
              <w:t>Rectangular</w:t>
            </w:r>
          </w:p>
        </w:tc>
        <w:tc>
          <w:tcPr>
            <w:tcW w:w="346" w:type="pct"/>
            <w:tcBorders>
              <w:top w:val="single" w:sz="4" w:space="0" w:color="auto"/>
              <w:left w:val="single" w:sz="4" w:space="0" w:color="auto"/>
              <w:bottom w:val="single" w:sz="4" w:space="0" w:color="auto"/>
              <w:right w:val="single" w:sz="4" w:space="0" w:color="auto"/>
            </w:tcBorders>
            <w:vAlign w:val="center"/>
            <w:tcPrChange w:id="2054" w:author="Jose M. Fortes (R&amp;S)" w:date="2023-11-17T08:54:00Z">
              <w:tcPr>
                <w:tcW w:w="324" w:type="pct"/>
                <w:tcBorders>
                  <w:top w:val="single" w:sz="4" w:space="0" w:color="auto"/>
                  <w:left w:val="single" w:sz="4" w:space="0" w:color="auto"/>
                  <w:bottom w:val="single" w:sz="4" w:space="0" w:color="auto"/>
                  <w:right w:val="single" w:sz="4" w:space="0" w:color="auto"/>
                </w:tcBorders>
                <w:vAlign w:val="center"/>
              </w:tcPr>
            </w:tcPrChange>
          </w:tcPr>
          <w:p w14:paraId="4B966B51" w14:textId="77777777" w:rsidR="00C120B0" w:rsidRPr="003012EB" w:rsidRDefault="00C120B0" w:rsidP="00674AF0">
            <w:pPr>
              <w:pStyle w:val="TAC"/>
              <w:keepNext w:val="0"/>
              <w:rPr>
                <w:rFonts w:cs="Arial"/>
              </w:rPr>
            </w:pPr>
            <w:r w:rsidRPr="00784BB0">
              <w:rPr>
                <w:rFonts w:cs="Arial"/>
                <w:sz w:val="16"/>
                <w:szCs w:val="16"/>
                <w:lang w:val="en-US"/>
              </w:rPr>
              <w:t>1.73</w:t>
            </w:r>
          </w:p>
        </w:tc>
        <w:tc>
          <w:tcPr>
            <w:tcW w:w="202" w:type="pct"/>
            <w:tcBorders>
              <w:top w:val="single" w:sz="4" w:space="0" w:color="auto"/>
              <w:left w:val="single" w:sz="4" w:space="0" w:color="auto"/>
              <w:bottom w:val="single" w:sz="4" w:space="0" w:color="auto"/>
              <w:right w:val="single" w:sz="4" w:space="0" w:color="auto"/>
            </w:tcBorders>
            <w:vAlign w:val="center"/>
            <w:tcPrChange w:id="2055" w:author="Jose M. Fortes (R&amp;S)" w:date="2023-11-17T08:54:00Z">
              <w:tcPr>
                <w:tcW w:w="205" w:type="pct"/>
                <w:tcBorders>
                  <w:top w:val="single" w:sz="4" w:space="0" w:color="auto"/>
                  <w:left w:val="single" w:sz="4" w:space="0" w:color="auto"/>
                  <w:bottom w:val="single" w:sz="4" w:space="0" w:color="auto"/>
                  <w:right w:val="single" w:sz="4" w:space="0" w:color="auto"/>
                </w:tcBorders>
                <w:vAlign w:val="center"/>
              </w:tcPr>
            </w:tcPrChange>
          </w:tcPr>
          <w:p w14:paraId="649FECBF" w14:textId="77777777" w:rsidR="00C120B0" w:rsidRPr="003012EB" w:rsidRDefault="00C120B0" w:rsidP="00674AF0">
            <w:pPr>
              <w:pStyle w:val="TAC"/>
              <w:keepNext w:val="0"/>
              <w:rPr>
                <w:rFonts w:cs="Arial"/>
                <w:vertAlign w:val="superscript"/>
              </w:rPr>
            </w:pPr>
            <w:r w:rsidRPr="003012EB">
              <w:rPr>
                <w:rFonts w:cs="Arial"/>
              </w:rPr>
              <w:t>1</w:t>
            </w:r>
          </w:p>
        </w:tc>
        <w:tc>
          <w:tcPr>
            <w:tcW w:w="663" w:type="pct"/>
            <w:tcBorders>
              <w:top w:val="single" w:sz="4" w:space="0" w:color="auto"/>
              <w:left w:val="single" w:sz="4" w:space="0" w:color="auto"/>
              <w:bottom w:val="single" w:sz="4" w:space="0" w:color="auto"/>
              <w:right w:val="single" w:sz="4" w:space="0" w:color="auto"/>
            </w:tcBorders>
            <w:vAlign w:val="center"/>
            <w:tcPrChange w:id="2056" w:author="Jose M. Fortes (R&amp;S)" w:date="2023-11-17T08:54:00Z">
              <w:tcPr>
                <w:tcW w:w="667" w:type="pct"/>
                <w:tcBorders>
                  <w:top w:val="single" w:sz="4" w:space="0" w:color="auto"/>
                  <w:left w:val="single" w:sz="4" w:space="0" w:color="auto"/>
                  <w:bottom w:val="single" w:sz="4" w:space="0" w:color="auto"/>
                  <w:right w:val="single" w:sz="4" w:space="0" w:color="auto"/>
                </w:tcBorders>
                <w:vAlign w:val="center"/>
              </w:tcPr>
            </w:tcPrChange>
          </w:tcPr>
          <w:p w14:paraId="664A51EC" w14:textId="1FDF9098" w:rsidR="00C120B0" w:rsidRPr="00C67948" w:rsidRDefault="00C120B0" w:rsidP="00674AF0">
            <w:pPr>
              <w:pStyle w:val="TAC"/>
              <w:keepNext w:val="0"/>
              <w:rPr>
                <w:rFonts w:cs="Arial"/>
              </w:rPr>
            </w:pPr>
            <w:del w:id="2057" w:author="Jose M. Fortes (R&amp;S)" w:date="2023-11-17T09:04:00Z">
              <w:r w:rsidDel="001939C5">
                <w:rPr>
                  <w:rFonts w:cs="Arial"/>
                </w:rPr>
                <w:delText>[</w:delText>
              </w:r>
            </w:del>
            <w:r w:rsidRPr="003012EB">
              <w:rPr>
                <w:rFonts w:cs="Arial"/>
              </w:rPr>
              <w:t>0.12</w:t>
            </w:r>
            <w:del w:id="2058" w:author="Jose M. Fortes (R&amp;S)" w:date="2023-11-17T09:04:00Z">
              <w:r w:rsidDel="001939C5">
                <w:rPr>
                  <w:rFonts w:cs="Arial"/>
                </w:rPr>
                <w:delText>]</w:delText>
              </w:r>
            </w:del>
          </w:p>
        </w:tc>
      </w:tr>
      <w:tr w:rsidR="00C120B0" w:rsidRPr="003012EB" w14:paraId="6621C0DE" w14:textId="77777777" w:rsidTr="00876251">
        <w:trPr>
          <w:trHeight w:val="428"/>
          <w:trPrChange w:id="2059" w:author="Jose M. Fortes (R&amp;S)" w:date="2023-11-17T08:54:00Z">
            <w:trPr>
              <w:trHeight w:val="428"/>
            </w:trPr>
          </w:trPrChange>
        </w:trPr>
        <w:tc>
          <w:tcPr>
            <w:tcW w:w="291" w:type="pct"/>
            <w:tcBorders>
              <w:top w:val="single" w:sz="4" w:space="0" w:color="auto"/>
              <w:left w:val="single" w:sz="4" w:space="0" w:color="auto"/>
              <w:bottom w:val="single" w:sz="4" w:space="0" w:color="auto"/>
              <w:right w:val="single" w:sz="4" w:space="0" w:color="auto"/>
            </w:tcBorders>
            <w:vAlign w:val="center"/>
            <w:tcPrChange w:id="2060" w:author="Jose M. Fortes (R&amp;S)" w:date="2023-11-17T08:54:00Z">
              <w:tcPr>
                <w:tcW w:w="295" w:type="pct"/>
                <w:tcBorders>
                  <w:top w:val="single" w:sz="4" w:space="0" w:color="auto"/>
                  <w:left w:val="single" w:sz="4" w:space="0" w:color="auto"/>
                  <w:bottom w:val="single" w:sz="4" w:space="0" w:color="auto"/>
                  <w:right w:val="single" w:sz="4" w:space="0" w:color="auto"/>
                </w:tcBorders>
                <w:vAlign w:val="center"/>
              </w:tcPr>
            </w:tcPrChange>
          </w:tcPr>
          <w:p w14:paraId="43029589" w14:textId="62B4D814" w:rsidR="00C120B0" w:rsidRPr="003012EB" w:rsidRDefault="00C120B0" w:rsidP="0075255B">
            <w:pPr>
              <w:pStyle w:val="TAC"/>
            </w:pPr>
            <w:del w:id="2061" w:author="Jose M. Fortes (R&amp;S)" w:date="2023-11-17T08:55:00Z">
              <w:r w:rsidDel="00876251">
                <w:delText>12</w:delText>
              </w:r>
            </w:del>
            <w:ins w:id="2062" w:author="Jose M. Fortes (R&amp;S)" w:date="2023-11-17T08:55:00Z">
              <w:r w:rsidR="00876251">
                <w:t>9</w:t>
              </w:r>
            </w:ins>
          </w:p>
        </w:tc>
        <w:tc>
          <w:tcPr>
            <w:tcW w:w="1275" w:type="pct"/>
            <w:tcBorders>
              <w:top w:val="single" w:sz="4" w:space="0" w:color="auto"/>
              <w:left w:val="single" w:sz="4" w:space="0" w:color="auto"/>
              <w:bottom w:val="single" w:sz="4" w:space="0" w:color="auto"/>
              <w:right w:val="single" w:sz="4" w:space="0" w:color="auto"/>
            </w:tcBorders>
            <w:vAlign w:val="center"/>
            <w:tcPrChange w:id="2063" w:author="Jose M. Fortes (R&amp;S)" w:date="2023-11-17T08:54:00Z">
              <w:tcPr>
                <w:tcW w:w="1278" w:type="pct"/>
                <w:tcBorders>
                  <w:top w:val="single" w:sz="4" w:space="0" w:color="auto"/>
                  <w:left w:val="single" w:sz="4" w:space="0" w:color="auto"/>
                  <w:bottom w:val="single" w:sz="4" w:space="0" w:color="auto"/>
                  <w:right w:val="single" w:sz="4" w:space="0" w:color="auto"/>
                </w:tcBorders>
                <w:vAlign w:val="center"/>
              </w:tcPr>
            </w:tcPrChange>
          </w:tcPr>
          <w:p w14:paraId="552F9364" w14:textId="77777777" w:rsidR="00C120B0" w:rsidRPr="003012EB" w:rsidRDefault="00C120B0" w:rsidP="0075255B">
            <w:pPr>
              <w:pStyle w:val="TAL"/>
            </w:pPr>
            <w:r w:rsidRPr="00CF15BF">
              <w:t>Uncertainty related to the use of phantoms</w:t>
            </w:r>
          </w:p>
        </w:tc>
        <w:tc>
          <w:tcPr>
            <w:tcW w:w="924" w:type="pct"/>
            <w:tcBorders>
              <w:top w:val="single" w:sz="4" w:space="0" w:color="auto"/>
              <w:left w:val="single" w:sz="4" w:space="0" w:color="auto"/>
              <w:bottom w:val="single" w:sz="4" w:space="0" w:color="auto"/>
              <w:right w:val="single" w:sz="4" w:space="0" w:color="auto"/>
            </w:tcBorders>
            <w:vAlign w:val="center"/>
            <w:tcPrChange w:id="2064" w:author="Jose M. Fortes (R&amp;S)" w:date="2023-11-17T08:54:00Z">
              <w:tcPr>
                <w:tcW w:w="927" w:type="pct"/>
                <w:tcBorders>
                  <w:top w:val="single" w:sz="4" w:space="0" w:color="auto"/>
                  <w:left w:val="single" w:sz="4" w:space="0" w:color="auto"/>
                  <w:bottom w:val="single" w:sz="4" w:space="0" w:color="auto"/>
                  <w:right w:val="single" w:sz="4" w:space="0" w:color="auto"/>
                </w:tcBorders>
                <w:vAlign w:val="center"/>
              </w:tcPr>
            </w:tcPrChange>
          </w:tcPr>
          <w:p w14:paraId="1D364F61" w14:textId="1CEA8E8F" w:rsidR="00C120B0" w:rsidRPr="003012EB" w:rsidRDefault="001939C5" w:rsidP="00674AF0">
            <w:pPr>
              <w:pStyle w:val="TAL"/>
              <w:keepNext w:val="0"/>
              <w:rPr>
                <w:rFonts w:cs="Arial"/>
              </w:rPr>
            </w:pPr>
            <w:ins w:id="2065" w:author="Jose M. Fortes (R&amp;S)" w:date="2023-11-17T09:04:00Z">
              <w:r>
                <w:rPr>
                  <w:rFonts w:cs="Arial"/>
                  <w:lang w:val="en-US" w:eastAsia="en-GB"/>
                </w:rPr>
                <w:t>Material and Geometry for Data Mode Fixture</w:t>
              </w:r>
            </w:ins>
            <w:del w:id="2066" w:author="Jose M. Fortes (R&amp;S)" w:date="2023-11-17T09:04:00Z">
              <w:r w:rsidR="00C120B0" w:rsidRPr="003012EB" w:rsidDel="001939C5">
                <w:rPr>
                  <w:rFonts w:cs="Arial"/>
                </w:rPr>
                <w:delText>Standard SAM with standard tissue simulant</w:delText>
              </w:r>
            </w:del>
          </w:p>
        </w:tc>
        <w:tc>
          <w:tcPr>
            <w:tcW w:w="666" w:type="pct"/>
            <w:tcBorders>
              <w:top w:val="single" w:sz="4" w:space="0" w:color="auto"/>
              <w:left w:val="single" w:sz="4" w:space="0" w:color="auto"/>
              <w:bottom w:val="single" w:sz="4" w:space="0" w:color="auto"/>
              <w:right w:val="single" w:sz="4" w:space="0" w:color="auto"/>
            </w:tcBorders>
            <w:vAlign w:val="center"/>
            <w:tcPrChange w:id="2067" w:author="Jose M. Fortes (R&amp;S)" w:date="2023-11-17T08:54:00Z">
              <w:tcPr>
                <w:tcW w:w="669" w:type="pct"/>
                <w:tcBorders>
                  <w:top w:val="single" w:sz="4" w:space="0" w:color="auto"/>
                  <w:left w:val="single" w:sz="4" w:space="0" w:color="auto"/>
                  <w:bottom w:val="single" w:sz="4" w:space="0" w:color="auto"/>
                  <w:right w:val="single" w:sz="4" w:space="0" w:color="auto"/>
                </w:tcBorders>
                <w:vAlign w:val="center"/>
              </w:tcPr>
            </w:tcPrChange>
          </w:tcPr>
          <w:p w14:paraId="478FECDE" w14:textId="3E24CC2F" w:rsidR="00C120B0" w:rsidRPr="003012EB" w:rsidRDefault="00C120B0" w:rsidP="00674AF0">
            <w:pPr>
              <w:pStyle w:val="TAC"/>
              <w:keepNext w:val="0"/>
              <w:rPr>
                <w:rFonts w:cs="Arial"/>
              </w:rPr>
            </w:pPr>
            <w:del w:id="2068" w:author="Jose M. Fortes (R&amp;S)" w:date="2023-11-17T09:04:00Z">
              <w:r w:rsidRPr="003012EB" w:rsidDel="001939C5">
                <w:rPr>
                  <w:rFonts w:cs="Arial"/>
                </w:rPr>
                <w:delText>0</w:delText>
              </w:r>
            </w:del>
            <w:ins w:id="2069" w:author="Jose M. Fortes (R&amp;S)" w:date="2023-11-17T09:04:00Z">
              <w:r w:rsidR="001939C5">
                <w:rPr>
                  <w:rFonts w:cs="Arial"/>
                </w:rPr>
                <w:t>0.64</w:t>
              </w:r>
            </w:ins>
          </w:p>
        </w:tc>
        <w:tc>
          <w:tcPr>
            <w:tcW w:w="633" w:type="pct"/>
            <w:tcBorders>
              <w:top w:val="single" w:sz="4" w:space="0" w:color="auto"/>
              <w:left w:val="single" w:sz="4" w:space="0" w:color="auto"/>
              <w:bottom w:val="single" w:sz="4" w:space="0" w:color="auto"/>
              <w:right w:val="single" w:sz="4" w:space="0" w:color="auto"/>
            </w:tcBorders>
            <w:vAlign w:val="center"/>
            <w:tcPrChange w:id="2070" w:author="Jose M. Fortes (R&amp;S)" w:date="2023-11-17T08:54:00Z">
              <w:tcPr>
                <w:tcW w:w="636" w:type="pct"/>
                <w:tcBorders>
                  <w:top w:val="single" w:sz="4" w:space="0" w:color="auto"/>
                  <w:left w:val="single" w:sz="4" w:space="0" w:color="auto"/>
                  <w:bottom w:val="single" w:sz="4" w:space="0" w:color="auto"/>
                  <w:right w:val="single" w:sz="4" w:space="0" w:color="auto"/>
                </w:tcBorders>
                <w:vAlign w:val="center"/>
              </w:tcPr>
            </w:tcPrChange>
          </w:tcPr>
          <w:p w14:paraId="777ED610" w14:textId="77777777" w:rsidR="00C120B0" w:rsidRPr="003012EB" w:rsidRDefault="00C120B0" w:rsidP="00674AF0">
            <w:pPr>
              <w:pStyle w:val="TAC"/>
              <w:keepNext w:val="0"/>
              <w:rPr>
                <w:rFonts w:cs="Arial"/>
              </w:rPr>
            </w:pPr>
            <w:r w:rsidRPr="00784BB0">
              <w:rPr>
                <w:rFonts w:cs="Arial"/>
                <w:sz w:val="16"/>
                <w:szCs w:val="16"/>
                <w:lang w:val="en-US"/>
              </w:rPr>
              <w:t>Rectangular</w:t>
            </w:r>
          </w:p>
        </w:tc>
        <w:tc>
          <w:tcPr>
            <w:tcW w:w="346" w:type="pct"/>
            <w:tcBorders>
              <w:top w:val="single" w:sz="4" w:space="0" w:color="auto"/>
              <w:left w:val="single" w:sz="4" w:space="0" w:color="auto"/>
              <w:bottom w:val="single" w:sz="4" w:space="0" w:color="auto"/>
              <w:right w:val="single" w:sz="4" w:space="0" w:color="auto"/>
            </w:tcBorders>
            <w:vAlign w:val="center"/>
            <w:tcPrChange w:id="2071" w:author="Jose M. Fortes (R&amp;S)" w:date="2023-11-17T08:54:00Z">
              <w:tcPr>
                <w:tcW w:w="324" w:type="pct"/>
                <w:tcBorders>
                  <w:top w:val="single" w:sz="4" w:space="0" w:color="auto"/>
                  <w:left w:val="single" w:sz="4" w:space="0" w:color="auto"/>
                  <w:bottom w:val="single" w:sz="4" w:space="0" w:color="auto"/>
                  <w:right w:val="single" w:sz="4" w:space="0" w:color="auto"/>
                </w:tcBorders>
                <w:vAlign w:val="center"/>
              </w:tcPr>
            </w:tcPrChange>
          </w:tcPr>
          <w:p w14:paraId="57E726B6" w14:textId="77777777" w:rsidR="00C120B0" w:rsidRPr="003012EB" w:rsidRDefault="00C120B0" w:rsidP="00674AF0">
            <w:pPr>
              <w:pStyle w:val="TAC"/>
              <w:keepNext w:val="0"/>
              <w:rPr>
                <w:rFonts w:cs="Arial"/>
              </w:rPr>
            </w:pPr>
            <w:r w:rsidRPr="00784BB0">
              <w:rPr>
                <w:rFonts w:cs="Arial"/>
                <w:sz w:val="16"/>
                <w:szCs w:val="16"/>
                <w:lang w:val="en-US"/>
              </w:rPr>
              <w:t>1.73</w:t>
            </w:r>
          </w:p>
        </w:tc>
        <w:tc>
          <w:tcPr>
            <w:tcW w:w="202" w:type="pct"/>
            <w:tcBorders>
              <w:top w:val="single" w:sz="4" w:space="0" w:color="auto"/>
              <w:left w:val="single" w:sz="4" w:space="0" w:color="auto"/>
              <w:bottom w:val="single" w:sz="4" w:space="0" w:color="auto"/>
              <w:right w:val="single" w:sz="4" w:space="0" w:color="auto"/>
            </w:tcBorders>
            <w:vAlign w:val="center"/>
            <w:tcPrChange w:id="2072" w:author="Jose M. Fortes (R&amp;S)" w:date="2023-11-17T08:54:00Z">
              <w:tcPr>
                <w:tcW w:w="205" w:type="pct"/>
                <w:tcBorders>
                  <w:top w:val="single" w:sz="4" w:space="0" w:color="auto"/>
                  <w:left w:val="single" w:sz="4" w:space="0" w:color="auto"/>
                  <w:bottom w:val="single" w:sz="4" w:space="0" w:color="auto"/>
                  <w:right w:val="single" w:sz="4" w:space="0" w:color="auto"/>
                </w:tcBorders>
                <w:vAlign w:val="center"/>
              </w:tcPr>
            </w:tcPrChange>
          </w:tcPr>
          <w:p w14:paraId="59C4FA8B" w14:textId="77777777" w:rsidR="00C120B0" w:rsidRPr="003012EB" w:rsidRDefault="00C120B0" w:rsidP="00674AF0">
            <w:pPr>
              <w:pStyle w:val="TAC"/>
              <w:keepNext w:val="0"/>
              <w:rPr>
                <w:rFonts w:cs="Arial"/>
                <w:vertAlign w:val="superscript"/>
              </w:rPr>
            </w:pPr>
            <w:r w:rsidRPr="003012EB">
              <w:rPr>
                <w:rFonts w:cs="Arial"/>
              </w:rPr>
              <w:t>1</w:t>
            </w:r>
          </w:p>
        </w:tc>
        <w:tc>
          <w:tcPr>
            <w:tcW w:w="663" w:type="pct"/>
            <w:tcBorders>
              <w:top w:val="single" w:sz="4" w:space="0" w:color="auto"/>
              <w:left w:val="single" w:sz="4" w:space="0" w:color="auto"/>
              <w:bottom w:val="single" w:sz="4" w:space="0" w:color="auto"/>
              <w:right w:val="single" w:sz="4" w:space="0" w:color="auto"/>
            </w:tcBorders>
            <w:vAlign w:val="center"/>
            <w:tcPrChange w:id="2073" w:author="Jose M. Fortes (R&amp;S)" w:date="2023-11-17T08:54:00Z">
              <w:tcPr>
                <w:tcW w:w="667" w:type="pct"/>
                <w:tcBorders>
                  <w:top w:val="single" w:sz="4" w:space="0" w:color="auto"/>
                  <w:left w:val="single" w:sz="4" w:space="0" w:color="auto"/>
                  <w:bottom w:val="single" w:sz="4" w:space="0" w:color="auto"/>
                  <w:right w:val="single" w:sz="4" w:space="0" w:color="auto"/>
                </w:tcBorders>
                <w:vAlign w:val="center"/>
              </w:tcPr>
            </w:tcPrChange>
          </w:tcPr>
          <w:p w14:paraId="74CC8BF2" w14:textId="5B83AB92" w:rsidR="00C120B0" w:rsidRPr="003012EB" w:rsidRDefault="00C120B0" w:rsidP="00674AF0">
            <w:pPr>
              <w:pStyle w:val="TAC"/>
              <w:keepNext w:val="0"/>
              <w:rPr>
                <w:rFonts w:cs="Arial"/>
              </w:rPr>
            </w:pPr>
            <w:del w:id="2074" w:author="Jose M. Fortes (R&amp;S)" w:date="2023-11-17T09:04:00Z">
              <w:r w:rsidRPr="003012EB" w:rsidDel="001939C5">
                <w:rPr>
                  <w:rFonts w:cs="Arial"/>
                </w:rPr>
                <w:delText>0</w:delText>
              </w:r>
            </w:del>
            <w:ins w:id="2075" w:author="Jose M. Fortes (R&amp;S)" w:date="2023-11-17T09:04:00Z">
              <w:r w:rsidR="001939C5">
                <w:rPr>
                  <w:rFonts w:cs="Arial"/>
                </w:rPr>
                <w:t>0.37</w:t>
              </w:r>
            </w:ins>
          </w:p>
        </w:tc>
      </w:tr>
      <w:tr w:rsidR="00C120B0" w:rsidRPr="003012EB" w14:paraId="4DA7DC61" w14:textId="77777777" w:rsidTr="00876251">
        <w:trPr>
          <w:trHeight w:val="428"/>
          <w:trPrChange w:id="2076" w:author="Jose M. Fortes (R&amp;S)" w:date="2023-11-17T08:54:00Z">
            <w:trPr>
              <w:trHeight w:val="428"/>
            </w:trPr>
          </w:trPrChange>
        </w:trPr>
        <w:tc>
          <w:tcPr>
            <w:tcW w:w="291" w:type="pct"/>
            <w:tcBorders>
              <w:top w:val="single" w:sz="4" w:space="0" w:color="auto"/>
              <w:left w:val="single" w:sz="4" w:space="0" w:color="auto"/>
              <w:bottom w:val="single" w:sz="4" w:space="0" w:color="auto"/>
              <w:right w:val="single" w:sz="4" w:space="0" w:color="auto"/>
            </w:tcBorders>
            <w:vAlign w:val="center"/>
            <w:tcPrChange w:id="2077" w:author="Jose M. Fortes (R&amp;S)" w:date="2023-11-17T08:54:00Z">
              <w:tcPr>
                <w:tcW w:w="295" w:type="pct"/>
                <w:tcBorders>
                  <w:top w:val="single" w:sz="4" w:space="0" w:color="auto"/>
                  <w:left w:val="single" w:sz="4" w:space="0" w:color="auto"/>
                  <w:bottom w:val="single" w:sz="4" w:space="0" w:color="auto"/>
                  <w:right w:val="single" w:sz="4" w:space="0" w:color="auto"/>
                </w:tcBorders>
                <w:vAlign w:val="center"/>
              </w:tcPr>
            </w:tcPrChange>
          </w:tcPr>
          <w:p w14:paraId="37F0EB87" w14:textId="61B3E6E2" w:rsidR="00C120B0" w:rsidRPr="003012EB" w:rsidRDefault="00C120B0" w:rsidP="0075255B">
            <w:pPr>
              <w:pStyle w:val="TAC"/>
            </w:pPr>
            <w:del w:id="2078" w:author="Jose M. Fortes (R&amp;S)" w:date="2023-11-17T08:55:00Z">
              <w:r w:rsidDel="00876251">
                <w:delText>13</w:delText>
              </w:r>
            </w:del>
            <w:ins w:id="2079" w:author="Jose M. Fortes (R&amp;S)" w:date="2023-11-17T08:55:00Z">
              <w:r w:rsidR="00876251">
                <w:t>10</w:t>
              </w:r>
            </w:ins>
          </w:p>
        </w:tc>
        <w:tc>
          <w:tcPr>
            <w:tcW w:w="1275" w:type="pct"/>
            <w:tcBorders>
              <w:top w:val="single" w:sz="4" w:space="0" w:color="auto"/>
              <w:left w:val="single" w:sz="4" w:space="0" w:color="auto"/>
              <w:bottom w:val="single" w:sz="4" w:space="0" w:color="auto"/>
              <w:right w:val="single" w:sz="4" w:space="0" w:color="auto"/>
            </w:tcBorders>
            <w:vAlign w:val="center"/>
            <w:tcPrChange w:id="2080" w:author="Jose M. Fortes (R&amp;S)" w:date="2023-11-17T08:54:00Z">
              <w:tcPr>
                <w:tcW w:w="1278" w:type="pct"/>
                <w:tcBorders>
                  <w:top w:val="single" w:sz="4" w:space="0" w:color="auto"/>
                  <w:left w:val="single" w:sz="4" w:space="0" w:color="auto"/>
                  <w:bottom w:val="single" w:sz="4" w:space="0" w:color="auto"/>
                  <w:right w:val="single" w:sz="4" w:space="0" w:color="auto"/>
                </w:tcBorders>
                <w:vAlign w:val="center"/>
              </w:tcPr>
            </w:tcPrChange>
          </w:tcPr>
          <w:p w14:paraId="30885C95" w14:textId="359738AE" w:rsidR="00C120B0" w:rsidRPr="003012EB" w:rsidRDefault="00C120B0" w:rsidP="0075255B">
            <w:pPr>
              <w:pStyle w:val="TAL"/>
            </w:pPr>
            <w:del w:id="2081" w:author="Jose M. Fortes (R&amp;S)" w:date="2023-11-17T08:55:00Z">
              <w:r w:rsidRPr="003012EB" w:rsidDel="00876251">
                <w:delText>Repeatability</w:delText>
              </w:r>
            </w:del>
            <w:ins w:id="2082" w:author="Jose M. Fortes (R&amp;S)" w:date="2023-11-17T08:55:00Z">
              <w:r w:rsidR="00876251">
                <w:t>Random Uncertainty</w:t>
              </w:r>
            </w:ins>
          </w:p>
        </w:tc>
        <w:tc>
          <w:tcPr>
            <w:tcW w:w="924" w:type="pct"/>
            <w:tcBorders>
              <w:top w:val="single" w:sz="4" w:space="0" w:color="auto"/>
              <w:left w:val="single" w:sz="4" w:space="0" w:color="auto"/>
              <w:bottom w:val="single" w:sz="4" w:space="0" w:color="auto"/>
              <w:right w:val="single" w:sz="4" w:space="0" w:color="auto"/>
            </w:tcBorders>
            <w:vAlign w:val="center"/>
            <w:tcPrChange w:id="2083" w:author="Jose M. Fortes (R&amp;S)" w:date="2023-11-17T08:54:00Z">
              <w:tcPr>
                <w:tcW w:w="927" w:type="pct"/>
                <w:tcBorders>
                  <w:top w:val="single" w:sz="4" w:space="0" w:color="auto"/>
                  <w:left w:val="single" w:sz="4" w:space="0" w:color="auto"/>
                  <w:bottom w:val="single" w:sz="4" w:space="0" w:color="auto"/>
                  <w:right w:val="single" w:sz="4" w:space="0" w:color="auto"/>
                </w:tcBorders>
                <w:vAlign w:val="center"/>
              </w:tcPr>
            </w:tcPrChange>
          </w:tcPr>
          <w:p w14:paraId="7A547EFE" w14:textId="77777777" w:rsidR="00C120B0" w:rsidRPr="003012EB" w:rsidRDefault="00C120B0" w:rsidP="00674AF0">
            <w:pPr>
              <w:pStyle w:val="TAL"/>
              <w:keepNext w:val="0"/>
              <w:rPr>
                <w:rFonts w:cs="Arial"/>
              </w:rPr>
            </w:pPr>
            <w:r w:rsidRPr="003012EB">
              <w:rPr>
                <w:rFonts w:cs="Arial"/>
              </w:rPr>
              <w:t xml:space="preserve">Using the same setup and stirring sequence </w:t>
            </w:r>
          </w:p>
        </w:tc>
        <w:tc>
          <w:tcPr>
            <w:tcW w:w="666" w:type="pct"/>
            <w:tcBorders>
              <w:top w:val="single" w:sz="4" w:space="0" w:color="auto"/>
              <w:left w:val="single" w:sz="4" w:space="0" w:color="auto"/>
              <w:bottom w:val="single" w:sz="4" w:space="0" w:color="auto"/>
              <w:right w:val="single" w:sz="4" w:space="0" w:color="auto"/>
            </w:tcBorders>
            <w:vAlign w:val="center"/>
            <w:tcPrChange w:id="2084" w:author="Jose M. Fortes (R&amp;S)" w:date="2023-11-17T08:54:00Z">
              <w:tcPr>
                <w:tcW w:w="669" w:type="pct"/>
                <w:tcBorders>
                  <w:top w:val="single" w:sz="4" w:space="0" w:color="auto"/>
                  <w:left w:val="single" w:sz="4" w:space="0" w:color="auto"/>
                  <w:bottom w:val="single" w:sz="4" w:space="0" w:color="auto"/>
                  <w:right w:val="single" w:sz="4" w:space="0" w:color="auto"/>
                </w:tcBorders>
                <w:vAlign w:val="center"/>
              </w:tcPr>
            </w:tcPrChange>
          </w:tcPr>
          <w:p w14:paraId="1698BF53" w14:textId="77777777" w:rsidR="00C120B0" w:rsidRPr="003012EB" w:rsidRDefault="00C120B0" w:rsidP="00674AF0">
            <w:pPr>
              <w:pStyle w:val="TAC"/>
              <w:keepNext w:val="0"/>
              <w:rPr>
                <w:rFonts w:cs="Arial"/>
              </w:rPr>
            </w:pPr>
            <w:r w:rsidRPr="003012EB">
              <w:rPr>
                <w:rFonts w:cs="Arial"/>
              </w:rPr>
              <w:t>0.4</w:t>
            </w:r>
          </w:p>
        </w:tc>
        <w:tc>
          <w:tcPr>
            <w:tcW w:w="633" w:type="pct"/>
            <w:tcBorders>
              <w:top w:val="single" w:sz="4" w:space="0" w:color="auto"/>
              <w:left w:val="single" w:sz="4" w:space="0" w:color="auto"/>
              <w:bottom w:val="single" w:sz="4" w:space="0" w:color="auto"/>
              <w:right w:val="single" w:sz="4" w:space="0" w:color="auto"/>
            </w:tcBorders>
            <w:vAlign w:val="center"/>
            <w:tcPrChange w:id="2085" w:author="Jose M. Fortes (R&amp;S)" w:date="2023-11-17T08:54:00Z">
              <w:tcPr>
                <w:tcW w:w="636" w:type="pct"/>
                <w:tcBorders>
                  <w:top w:val="single" w:sz="4" w:space="0" w:color="auto"/>
                  <w:left w:val="single" w:sz="4" w:space="0" w:color="auto"/>
                  <w:bottom w:val="single" w:sz="4" w:space="0" w:color="auto"/>
                  <w:right w:val="single" w:sz="4" w:space="0" w:color="auto"/>
                </w:tcBorders>
                <w:vAlign w:val="center"/>
              </w:tcPr>
            </w:tcPrChange>
          </w:tcPr>
          <w:p w14:paraId="7CF0A01A" w14:textId="10524C6D" w:rsidR="00C120B0" w:rsidRPr="003012EB" w:rsidRDefault="00C120B0" w:rsidP="00674AF0">
            <w:pPr>
              <w:pStyle w:val="TAC"/>
              <w:keepNext w:val="0"/>
              <w:rPr>
                <w:rFonts w:cs="Arial"/>
              </w:rPr>
            </w:pPr>
            <w:del w:id="2086" w:author="Jose M. Fortes (R&amp;S)" w:date="2023-11-17T09:05:00Z">
              <w:r w:rsidRPr="00784BB0" w:rsidDel="001939C5">
                <w:rPr>
                  <w:rFonts w:cs="Arial"/>
                  <w:sz w:val="16"/>
                  <w:szCs w:val="16"/>
                  <w:lang w:val="en-US"/>
                </w:rPr>
                <w:delText>Rectangular</w:delText>
              </w:r>
            </w:del>
            <w:ins w:id="2087" w:author="Jose M. Fortes (R&amp;S)" w:date="2023-11-17T09:05:00Z">
              <w:r w:rsidR="001939C5">
                <w:rPr>
                  <w:rFonts w:cs="Arial"/>
                  <w:sz w:val="16"/>
                  <w:szCs w:val="16"/>
                  <w:lang w:val="en-US"/>
                </w:rPr>
                <w:t>Normal</w:t>
              </w:r>
            </w:ins>
          </w:p>
        </w:tc>
        <w:tc>
          <w:tcPr>
            <w:tcW w:w="346" w:type="pct"/>
            <w:tcBorders>
              <w:top w:val="single" w:sz="4" w:space="0" w:color="auto"/>
              <w:left w:val="single" w:sz="4" w:space="0" w:color="auto"/>
              <w:bottom w:val="single" w:sz="4" w:space="0" w:color="auto"/>
              <w:right w:val="single" w:sz="4" w:space="0" w:color="auto"/>
            </w:tcBorders>
            <w:vAlign w:val="center"/>
            <w:tcPrChange w:id="2088" w:author="Jose M. Fortes (R&amp;S)" w:date="2023-11-17T08:54:00Z">
              <w:tcPr>
                <w:tcW w:w="324" w:type="pct"/>
                <w:tcBorders>
                  <w:top w:val="single" w:sz="4" w:space="0" w:color="auto"/>
                  <w:left w:val="single" w:sz="4" w:space="0" w:color="auto"/>
                  <w:bottom w:val="single" w:sz="4" w:space="0" w:color="auto"/>
                  <w:right w:val="single" w:sz="4" w:space="0" w:color="auto"/>
                </w:tcBorders>
                <w:vAlign w:val="center"/>
              </w:tcPr>
            </w:tcPrChange>
          </w:tcPr>
          <w:p w14:paraId="363AF431" w14:textId="090DAE33" w:rsidR="00C120B0" w:rsidRPr="003012EB" w:rsidRDefault="00C120B0" w:rsidP="00674AF0">
            <w:pPr>
              <w:pStyle w:val="TAC"/>
              <w:keepNext w:val="0"/>
              <w:rPr>
                <w:rFonts w:cs="Arial"/>
              </w:rPr>
            </w:pPr>
            <w:del w:id="2089" w:author="Jose M. Fortes (R&amp;S)" w:date="2023-11-17T09:05:00Z">
              <w:r w:rsidRPr="00784BB0" w:rsidDel="001939C5">
                <w:rPr>
                  <w:rFonts w:cs="Arial"/>
                  <w:sz w:val="16"/>
                  <w:szCs w:val="16"/>
                  <w:lang w:val="en-US"/>
                </w:rPr>
                <w:delText>1.73</w:delText>
              </w:r>
            </w:del>
            <w:ins w:id="2090" w:author="Jose M. Fortes (R&amp;S)" w:date="2023-11-17T09:05:00Z">
              <w:r w:rsidR="001939C5">
                <w:rPr>
                  <w:rFonts w:cs="Arial"/>
                  <w:sz w:val="16"/>
                  <w:szCs w:val="16"/>
                  <w:lang w:val="en-US"/>
                </w:rPr>
                <w:t>2</w:t>
              </w:r>
            </w:ins>
          </w:p>
        </w:tc>
        <w:tc>
          <w:tcPr>
            <w:tcW w:w="202" w:type="pct"/>
            <w:tcBorders>
              <w:top w:val="single" w:sz="4" w:space="0" w:color="auto"/>
              <w:left w:val="single" w:sz="4" w:space="0" w:color="auto"/>
              <w:bottom w:val="single" w:sz="4" w:space="0" w:color="auto"/>
              <w:right w:val="single" w:sz="4" w:space="0" w:color="auto"/>
            </w:tcBorders>
            <w:vAlign w:val="center"/>
            <w:tcPrChange w:id="2091" w:author="Jose M. Fortes (R&amp;S)" w:date="2023-11-17T08:54:00Z">
              <w:tcPr>
                <w:tcW w:w="205" w:type="pct"/>
                <w:tcBorders>
                  <w:top w:val="single" w:sz="4" w:space="0" w:color="auto"/>
                  <w:left w:val="single" w:sz="4" w:space="0" w:color="auto"/>
                  <w:bottom w:val="single" w:sz="4" w:space="0" w:color="auto"/>
                  <w:right w:val="single" w:sz="4" w:space="0" w:color="auto"/>
                </w:tcBorders>
                <w:vAlign w:val="center"/>
              </w:tcPr>
            </w:tcPrChange>
          </w:tcPr>
          <w:p w14:paraId="0EB6C143" w14:textId="77777777" w:rsidR="00C120B0" w:rsidRPr="003012EB" w:rsidRDefault="00C120B0" w:rsidP="00674AF0">
            <w:pPr>
              <w:pStyle w:val="TAC"/>
              <w:keepNext w:val="0"/>
              <w:rPr>
                <w:rFonts w:cs="Arial"/>
              </w:rPr>
            </w:pPr>
            <w:r w:rsidRPr="003012EB">
              <w:rPr>
                <w:rFonts w:cs="Arial"/>
              </w:rPr>
              <w:t>1</w:t>
            </w:r>
          </w:p>
        </w:tc>
        <w:tc>
          <w:tcPr>
            <w:tcW w:w="663" w:type="pct"/>
            <w:tcBorders>
              <w:top w:val="single" w:sz="4" w:space="0" w:color="auto"/>
              <w:left w:val="single" w:sz="4" w:space="0" w:color="auto"/>
              <w:bottom w:val="single" w:sz="4" w:space="0" w:color="auto"/>
              <w:right w:val="single" w:sz="4" w:space="0" w:color="auto"/>
            </w:tcBorders>
            <w:vAlign w:val="center"/>
            <w:tcPrChange w:id="2092" w:author="Jose M. Fortes (R&amp;S)" w:date="2023-11-17T08:54:00Z">
              <w:tcPr>
                <w:tcW w:w="667" w:type="pct"/>
                <w:tcBorders>
                  <w:top w:val="single" w:sz="4" w:space="0" w:color="auto"/>
                  <w:left w:val="single" w:sz="4" w:space="0" w:color="auto"/>
                  <w:bottom w:val="single" w:sz="4" w:space="0" w:color="auto"/>
                  <w:right w:val="single" w:sz="4" w:space="0" w:color="auto"/>
                </w:tcBorders>
                <w:vAlign w:val="center"/>
              </w:tcPr>
            </w:tcPrChange>
          </w:tcPr>
          <w:p w14:paraId="1420E96E" w14:textId="5F169313" w:rsidR="00C120B0" w:rsidRPr="00C67948" w:rsidRDefault="00C120B0" w:rsidP="00674AF0">
            <w:pPr>
              <w:pStyle w:val="TAC"/>
              <w:keepNext w:val="0"/>
              <w:rPr>
                <w:rFonts w:cs="Arial"/>
              </w:rPr>
            </w:pPr>
            <w:del w:id="2093" w:author="Jose M. Fortes (R&amp;S)" w:date="2023-11-17T09:05:00Z">
              <w:r w:rsidDel="001939C5">
                <w:rPr>
                  <w:rFonts w:cs="Arial"/>
                </w:rPr>
                <w:delText>[</w:delText>
              </w:r>
            </w:del>
            <w:r w:rsidRPr="003012EB">
              <w:rPr>
                <w:rFonts w:cs="Arial"/>
              </w:rPr>
              <w:t>0.2</w:t>
            </w:r>
            <w:del w:id="2094" w:author="Jose M. Fortes (R&amp;S)" w:date="2023-11-17T09:05:00Z">
              <w:r w:rsidRPr="003012EB" w:rsidDel="001939C5">
                <w:rPr>
                  <w:rFonts w:cs="Arial"/>
                </w:rPr>
                <w:delText>3</w:delText>
              </w:r>
              <w:r w:rsidDel="001939C5">
                <w:rPr>
                  <w:rFonts w:cs="Arial"/>
                </w:rPr>
                <w:delText>]</w:delText>
              </w:r>
            </w:del>
          </w:p>
        </w:tc>
      </w:tr>
      <w:tr w:rsidR="00C120B0" w:rsidRPr="003012EB" w14:paraId="0F28E13A" w14:textId="77777777" w:rsidTr="00674AF0">
        <w:trPr>
          <w:trHeight w:val="428"/>
        </w:trPr>
        <w:tc>
          <w:tcPr>
            <w:tcW w:w="5000" w:type="pct"/>
            <w:gridSpan w:val="8"/>
            <w:tcBorders>
              <w:top w:val="single" w:sz="4" w:space="0" w:color="auto"/>
              <w:left w:val="single" w:sz="4" w:space="0" w:color="auto"/>
              <w:bottom w:val="single" w:sz="4" w:space="0" w:color="auto"/>
              <w:right w:val="single" w:sz="4" w:space="0" w:color="auto"/>
            </w:tcBorders>
          </w:tcPr>
          <w:p w14:paraId="3BBE50A7" w14:textId="77777777" w:rsidR="00C120B0" w:rsidRPr="003012EB" w:rsidRDefault="00C120B0" w:rsidP="00674AF0">
            <w:pPr>
              <w:pStyle w:val="TAH"/>
              <w:keepNext w:val="0"/>
              <w:rPr>
                <w:rFonts w:cs="Arial"/>
              </w:rPr>
            </w:pPr>
            <w:r w:rsidRPr="003012EB">
              <w:rPr>
                <w:rFonts w:cs="Arial"/>
              </w:rPr>
              <w:t xml:space="preserve">Stage </w:t>
            </w:r>
            <w:r>
              <w:rPr>
                <w:rFonts w:cs="Arial"/>
              </w:rPr>
              <w:t>1:</w:t>
            </w:r>
            <w:r w:rsidRPr="003012EB">
              <w:rPr>
                <w:rFonts w:cs="Arial"/>
              </w:rPr>
              <w:t xml:space="preserve"> </w:t>
            </w:r>
            <w:r>
              <w:rPr>
                <w:rFonts w:cs="Arial"/>
              </w:rPr>
              <w:t>Calibration measurement</w:t>
            </w:r>
          </w:p>
        </w:tc>
      </w:tr>
      <w:tr w:rsidR="00C120B0" w:rsidRPr="003012EB" w14:paraId="79D8033E" w14:textId="77777777" w:rsidTr="00876251">
        <w:trPr>
          <w:trHeight w:val="428"/>
          <w:trPrChange w:id="2095" w:author="Jose M. Fortes (R&amp;S)" w:date="2023-11-17T08:54:00Z">
            <w:trPr>
              <w:trHeight w:val="428"/>
            </w:trPr>
          </w:trPrChange>
        </w:trPr>
        <w:tc>
          <w:tcPr>
            <w:tcW w:w="291" w:type="pct"/>
            <w:tcBorders>
              <w:top w:val="single" w:sz="4" w:space="0" w:color="auto"/>
              <w:left w:val="single" w:sz="4" w:space="0" w:color="auto"/>
              <w:bottom w:val="single" w:sz="4" w:space="0" w:color="auto"/>
              <w:right w:val="single" w:sz="4" w:space="0" w:color="auto"/>
            </w:tcBorders>
            <w:vAlign w:val="center"/>
            <w:tcPrChange w:id="2096" w:author="Jose M. Fortes (R&amp;S)" w:date="2023-11-17T08:54:00Z">
              <w:tcPr>
                <w:tcW w:w="295" w:type="pct"/>
                <w:tcBorders>
                  <w:top w:val="single" w:sz="4" w:space="0" w:color="auto"/>
                  <w:left w:val="single" w:sz="4" w:space="0" w:color="auto"/>
                  <w:bottom w:val="single" w:sz="4" w:space="0" w:color="auto"/>
                  <w:right w:val="single" w:sz="4" w:space="0" w:color="auto"/>
                </w:tcBorders>
                <w:vAlign w:val="center"/>
              </w:tcPr>
            </w:tcPrChange>
          </w:tcPr>
          <w:p w14:paraId="2E551748" w14:textId="7D1F83CB" w:rsidR="00C120B0" w:rsidRPr="003012EB" w:rsidRDefault="00C120B0" w:rsidP="0075255B">
            <w:pPr>
              <w:pStyle w:val="TAC"/>
            </w:pPr>
            <w:del w:id="2097" w:author="Jose M. Fortes (R&amp;S)" w:date="2023-11-17T09:05:00Z">
              <w:r w:rsidDel="001939C5">
                <w:lastRenderedPageBreak/>
                <w:delText>14</w:delText>
              </w:r>
            </w:del>
            <w:ins w:id="2098" w:author="Jose M. Fortes (R&amp;S)" w:date="2023-11-17T09:05:00Z">
              <w:r w:rsidR="001939C5">
                <w:t>11</w:t>
              </w:r>
            </w:ins>
          </w:p>
        </w:tc>
        <w:tc>
          <w:tcPr>
            <w:tcW w:w="1275" w:type="pct"/>
            <w:tcBorders>
              <w:top w:val="single" w:sz="4" w:space="0" w:color="auto"/>
              <w:left w:val="single" w:sz="4" w:space="0" w:color="auto"/>
              <w:bottom w:val="single" w:sz="4" w:space="0" w:color="auto"/>
              <w:right w:val="single" w:sz="4" w:space="0" w:color="auto"/>
            </w:tcBorders>
            <w:vAlign w:val="center"/>
            <w:tcPrChange w:id="2099" w:author="Jose M. Fortes (R&amp;S)" w:date="2023-11-17T08:54:00Z">
              <w:tcPr>
                <w:tcW w:w="1278" w:type="pct"/>
                <w:tcBorders>
                  <w:top w:val="single" w:sz="4" w:space="0" w:color="auto"/>
                  <w:left w:val="single" w:sz="4" w:space="0" w:color="auto"/>
                  <w:bottom w:val="single" w:sz="4" w:space="0" w:color="auto"/>
                  <w:right w:val="single" w:sz="4" w:space="0" w:color="auto"/>
                </w:tcBorders>
                <w:vAlign w:val="center"/>
              </w:tcPr>
            </w:tcPrChange>
          </w:tcPr>
          <w:p w14:paraId="116AFB41" w14:textId="77777777" w:rsidR="00C120B0" w:rsidRPr="003012EB" w:rsidRDefault="00C120B0" w:rsidP="00674AF0">
            <w:pPr>
              <w:pStyle w:val="TAL"/>
              <w:keepNext w:val="0"/>
              <w:rPr>
                <w:rFonts w:cs="Arial"/>
              </w:rPr>
            </w:pPr>
            <w:r w:rsidRPr="003012EB">
              <w:rPr>
                <w:rFonts w:cs="Arial"/>
              </w:rPr>
              <w:t xml:space="preserve">Uncertainty of network </w:t>
            </w:r>
            <w:proofErr w:type="spellStart"/>
            <w:r w:rsidRPr="003012EB">
              <w:rPr>
                <w:rFonts w:cs="Arial"/>
              </w:rPr>
              <w:t>analyzer</w:t>
            </w:r>
            <w:proofErr w:type="spellEnd"/>
          </w:p>
        </w:tc>
        <w:tc>
          <w:tcPr>
            <w:tcW w:w="924" w:type="pct"/>
            <w:tcBorders>
              <w:top w:val="single" w:sz="4" w:space="0" w:color="auto"/>
              <w:left w:val="single" w:sz="4" w:space="0" w:color="auto"/>
              <w:bottom w:val="single" w:sz="4" w:space="0" w:color="auto"/>
              <w:right w:val="single" w:sz="4" w:space="0" w:color="auto"/>
            </w:tcBorders>
            <w:vAlign w:val="center"/>
            <w:tcPrChange w:id="2100" w:author="Jose M. Fortes (R&amp;S)" w:date="2023-11-17T08:54:00Z">
              <w:tcPr>
                <w:tcW w:w="927" w:type="pct"/>
                <w:tcBorders>
                  <w:top w:val="single" w:sz="4" w:space="0" w:color="auto"/>
                  <w:left w:val="single" w:sz="4" w:space="0" w:color="auto"/>
                  <w:bottom w:val="single" w:sz="4" w:space="0" w:color="auto"/>
                  <w:right w:val="single" w:sz="4" w:space="0" w:color="auto"/>
                </w:tcBorders>
                <w:vAlign w:val="center"/>
              </w:tcPr>
            </w:tcPrChange>
          </w:tcPr>
          <w:p w14:paraId="503594C6" w14:textId="77777777" w:rsidR="00C120B0" w:rsidRPr="003012EB" w:rsidRDefault="00C120B0" w:rsidP="00674AF0">
            <w:pPr>
              <w:pStyle w:val="TAL"/>
              <w:keepNext w:val="0"/>
              <w:rPr>
                <w:rFonts w:cs="Arial"/>
              </w:rPr>
            </w:pPr>
            <w:r w:rsidRPr="003012EB">
              <w:rPr>
                <w:rFonts w:cs="Arial"/>
              </w:rPr>
              <w:t>Manufacturer</w:t>
            </w:r>
            <w:r>
              <w:rPr>
                <w:rFonts w:cs="Arial"/>
              </w:rPr>
              <w:t>’</w:t>
            </w:r>
            <w:r w:rsidRPr="003012EB">
              <w:rPr>
                <w:rFonts w:cs="Arial"/>
              </w:rPr>
              <w:t>s uncertainty calculator, covers NA setup</w:t>
            </w:r>
          </w:p>
        </w:tc>
        <w:tc>
          <w:tcPr>
            <w:tcW w:w="666" w:type="pct"/>
            <w:tcBorders>
              <w:top w:val="single" w:sz="4" w:space="0" w:color="auto"/>
              <w:left w:val="single" w:sz="4" w:space="0" w:color="auto"/>
              <w:bottom w:val="single" w:sz="4" w:space="0" w:color="auto"/>
              <w:right w:val="single" w:sz="4" w:space="0" w:color="auto"/>
            </w:tcBorders>
            <w:vAlign w:val="center"/>
            <w:tcPrChange w:id="2101" w:author="Jose M. Fortes (R&amp;S)" w:date="2023-11-17T08:54:00Z">
              <w:tcPr>
                <w:tcW w:w="669" w:type="pct"/>
                <w:tcBorders>
                  <w:top w:val="single" w:sz="4" w:space="0" w:color="auto"/>
                  <w:left w:val="single" w:sz="4" w:space="0" w:color="auto"/>
                  <w:bottom w:val="single" w:sz="4" w:space="0" w:color="auto"/>
                  <w:right w:val="single" w:sz="4" w:space="0" w:color="auto"/>
                </w:tcBorders>
                <w:vAlign w:val="center"/>
              </w:tcPr>
            </w:tcPrChange>
          </w:tcPr>
          <w:p w14:paraId="3299578F" w14:textId="77777777" w:rsidR="00C120B0" w:rsidRPr="003012EB" w:rsidRDefault="00C120B0" w:rsidP="00674AF0">
            <w:pPr>
              <w:pStyle w:val="TAC"/>
              <w:keepNext w:val="0"/>
              <w:rPr>
                <w:rFonts w:cs="Arial"/>
              </w:rPr>
            </w:pPr>
            <w:r w:rsidRPr="003012EB">
              <w:rPr>
                <w:rFonts w:cs="Arial"/>
              </w:rPr>
              <w:t>0.5</w:t>
            </w:r>
          </w:p>
        </w:tc>
        <w:tc>
          <w:tcPr>
            <w:tcW w:w="633" w:type="pct"/>
            <w:tcBorders>
              <w:top w:val="single" w:sz="4" w:space="0" w:color="auto"/>
              <w:left w:val="single" w:sz="4" w:space="0" w:color="auto"/>
              <w:bottom w:val="single" w:sz="4" w:space="0" w:color="auto"/>
              <w:right w:val="single" w:sz="4" w:space="0" w:color="auto"/>
            </w:tcBorders>
            <w:vAlign w:val="center"/>
            <w:tcPrChange w:id="2102" w:author="Jose M. Fortes (R&amp;S)" w:date="2023-11-17T08:54:00Z">
              <w:tcPr>
                <w:tcW w:w="636" w:type="pct"/>
                <w:tcBorders>
                  <w:top w:val="single" w:sz="4" w:space="0" w:color="auto"/>
                  <w:left w:val="single" w:sz="4" w:space="0" w:color="auto"/>
                  <w:bottom w:val="single" w:sz="4" w:space="0" w:color="auto"/>
                  <w:right w:val="single" w:sz="4" w:space="0" w:color="auto"/>
                </w:tcBorders>
                <w:vAlign w:val="center"/>
              </w:tcPr>
            </w:tcPrChange>
          </w:tcPr>
          <w:p w14:paraId="3FC0C471" w14:textId="35A23348" w:rsidR="00C120B0" w:rsidRPr="003012EB" w:rsidRDefault="00C120B0" w:rsidP="00674AF0">
            <w:pPr>
              <w:pStyle w:val="TAC"/>
              <w:keepNext w:val="0"/>
              <w:rPr>
                <w:rFonts w:cs="Arial"/>
              </w:rPr>
            </w:pPr>
            <w:del w:id="2103" w:author="Jose M. Fortes (R&amp;S)" w:date="2023-11-17T09:06:00Z">
              <w:r w:rsidRPr="00784BB0" w:rsidDel="001939C5">
                <w:rPr>
                  <w:rFonts w:cs="Arial"/>
                  <w:sz w:val="16"/>
                  <w:szCs w:val="16"/>
                  <w:lang w:val="en-US"/>
                </w:rPr>
                <w:delText>Rectangular</w:delText>
              </w:r>
            </w:del>
            <w:ins w:id="2104" w:author="Jose M. Fortes (R&amp;S)" w:date="2023-11-17T09:06:00Z">
              <w:r w:rsidR="001939C5">
                <w:rPr>
                  <w:rFonts w:cs="Arial"/>
                  <w:sz w:val="16"/>
                  <w:szCs w:val="16"/>
                  <w:lang w:val="en-US"/>
                </w:rPr>
                <w:t>Normal</w:t>
              </w:r>
            </w:ins>
          </w:p>
        </w:tc>
        <w:tc>
          <w:tcPr>
            <w:tcW w:w="346" w:type="pct"/>
            <w:tcBorders>
              <w:top w:val="single" w:sz="4" w:space="0" w:color="auto"/>
              <w:left w:val="single" w:sz="4" w:space="0" w:color="auto"/>
              <w:bottom w:val="single" w:sz="4" w:space="0" w:color="auto"/>
              <w:right w:val="single" w:sz="4" w:space="0" w:color="auto"/>
            </w:tcBorders>
            <w:vAlign w:val="center"/>
            <w:tcPrChange w:id="2105" w:author="Jose M. Fortes (R&amp;S)" w:date="2023-11-17T08:54:00Z">
              <w:tcPr>
                <w:tcW w:w="324" w:type="pct"/>
                <w:tcBorders>
                  <w:top w:val="single" w:sz="4" w:space="0" w:color="auto"/>
                  <w:left w:val="single" w:sz="4" w:space="0" w:color="auto"/>
                  <w:bottom w:val="single" w:sz="4" w:space="0" w:color="auto"/>
                  <w:right w:val="single" w:sz="4" w:space="0" w:color="auto"/>
                </w:tcBorders>
                <w:vAlign w:val="center"/>
              </w:tcPr>
            </w:tcPrChange>
          </w:tcPr>
          <w:p w14:paraId="613D056E" w14:textId="5ED9A059" w:rsidR="00C120B0" w:rsidRPr="003012EB" w:rsidRDefault="00C120B0" w:rsidP="00674AF0">
            <w:pPr>
              <w:pStyle w:val="TAC"/>
              <w:keepNext w:val="0"/>
              <w:rPr>
                <w:rFonts w:cs="Arial"/>
              </w:rPr>
            </w:pPr>
            <w:del w:id="2106" w:author="Jose M. Fortes (R&amp;S)" w:date="2023-11-17T09:06:00Z">
              <w:r w:rsidRPr="00784BB0" w:rsidDel="001939C5">
                <w:rPr>
                  <w:rFonts w:cs="Arial"/>
                  <w:sz w:val="16"/>
                  <w:szCs w:val="16"/>
                  <w:lang w:val="en-US"/>
                </w:rPr>
                <w:delText>1.73</w:delText>
              </w:r>
            </w:del>
            <w:ins w:id="2107" w:author="Jose M. Fortes (R&amp;S)" w:date="2023-11-17T09:06:00Z">
              <w:r w:rsidR="001939C5">
                <w:rPr>
                  <w:rFonts w:cs="Arial"/>
                  <w:sz w:val="16"/>
                  <w:szCs w:val="16"/>
                  <w:lang w:val="en-US"/>
                </w:rPr>
                <w:t>2</w:t>
              </w:r>
            </w:ins>
          </w:p>
        </w:tc>
        <w:tc>
          <w:tcPr>
            <w:tcW w:w="202" w:type="pct"/>
            <w:tcBorders>
              <w:top w:val="single" w:sz="4" w:space="0" w:color="auto"/>
              <w:left w:val="single" w:sz="4" w:space="0" w:color="auto"/>
              <w:bottom w:val="single" w:sz="4" w:space="0" w:color="auto"/>
              <w:right w:val="single" w:sz="4" w:space="0" w:color="auto"/>
            </w:tcBorders>
            <w:vAlign w:val="center"/>
            <w:tcPrChange w:id="2108" w:author="Jose M. Fortes (R&amp;S)" w:date="2023-11-17T08:54:00Z">
              <w:tcPr>
                <w:tcW w:w="205" w:type="pct"/>
                <w:tcBorders>
                  <w:top w:val="single" w:sz="4" w:space="0" w:color="auto"/>
                  <w:left w:val="single" w:sz="4" w:space="0" w:color="auto"/>
                  <w:bottom w:val="single" w:sz="4" w:space="0" w:color="auto"/>
                  <w:right w:val="single" w:sz="4" w:space="0" w:color="auto"/>
                </w:tcBorders>
                <w:vAlign w:val="center"/>
              </w:tcPr>
            </w:tcPrChange>
          </w:tcPr>
          <w:p w14:paraId="7D0639C1" w14:textId="77777777" w:rsidR="00C120B0" w:rsidRPr="003012EB" w:rsidRDefault="00C120B0" w:rsidP="00674AF0">
            <w:pPr>
              <w:pStyle w:val="TAC"/>
              <w:keepNext w:val="0"/>
              <w:rPr>
                <w:rFonts w:cs="Arial"/>
                <w:vertAlign w:val="superscript"/>
              </w:rPr>
            </w:pPr>
            <w:r w:rsidRPr="003012EB">
              <w:rPr>
                <w:rFonts w:cs="Arial"/>
              </w:rPr>
              <w:t>1</w:t>
            </w:r>
          </w:p>
        </w:tc>
        <w:tc>
          <w:tcPr>
            <w:tcW w:w="663" w:type="pct"/>
            <w:tcBorders>
              <w:top w:val="single" w:sz="4" w:space="0" w:color="auto"/>
              <w:left w:val="single" w:sz="4" w:space="0" w:color="auto"/>
              <w:bottom w:val="single" w:sz="4" w:space="0" w:color="auto"/>
              <w:right w:val="single" w:sz="4" w:space="0" w:color="auto"/>
            </w:tcBorders>
            <w:vAlign w:val="center"/>
            <w:tcPrChange w:id="2109" w:author="Jose M. Fortes (R&amp;S)" w:date="2023-11-17T08:54:00Z">
              <w:tcPr>
                <w:tcW w:w="667" w:type="pct"/>
                <w:tcBorders>
                  <w:top w:val="single" w:sz="4" w:space="0" w:color="auto"/>
                  <w:left w:val="single" w:sz="4" w:space="0" w:color="auto"/>
                  <w:bottom w:val="single" w:sz="4" w:space="0" w:color="auto"/>
                  <w:right w:val="single" w:sz="4" w:space="0" w:color="auto"/>
                </w:tcBorders>
                <w:vAlign w:val="center"/>
              </w:tcPr>
            </w:tcPrChange>
          </w:tcPr>
          <w:p w14:paraId="72E2976C" w14:textId="125B153B" w:rsidR="00C120B0" w:rsidRPr="00C67948" w:rsidRDefault="00C120B0" w:rsidP="00674AF0">
            <w:pPr>
              <w:pStyle w:val="TAC"/>
              <w:keepNext w:val="0"/>
              <w:rPr>
                <w:rFonts w:cs="Arial"/>
              </w:rPr>
            </w:pPr>
            <w:del w:id="2110" w:author="Jose M. Fortes (R&amp;S)" w:date="2023-11-17T09:06:00Z">
              <w:r w:rsidDel="001939C5">
                <w:rPr>
                  <w:rFonts w:cs="Arial"/>
                </w:rPr>
                <w:delText>[</w:delText>
              </w:r>
              <w:r w:rsidRPr="003012EB" w:rsidDel="001939C5">
                <w:rPr>
                  <w:rFonts w:cs="Arial"/>
                </w:rPr>
                <w:delText>0.29</w:delText>
              </w:r>
              <w:r w:rsidDel="001939C5">
                <w:rPr>
                  <w:rFonts w:cs="Arial"/>
                </w:rPr>
                <w:delText>]</w:delText>
              </w:r>
            </w:del>
            <w:ins w:id="2111" w:author="Jose M. Fortes (R&amp;S)" w:date="2023-11-17T09:06:00Z">
              <w:r w:rsidR="001939C5">
                <w:rPr>
                  <w:rFonts w:cs="Arial"/>
                </w:rPr>
                <w:t>0.25</w:t>
              </w:r>
            </w:ins>
          </w:p>
        </w:tc>
      </w:tr>
      <w:tr w:rsidR="00C120B0" w:rsidRPr="003012EB" w14:paraId="34EF60A0" w14:textId="77777777" w:rsidTr="00876251">
        <w:trPr>
          <w:trHeight w:val="428"/>
          <w:trPrChange w:id="2112" w:author="Jose M. Fortes (R&amp;S)" w:date="2023-11-17T08:54:00Z">
            <w:trPr>
              <w:trHeight w:val="428"/>
            </w:trPr>
          </w:trPrChange>
        </w:trPr>
        <w:tc>
          <w:tcPr>
            <w:tcW w:w="291" w:type="pct"/>
            <w:tcBorders>
              <w:top w:val="single" w:sz="4" w:space="0" w:color="auto"/>
              <w:left w:val="single" w:sz="4" w:space="0" w:color="auto"/>
              <w:bottom w:val="single" w:sz="4" w:space="0" w:color="auto"/>
              <w:right w:val="single" w:sz="4" w:space="0" w:color="auto"/>
            </w:tcBorders>
            <w:vAlign w:val="center"/>
            <w:tcPrChange w:id="2113" w:author="Jose M. Fortes (R&amp;S)" w:date="2023-11-17T08:54:00Z">
              <w:tcPr>
                <w:tcW w:w="295" w:type="pct"/>
                <w:tcBorders>
                  <w:top w:val="single" w:sz="4" w:space="0" w:color="auto"/>
                  <w:left w:val="single" w:sz="4" w:space="0" w:color="auto"/>
                  <w:bottom w:val="single" w:sz="4" w:space="0" w:color="auto"/>
                  <w:right w:val="single" w:sz="4" w:space="0" w:color="auto"/>
                </w:tcBorders>
                <w:vAlign w:val="center"/>
              </w:tcPr>
            </w:tcPrChange>
          </w:tcPr>
          <w:p w14:paraId="6F0148D9" w14:textId="328930C1" w:rsidR="00C120B0" w:rsidRPr="003012EB" w:rsidRDefault="00C120B0" w:rsidP="0075255B">
            <w:pPr>
              <w:pStyle w:val="TAC"/>
            </w:pPr>
            <w:del w:id="2114" w:author="Jose M. Fortes (R&amp;S)" w:date="2023-11-17T09:05:00Z">
              <w:r w:rsidDel="001939C5">
                <w:delText>15</w:delText>
              </w:r>
            </w:del>
            <w:ins w:id="2115" w:author="Jose M. Fortes (R&amp;S)" w:date="2023-11-17T09:05:00Z">
              <w:r w:rsidR="001939C5">
                <w:t>12</w:t>
              </w:r>
            </w:ins>
          </w:p>
        </w:tc>
        <w:tc>
          <w:tcPr>
            <w:tcW w:w="1275" w:type="pct"/>
            <w:tcBorders>
              <w:top w:val="single" w:sz="4" w:space="0" w:color="auto"/>
              <w:left w:val="single" w:sz="4" w:space="0" w:color="auto"/>
              <w:bottom w:val="single" w:sz="4" w:space="0" w:color="auto"/>
              <w:right w:val="single" w:sz="4" w:space="0" w:color="auto"/>
            </w:tcBorders>
            <w:vAlign w:val="center"/>
            <w:tcPrChange w:id="2116" w:author="Jose M. Fortes (R&amp;S)" w:date="2023-11-17T08:54:00Z">
              <w:tcPr>
                <w:tcW w:w="1278" w:type="pct"/>
                <w:tcBorders>
                  <w:top w:val="single" w:sz="4" w:space="0" w:color="auto"/>
                  <w:left w:val="single" w:sz="4" w:space="0" w:color="auto"/>
                  <w:bottom w:val="single" w:sz="4" w:space="0" w:color="auto"/>
                  <w:right w:val="single" w:sz="4" w:space="0" w:color="auto"/>
                </w:tcBorders>
                <w:vAlign w:val="center"/>
              </w:tcPr>
            </w:tcPrChange>
          </w:tcPr>
          <w:p w14:paraId="1F549941" w14:textId="77777777" w:rsidR="00C120B0" w:rsidRPr="003012EB" w:rsidRDefault="00C120B0" w:rsidP="00674AF0">
            <w:pPr>
              <w:pStyle w:val="TAL"/>
              <w:keepNext w:val="0"/>
              <w:rPr>
                <w:rFonts w:cs="Arial"/>
              </w:rPr>
            </w:pPr>
            <w:r w:rsidRPr="003012EB">
              <w:rPr>
                <w:rFonts w:cs="Arial"/>
              </w:rPr>
              <w:t>Mismatch of transmitter chain</w:t>
            </w:r>
          </w:p>
        </w:tc>
        <w:tc>
          <w:tcPr>
            <w:tcW w:w="924" w:type="pct"/>
            <w:tcBorders>
              <w:top w:val="single" w:sz="4" w:space="0" w:color="auto"/>
              <w:left w:val="single" w:sz="4" w:space="0" w:color="auto"/>
              <w:bottom w:val="single" w:sz="4" w:space="0" w:color="auto"/>
              <w:right w:val="single" w:sz="4" w:space="0" w:color="auto"/>
            </w:tcBorders>
            <w:tcPrChange w:id="2117" w:author="Jose M. Fortes (R&amp;S)" w:date="2023-11-17T08:54:00Z">
              <w:tcPr>
                <w:tcW w:w="927" w:type="pct"/>
                <w:tcBorders>
                  <w:top w:val="single" w:sz="4" w:space="0" w:color="auto"/>
                  <w:left w:val="single" w:sz="4" w:space="0" w:color="auto"/>
                  <w:bottom w:val="single" w:sz="4" w:space="0" w:color="auto"/>
                  <w:right w:val="single" w:sz="4" w:space="0" w:color="auto"/>
                </w:tcBorders>
              </w:tcPr>
            </w:tcPrChange>
          </w:tcPr>
          <w:p w14:paraId="0B882629" w14:textId="77777777" w:rsidR="00C120B0" w:rsidRPr="003012EB" w:rsidRDefault="00C120B0" w:rsidP="00674AF0">
            <w:pPr>
              <w:pStyle w:val="TAL"/>
              <w:keepNext w:val="0"/>
              <w:rPr>
                <w:rFonts w:cs="Arial"/>
              </w:rPr>
            </w:pPr>
            <w:r w:rsidRPr="003012EB">
              <w:rPr>
                <w:rFonts w:cs="Arial"/>
              </w:rPr>
              <w:t xml:space="preserve">Taken in to account in NA setup uncertainty </w:t>
            </w:r>
          </w:p>
        </w:tc>
        <w:tc>
          <w:tcPr>
            <w:tcW w:w="666" w:type="pct"/>
            <w:tcBorders>
              <w:top w:val="single" w:sz="4" w:space="0" w:color="auto"/>
              <w:left w:val="single" w:sz="4" w:space="0" w:color="auto"/>
              <w:bottom w:val="single" w:sz="4" w:space="0" w:color="auto"/>
              <w:right w:val="single" w:sz="4" w:space="0" w:color="auto"/>
            </w:tcBorders>
            <w:vAlign w:val="center"/>
            <w:tcPrChange w:id="2118" w:author="Jose M. Fortes (R&amp;S)" w:date="2023-11-17T08:54:00Z">
              <w:tcPr>
                <w:tcW w:w="669" w:type="pct"/>
                <w:tcBorders>
                  <w:top w:val="single" w:sz="4" w:space="0" w:color="auto"/>
                  <w:left w:val="single" w:sz="4" w:space="0" w:color="auto"/>
                  <w:bottom w:val="single" w:sz="4" w:space="0" w:color="auto"/>
                  <w:right w:val="single" w:sz="4" w:space="0" w:color="auto"/>
                </w:tcBorders>
                <w:vAlign w:val="center"/>
              </w:tcPr>
            </w:tcPrChange>
          </w:tcPr>
          <w:p w14:paraId="012CBAAE" w14:textId="77777777" w:rsidR="00C120B0" w:rsidRPr="003012EB" w:rsidRDefault="00C120B0" w:rsidP="00674AF0">
            <w:pPr>
              <w:pStyle w:val="TAC"/>
              <w:keepNext w:val="0"/>
              <w:rPr>
                <w:rFonts w:cs="Arial"/>
              </w:rPr>
            </w:pPr>
            <w:r w:rsidRPr="003012EB">
              <w:rPr>
                <w:rFonts w:cs="Arial"/>
              </w:rPr>
              <w:t>0</w:t>
            </w:r>
          </w:p>
        </w:tc>
        <w:tc>
          <w:tcPr>
            <w:tcW w:w="633" w:type="pct"/>
            <w:tcBorders>
              <w:top w:val="single" w:sz="4" w:space="0" w:color="auto"/>
              <w:left w:val="single" w:sz="4" w:space="0" w:color="auto"/>
              <w:bottom w:val="single" w:sz="4" w:space="0" w:color="auto"/>
              <w:right w:val="single" w:sz="4" w:space="0" w:color="auto"/>
            </w:tcBorders>
            <w:vAlign w:val="center"/>
            <w:tcPrChange w:id="2119" w:author="Jose M. Fortes (R&amp;S)" w:date="2023-11-17T08:54:00Z">
              <w:tcPr>
                <w:tcW w:w="636" w:type="pct"/>
                <w:tcBorders>
                  <w:top w:val="single" w:sz="4" w:space="0" w:color="auto"/>
                  <w:left w:val="single" w:sz="4" w:space="0" w:color="auto"/>
                  <w:bottom w:val="single" w:sz="4" w:space="0" w:color="auto"/>
                  <w:right w:val="single" w:sz="4" w:space="0" w:color="auto"/>
                </w:tcBorders>
                <w:vAlign w:val="center"/>
              </w:tcPr>
            </w:tcPrChange>
          </w:tcPr>
          <w:p w14:paraId="2C025923" w14:textId="77777777" w:rsidR="00C120B0" w:rsidRPr="003012EB" w:rsidRDefault="00C120B0" w:rsidP="00674AF0">
            <w:pPr>
              <w:pStyle w:val="TAC"/>
              <w:keepNext w:val="0"/>
              <w:rPr>
                <w:rFonts w:cs="Arial"/>
              </w:rPr>
            </w:pPr>
            <w:r w:rsidRPr="00784BB0">
              <w:rPr>
                <w:rFonts w:cs="Arial"/>
                <w:sz w:val="16"/>
                <w:szCs w:val="16"/>
                <w:lang w:val="en-US"/>
              </w:rPr>
              <w:t>U-shaped</w:t>
            </w:r>
          </w:p>
        </w:tc>
        <w:tc>
          <w:tcPr>
            <w:tcW w:w="346" w:type="pct"/>
            <w:tcBorders>
              <w:top w:val="single" w:sz="4" w:space="0" w:color="auto"/>
              <w:left w:val="single" w:sz="4" w:space="0" w:color="auto"/>
              <w:bottom w:val="single" w:sz="4" w:space="0" w:color="auto"/>
              <w:right w:val="single" w:sz="4" w:space="0" w:color="auto"/>
            </w:tcBorders>
            <w:vAlign w:val="center"/>
            <w:tcPrChange w:id="2120" w:author="Jose M. Fortes (R&amp;S)" w:date="2023-11-17T08:54:00Z">
              <w:tcPr>
                <w:tcW w:w="324" w:type="pct"/>
                <w:tcBorders>
                  <w:top w:val="single" w:sz="4" w:space="0" w:color="auto"/>
                  <w:left w:val="single" w:sz="4" w:space="0" w:color="auto"/>
                  <w:bottom w:val="single" w:sz="4" w:space="0" w:color="auto"/>
                  <w:right w:val="single" w:sz="4" w:space="0" w:color="auto"/>
                </w:tcBorders>
                <w:vAlign w:val="center"/>
              </w:tcPr>
            </w:tcPrChange>
          </w:tcPr>
          <w:p w14:paraId="712268D5" w14:textId="77777777" w:rsidR="00C120B0" w:rsidRPr="003012EB" w:rsidRDefault="00C120B0" w:rsidP="00674AF0">
            <w:pPr>
              <w:pStyle w:val="TAC"/>
              <w:keepNext w:val="0"/>
              <w:rPr>
                <w:rFonts w:cs="Arial"/>
              </w:rPr>
            </w:pPr>
            <w:r w:rsidRPr="00784BB0">
              <w:rPr>
                <w:rFonts w:cs="Arial"/>
                <w:sz w:val="16"/>
                <w:szCs w:val="16"/>
                <w:lang w:val="en-US"/>
              </w:rPr>
              <w:t>1.41</w:t>
            </w:r>
          </w:p>
        </w:tc>
        <w:tc>
          <w:tcPr>
            <w:tcW w:w="202" w:type="pct"/>
            <w:tcBorders>
              <w:top w:val="single" w:sz="4" w:space="0" w:color="auto"/>
              <w:left w:val="single" w:sz="4" w:space="0" w:color="auto"/>
              <w:bottom w:val="single" w:sz="4" w:space="0" w:color="auto"/>
              <w:right w:val="single" w:sz="4" w:space="0" w:color="auto"/>
            </w:tcBorders>
            <w:vAlign w:val="center"/>
            <w:tcPrChange w:id="2121" w:author="Jose M. Fortes (R&amp;S)" w:date="2023-11-17T08:54:00Z">
              <w:tcPr>
                <w:tcW w:w="205" w:type="pct"/>
                <w:tcBorders>
                  <w:top w:val="single" w:sz="4" w:space="0" w:color="auto"/>
                  <w:left w:val="single" w:sz="4" w:space="0" w:color="auto"/>
                  <w:bottom w:val="single" w:sz="4" w:space="0" w:color="auto"/>
                  <w:right w:val="single" w:sz="4" w:space="0" w:color="auto"/>
                </w:tcBorders>
                <w:vAlign w:val="center"/>
              </w:tcPr>
            </w:tcPrChange>
          </w:tcPr>
          <w:p w14:paraId="501CA5E8" w14:textId="77777777" w:rsidR="00C120B0" w:rsidRPr="003012EB" w:rsidRDefault="00C120B0" w:rsidP="00674AF0">
            <w:pPr>
              <w:pStyle w:val="TAC"/>
              <w:keepNext w:val="0"/>
              <w:rPr>
                <w:rFonts w:cs="Arial"/>
              </w:rPr>
            </w:pPr>
            <w:r w:rsidRPr="003012EB">
              <w:rPr>
                <w:rFonts w:cs="Arial"/>
              </w:rPr>
              <w:t>1</w:t>
            </w:r>
          </w:p>
        </w:tc>
        <w:tc>
          <w:tcPr>
            <w:tcW w:w="663" w:type="pct"/>
            <w:tcBorders>
              <w:top w:val="single" w:sz="4" w:space="0" w:color="auto"/>
              <w:left w:val="single" w:sz="4" w:space="0" w:color="auto"/>
              <w:bottom w:val="single" w:sz="4" w:space="0" w:color="auto"/>
              <w:right w:val="single" w:sz="4" w:space="0" w:color="auto"/>
            </w:tcBorders>
            <w:vAlign w:val="center"/>
            <w:tcPrChange w:id="2122" w:author="Jose M. Fortes (R&amp;S)" w:date="2023-11-17T08:54:00Z">
              <w:tcPr>
                <w:tcW w:w="667" w:type="pct"/>
                <w:tcBorders>
                  <w:top w:val="single" w:sz="4" w:space="0" w:color="auto"/>
                  <w:left w:val="single" w:sz="4" w:space="0" w:color="auto"/>
                  <w:bottom w:val="single" w:sz="4" w:space="0" w:color="auto"/>
                  <w:right w:val="single" w:sz="4" w:space="0" w:color="auto"/>
                </w:tcBorders>
                <w:vAlign w:val="center"/>
              </w:tcPr>
            </w:tcPrChange>
          </w:tcPr>
          <w:p w14:paraId="76159483" w14:textId="77777777" w:rsidR="00C120B0" w:rsidRPr="003012EB" w:rsidRDefault="00C120B0" w:rsidP="00674AF0">
            <w:pPr>
              <w:pStyle w:val="TAC"/>
              <w:keepNext w:val="0"/>
              <w:rPr>
                <w:rFonts w:cs="Arial"/>
              </w:rPr>
            </w:pPr>
            <w:r w:rsidRPr="003012EB">
              <w:rPr>
                <w:rFonts w:cs="Arial"/>
              </w:rPr>
              <w:t>0</w:t>
            </w:r>
          </w:p>
        </w:tc>
      </w:tr>
      <w:tr w:rsidR="00C120B0" w:rsidRPr="003012EB" w14:paraId="7975135E" w14:textId="77777777" w:rsidTr="00876251">
        <w:trPr>
          <w:trHeight w:val="428"/>
          <w:trPrChange w:id="2123" w:author="Jose M. Fortes (R&amp;S)" w:date="2023-11-17T08:54:00Z">
            <w:trPr>
              <w:trHeight w:val="428"/>
            </w:trPr>
          </w:trPrChange>
        </w:trPr>
        <w:tc>
          <w:tcPr>
            <w:tcW w:w="291" w:type="pct"/>
            <w:tcBorders>
              <w:top w:val="single" w:sz="4" w:space="0" w:color="auto"/>
              <w:left w:val="single" w:sz="4" w:space="0" w:color="auto"/>
              <w:bottom w:val="single" w:sz="4" w:space="0" w:color="auto"/>
              <w:right w:val="single" w:sz="4" w:space="0" w:color="auto"/>
            </w:tcBorders>
            <w:vAlign w:val="center"/>
            <w:tcPrChange w:id="2124" w:author="Jose M. Fortes (R&amp;S)" w:date="2023-11-17T08:54:00Z">
              <w:tcPr>
                <w:tcW w:w="295" w:type="pct"/>
                <w:tcBorders>
                  <w:top w:val="single" w:sz="4" w:space="0" w:color="auto"/>
                  <w:left w:val="single" w:sz="4" w:space="0" w:color="auto"/>
                  <w:bottom w:val="single" w:sz="4" w:space="0" w:color="auto"/>
                  <w:right w:val="single" w:sz="4" w:space="0" w:color="auto"/>
                </w:tcBorders>
                <w:vAlign w:val="center"/>
              </w:tcPr>
            </w:tcPrChange>
          </w:tcPr>
          <w:p w14:paraId="5E5A977D" w14:textId="201DFEF5" w:rsidR="00C120B0" w:rsidRPr="003012EB" w:rsidRDefault="00C120B0" w:rsidP="0075255B">
            <w:pPr>
              <w:pStyle w:val="TAC"/>
            </w:pPr>
            <w:del w:id="2125" w:author="Jose M. Fortes (R&amp;S)" w:date="2023-11-17T09:05:00Z">
              <w:r w:rsidDel="001939C5">
                <w:delText>16</w:delText>
              </w:r>
            </w:del>
            <w:ins w:id="2126" w:author="Jose M. Fortes (R&amp;S)" w:date="2023-11-17T09:05:00Z">
              <w:r w:rsidR="001939C5">
                <w:t>13</w:t>
              </w:r>
            </w:ins>
          </w:p>
        </w:tc>
        <w:tc>
          <w:tcPr>
            <w:tcW w:w="1275" w:type="pct"/>
            <w:tcBorders>
              <w:top w:val="single" w:sz="4" w:space="0" w:color="auto"/>
              <w:left w:val="single" w:sz="4" w:space="0" w:color="auto"/>
              <w:bottom w:val="single" w:sz="4" w:space="0" w:color="auto"/>
              <w:right w:val="single" w:sz="4" w:space="0" w:color="auto"/>
            </w:tcBorders>
            <w:vAlign w:val="center"/>
            <w:tcPrChange w:id="2127" w:author="Jose M. Fortes (R&amp;S)" w:date="2023-11-17T08:54:00Z">
              <w:tcPr>
                <w:tcW w:w="1278" w:type="pct"/>
                <w:tcBorders>
                  <w:top w:val="single" w:sz="4" w:space="0" w:color="auto"/>
                  <w:left w:val="single" w:sz="4" w:space="0" w:color="auto"/>
                  <w:bottom w:val="single" w:sz="4" w:space="0" w:color="auto"/>
                  <w:right w:val="single" w:sz="4" w:space="0" w:color="auto"/>
                </w:tcBorders>
                <w:vAlign w:val="center"/>
              </w:tcPr>
            </w:tcPrChange>
          </w:tcPr>
          <w:p w14:paraId="54728D8C" w14:textId="77777777" w:rsidR="00C120B0" w:rsidRPr="003012EB" w:rsidRDefault="00C120B0" w:rsidP="00674AF0">
            <w:pPr>
              <w:pStyle w:val="TAL"/>
              <w:keepNext w:val="0"/>
              <w:rPr>
                <w:rFonts w:cs="Arial"/>
              </w:rPr>
            </w:pPr>
            <w:r w:rsidRPr="003012EB">
              <w:rPr>
                <w:rFonts w:cs="Arial"/>
              </w:rPr>
              <w:t>Insertion loss of transmitter chain</w:t>
            </w:r>
          </w:p>
        </w:tc>
        <w:tc>
          <w:tcPr>
            <w:tcW w:w="924" w:type="pct"/>
            <w:tcBorders>
              <w:top w:val="single" w:sz="4" w:space="0" w:color="auto"/>
              <w:left w:val="single" w:sz="4" w:space="0" w:color="auto"/>
              <w:bottom w:val="single" w:sz="4" w:space="0" w:color="auto"/>
              <w:right w:val="single" w:sz="4" w:space="0" w:color="auto"/>
            </w:tcBorders>
            <w:tcPrChange w:id="2128" w:author="Jose M. Fortes (R&amp;S)" w:date="2023-11-17T08:54:00Z">
              <w:tcPr>
                <w:tcW w:w="927" w:type="pct"/>
                <w:tcBorders>
                  <w:top w:val="single" w:sz="4" w:space="0" w:color="auto"/>
                  <w:left w:val="single" w:sz="4" w:space="0" w:color="auto"/>
                  <w:bottom w:val="single" w:sz="4" w:space="0" w:color="auto"/>
                  <w:right w:val="single" w:sz="4" w:space="0" w:color="auto"/>
                </w:tcBorders>
              </w:tcPr>
            </w:tcPrChange>
          </w:tcPr>
          <w:p w14:paraId="49AD065B" w14:textId="4D1849BF" w:rsidR="00C120B0" w:rsidRPr="003012EB" w:rsidRDefault="00C120B0" w:rsidP="00674AF0">
            <w:pPr>
              <w:pStyle w:val="TAL"/>
              <w:keepNext w:val="0"/>
              <w:rPr>
                <w:rFonts w:cs="Arial"/>
              </w:rPr>
            </w:pPr>
            <w:r w:rsidRPr="003012EB">
              <w:rPr>
                <w:rFonts w:cs="Arial"/>
              </w:rPr>
              <w:t xml:space="preserve">Systematic with Stage </w:t>
            </w:r>
            <w:del w:id="2129" w:author="Jose M. Fortes (R&amp;S)" w:date="2023-11-17T09:06:00Z">
              <w:r w:rsidRPr="003012EB" w:rsidDel="001939C5">
                <w:rPr>
                  <w:rFonts w:cs="Arial"/>
                </w:rPr>
                <w:delText xml:space="preserve">1 </w:delText>
              </w:r>
            </w:del>
            <w:ins w:id="2130" w:author="Jose M. Fortes (R&amp;S)" w:date="2023-11-17T09:06:00Z">
              <w:r w:rsidR="001939C5">
                <w:rPr>
                  <w:rFonts w:cs="Arial"/>
                </w:rPr>
                <w:t>2</w:t>
              </w:r>
              <w:r w:rsidR="001939C5" w:rsidRPr="003012EB">
                <w:rPr>
                  <w:rFonts w:cs="Arial"/>
                </w:rPr>
                <w:t xml:space="preserve"> </w:t>
              </w:r>
            </w:ins>
            <w:r w:rsidRPr="003012EB">
              <w:rPr>
                <w:rFonts w:cs="Arial"/>
              </w:rPr>
              <w:t>(=&gt; cancels)</w:t>
            </w:r>
          </w:p>
        </w:tc>
        <w:tc>
          <w:tcPr>
            <w:tcW w:w="666" w:type="pct"/>
            <w:tcBorders>
              <w:top w:val="single" w:sz="4" w:space="0" w:color="auto"/>
              <w:left w:val="single" w:sz="4" w:space="0" w:color="auto"/>
              <w:bottom w:val="single" w:sz="4" w:space="0" w:color="auto"/>
              <w:right w:val="single" w:sz="4" w:space="0" w:color="auto"/>
            </w:tcBorders>
            <w:vAlign w:val="center"/>
            <w:tcPrChange w:id="2131" w:author="Jose M. Fortes (R&amp;S)" w:date="2023-11-17T08:54:00Z">
              <w:tcPr>
                <w:tcW w:w="669" w:type="pct"/>
                <w:tcBorders>
                  <w:top w:val="single" w:sz="4" w:space="0" w:color="auto"/>
                  <w:left w:val="single" w:sz="4" w:space="0" w:color="auto"/>
                  <w:bottom w:val="single" w:sz="4" w:space="0" w:color="auto"/>
                  <w:right w:val="single" w:sz="4" w:space="0" w:color="auto"/>
                </w:tcBorders>
                <w:vAlign w:val="center"/>
              </w:tcPr>
            </w:tcPrChange>
          </w:tcPr>
          <w:p w14:paraId="0DD9AA60" w14:textId="77777777" w:rsidR="00C120B0" w:rsidRPr="003012EB" w:rsidRDefault="00C120B0" w:rsidP="00674AF0">
            <w:pPr>
              <w:pStyle w:val="TAC"/>
              <w:keepNext w:val="0"/>
              <w:rPr>
                <w:rFonts w:cs="Arial"/>
              </w:rPr>
            </w:pPr>
            <w:r w:rsidRPr="003012EB">
              <w:rPr>
                <w:rFonts w:cs="Arial"/>
              </w:rPr>
              <w:t>0</w:t>
            </w:r>
          </w:p>
        </w:tc>
        <w:tc>
          <w:tcPr>
            <w:tcW w:w="633" w:type="pct"/>
            <w:tcBorders>
              <w:top w:val="single" w:sz="4" w:space="0" w:color="auto"/>
              <w:left w:val="single" w:sz="4" w:space="0" w:color="auto"/>
              <w:bottom w:val="single" w:sz="4" w:space="0" w:color="auto"/>
              <w:right w:val="single" w:sz="4" w:space="0" w:color="auto"/>
            </w:tcBorders>
            <w:vAlign w:val="center"/>
            <w:tcPrChange w:id="2132" w:author="Jose M. Fortes (R&amp;S)" w:date="2023-11-17T08:54:00Z">
              <w:tcPr>
                <w:tcW w:w="636" w:type="pct"/>
                <w:tcBorders>
                  <w:top w:val="single" w:sz="4" w:space="0" w:color="auto"/>
                  <w:left w:val="single" w:sz="4" w:space="0" w:color="auto"/>
                  <w:bottom w:val="single" w:sz="4" w:space="0" w:color="auto"/>
                  <w:right w:val="single" w:sz="4" w:space="0" w:color="auto"/>
                </w:tcBorders>
                <w:vAlign w:val="center"/>
              </w:tcPr>
            </w:tcPrChange>
          </w:tcPr>
          <w:p w14:paraId="7269EC21" w14:textId="77777777" w:rsidR="00C120B0" w:rsidRPr="003012EB" w:rsidRDefault="00C120B0" w:rsidP="00674AF0">
            <w:pPr>
              <w:pStyle w:val="TAC"/>
              <w:keepNext w:val="0"/>
              <w:rPr>
                <w:rFonts w:cs="Arial"/>
              </w:rPr>
            </w:pPr>
            <w:r w:rsidRPr="00784BB0">
              <w:rPr>
                <w:rFonts w:cs="Arial"/>
                <w:sz w:val="16"/>
                <w:szCs w:val="16"/>
                <w:lang w:val="en-US"/>
              </w:rPr>
              <w:t>Rectangular</w:t>
            </w:r>
          </w:p>
        </w:tc>
        <w:tc>
          <w:tcPr>
            <w:tcW w:w="346" w:type="pct"/>
            <w:tcBorders>
              <w:top w:val="single" w:sz="4" w:space="0" w:color="auto"/>
              <w:left w:val="single" w:sz="4" w:space="0" w:color="auto"/>
              <w:bottom w:val="single" w:sz="4" w:space="0" w:color="auto"/>
              <w:right w:val="single" w:sz="4" w:space="0" w:color="auto"/>
            </w:tcBorders>
            <w:vAlign w:val="center"/>
            <w:tcPrChange w:id="2133" w:author="Jose M. Fortes (R&amp;S)" w:date="2023-11-17T08:54:00Z">
              <w:tcPr>
                <w:tcW w:w="324" w:type="pct"/>
                <w:tcBorders>
                  <w:top w:val="single" w:sz="4" w:space="0" w:color="auto"/>
                  <w:left w:val="single" w:sz="4" w:space="0" w:color="auto"/>
                  <w:bottom w:val="single" w:sz="4" w:space="0" w:color="auto"/>
                  <w:right w:val="single" w:sz="4" w:space="0" w:color="auto"/>
                </w:tcBorders>
                <w:vAlign w:val="center"/>
              </w:tcPr>
            </w:tcPrChange>
          </w:tcPr>
          <w:p w14:paraId="6494A439" w14:textId="77777777" w:rsidR="00C120B0" w:rsidRPr="003012EB" w:rsidRDefault="00C120B0" w:rsidP="00674AF0">
            <w:pPr>
              <w:pStyle w:val="TAC"/>
              <w:keepNext w:val="0"/>
              <w:rPr>
                <w:rFonts w:cs="Arial"/>
              </w:rPr>
            </w:pPr>
            <w:r w:rsidRPr="00784BB0">
              <w:rPr>
                <w:rFonts w:cs="Arial"/>
                <w:sz w:val="16"/>
                <w:szCs w:val="16"/>
                <w:lang w:val="en-US"/>
              </w:rPr>
              <w:t>1.73</w:t>
            </w:r>
          </w:p>
        </w:tc>
        <w:tc>
          <w:tcPr>
            <w:tcW w:w="202" w:type="pct"/>
            <w:tcBorders>
              <w:top w:val="single" w:sz="4" w:space="0" w:color="auto"/>
              <w:left w:val="single" w:sz="4" w:space="0" w:color="auto"/>
              <w:bottom w:val="single" w:sz="4" w:space="0" w:color="auto"/>
              <w:right w:val="single" w:sz="4" w:space="0" w:color="auto"/>
            </w:tcBorders>
            <w:vAlign w:val="center"/>
            <w:tcPrChange w:id="2134" w:author="Jose M. Fortes (R&amp;S)" w:date="2023-11-17T08:54:00Z">
              <w:tcPr>
                <w:tcW w:w="205" w:type="pct"/>
                <w:tcBorders>
                  <w:top w:val="single" w:sz="4" w:space="0" w:color="auto"/>
                  <w:left w:val="single" w:sz="4" w:space="0" w:color="auto"/>
                  <w:bottom w:val="single" w:sz="4" w:space="0" w:color="auto"/>
                  <w:right w:val="single" w:sz="4" w:space="0" w:color="auto"/>
                </w:tcBorders>
                <w:vAlign w:val="center"/>
              </w:tcPr>
            </w:tcPrChange>
          </w:tcPr>
          <w:p w14:paraId="356D10D3" w14:textId="77777777" w:rsidR="00C120B0" w:rsidRPr="003012EB" w:rsidRDefault="00C120B0" w:rsidP="00674AF0">
            <w:pPr>
              <w:pStyle w:val="TAC"/>
              <w:keepNext w:val="0"/>
              <w:rPr>
                <w:rFonts w:cs="Arial"/>
              </w:rPr>
            </w:pPr>
            <w:r w:rsidRPr="003012EB">
              <w:rPr>
                <w:rFonts w:cs="Arial"/>
              </w:rPr>
              <w:t>1</w:t>
            </w:r>
          </w:p>
        </w:tc>
        <w:tc>
          <w:tcPr>
            <w:tcW w:w="663" w:type="pct"/>
            <w:tcBorders>
              <w:top w:val="single" w:sz="4" w:space="0" w:color="auto"/>
              <w:left w:val="single" w:sz="4" w:space="0" w:color="auto"/>
              <w:bottom w:val="single" w:sz="4" w:space="0" w:color="auto"/>
              <w:right w:val="single" w:sz="4" w:space="0" w:color="auto"/>
            </w:tcBorders>
            <w:vAlign w:val="center"/>
            <w:tcPrChange w:id="2135" w:author="Jose M. Fortes (R&amp;S)" w:date="2023-11-17T08:54:00Z">
              <w:tcPr>
                <w:tcW w:w="667" w:type="pct"/>
                <w:tcBorders>
                  <w:top w:val="single" w:sz="4" w:space="0" w:color="auto"/>
                  <w:left w:val="single" w:sz="4" w:space="0" w:color="auto"/>
                  <w:bottom w:val="single" w:sz="4" w:space="0" w:color="auto"/>
                  <w:right w:val="single" w:sz="4" w:space="0" w:color="auto"/>
                </w:tcBorders>
                <w:vAlign w:val="center"/>
              </w:tcPr>
            </w:tcPrChange>
          </w:tcPr>
          <w:p w14:paraId="342B3AA1" w14:textId="77777777" w:rsidR="00C120B0" w:rsidRPr="003012EB" w:rsidRDefault="00C120B0" w:rsidP="00674AF0">
            <w:pPr>
              <w:pStyle w:val="TAC"/>
              <w:keepNext w:val="0"/>
              <w:rPr>
                <w:rFonts w:cs="Arial"/>
              </w:rPr>
            </w:pPr>
            <w:r w:rsidRPr="003012EB">
              <w:rPr>
                <w:rFonts w:cs="Arial"/>
              </w:rPr>
              <w:t>0</w:t>
            </w:r>
          </w:p>
        </w:tc>
      </w:tr>
      <w:tr w:rsidR="00C120B0" w:rsidRPr="003012EB" w14:paraId="3855AB90" w14:textId="77777777" w:rsidTr="00876251">
        <w:trPr>
          <w:trHeight w:val="428"/>
          <w:trPrChange w:id="2136" w:author="Jose M. Fortes (R&amp;S)" w:date="2023-11-17T08:54:00Z">
            <w:trPr>
              <w:trHeight w:val="428"/>
            </w:trPr>
          </w:trPrChange>
        </w:trPr>
        <w:tc>
          <w:tcPr>
            <w:tcW w:w="291" w:type="pct"/>
            <w:tcBorders>
              <w:top w:val="single" w:sz="4" w:space="0" w:color="auto"/>
              <w:left w:val="single" w:sz="4" w:space="0" w:color="auto"/>
              <w:bottom w:val="single" w:sz="4" w:space="0" w:color="auto"/>
              <w:right w:val="single" w:sz="4" w:space="0" w:color="auto"/>
            </w:tcBorders>
            <w:vAlign w:val="center"/>
            <w:tcPrChange w:id="2137" w:author="Jose M. Fortes (R&amp;S)" w:date="2023-11-17T08:54:00Z">
              <w:tcPr>
                <w:tcW w:w="295" w:type="pct"/>
                <w:tcBorders>
                  <w:top w:val="single" w:sz="4" w:space="0" w:color="auto"/>
                  <w:left w:val="single" w:sz="4" w:space="0" w:color="auto"/>
                  <w:bottom w:val="single" w:sz="4" w:space="0" w:color="auto"/>
                  <w:right w:val="single" w:sz="4" w:space="0" w:color="auto"/>
                </w:tcBorders>
                <w:vAlign w:val="center"/>
              </w:tcPr>
            </w:tcPrChange>
          </w:tcPr>
          <w:p w14:paraId="1B74F809" w14:textId="310142F3" w:rsidR="00C120B0" w:rsidRPr="003012EB" w:rsidRDefault="00C120B0" w:rsidP="0075255B">
            <w:pPr>
              <w:pStyle w:val="TAC"/>
            </w:pPr>
            <w:del w:id="2138" w:author="Jose M. Fortes (R&amp;S)" w:date="2023-11-17T09:05:00Z">
              <w:r w:rsidDel="001939C5">
                <w:delText>17</w:delText>
              </w:r>
            </w:del>
            <w:ins w:id="2139" w:author="Jose M. Fortes (R&amp;S)" w:date="2023-11-17T09:05:00Z">
              <w:r w:rsidR="001939C5">
                <w:t>14</w:t>
              </w:r>
            </w:ins>
          </w:p>
        </w:tc>
        <w:tc>
          <w:tcPr>
            <w:tcW w:w="1275" w:type="pct"/>
            <w:tcBorders>
              <w:top w:val="single" w:sz="4" w:space="0" w:color="auto"/>
              <w:left w:val="single" w:sz="4" w:space="0" w:color="auto"/>
              <w:bottom w:val="single" w:sz="4" w:space="0" w:color="auto"/>
              <w:right w:val="single" w:sz="4" w:space="0" w:color="auto"/>
            </w:tcBorders>
            <w:vAlign w:val="center"/>
            <w:tcPrChange w:id="2140" w:author="Jose M. Fortes (R&amp;S)" w:date="2023-11-17T08:54:00Z">
              <w:tcPr>
                <w:tcW w:w="1278" w:type="pct"/>
                <w:tcBorders>
                  <w:top w:val="single" w:sz="4" w:space="0" w:color="auto"/>
                  <w:left w:val="single" w:sz="4" w:space="0" w:color="auto"/>
                  <w:bottom w:val="single" w:sz="4" w:space="0" w:color="auto"/>
                  <w:right w:val="single" w:sz="4" w:space="0" w:color="auto"/>
                </w:tcBorders>
                <w:vAlign w:val="center"/>
              </w:tcPr>
            </w:tcPrChange>
          </w:tcPr>
          <w:p w14:paraId="715C208C" w14:textId="77777777" w:rsidR="00C120B0" w:rsidRPr="003012EB" w:rsidRDefault="00C120B0" w:rsidP="00674AF0">
            <w:pPr>
              <w:pStyle w:val="TAL"/>
              <w:keepNext w:val="0"/>
              <w:rPr>
                <w:rFonts w:cs="Arial"/>
              </w:rPr>
            </w:pPr>
            <w:r w:rsidRPr="003012EB">
              <w:rPr>
                <w:rFonts w:cs="Arial"/>
              </w:rPr>
              <w:t>Mismatch in the connection of calibration antenna</w:t>
            </w:r>
          </w:p>
        </w:tc>
        <w:tc>
          <w:tcPr>
            <w:tcW w:w="924" w:type="pct"/>
            <w:tcBorders>
              <w:top w:val="single" w:sz="4" w:space="0" w:color="auto"/>
              <w:left w:val="single" w:sz="4" w:space="0" w:color="auto"/>
              <w:bottom w:val="single" w:sz="4" w:space="0" w:color="auto"/>
              <w:right w:val="single" w:sz="4" w:space="0" w:color="auto"/>
            </w:tcBorders>
            <w:tcPrChange w:id="2141" w:author="Jose M. Fortes (R&amp;S)" w:date="2023-11-17T08:54:00Z">
              <w:tcPr>
                <w:tcW w:w="927" w:type="pct"/>
                <w:tcBorders>
                  <w:top w:val="single" w:sz="4" w:space="0" w:color="auto"/>
                  <w:left w:val="single" w:sz="4" w:space="0" w:color="auto"/>
                  <w:bottom w:val="single" w:sz="4" w:space="0" w:color="auto"/>
                  <w:right w:val="single" w:sz="4" w:space="0" w:color="auto"/>
                </w:tcBorders>
              </w:tcPr>
            </w:tcPrChange>
          </w:tcPr>
          <w:p w14:paraId="76598C4C" w14:textId="77777777" w:rsidR="00C120B0" w:rsidRPr="003012EB" w:rsidRDefault="00C120B0" w:rsidP="00674AF0">
            <w:pPr>
              <w:pStyle w:val="TAL"/>
              <w:keepNext w:val="0"/>
              <w:rPr>
                <w:rFonts w:cs="Arial"/>
              </w:rPr>
            </w:pPr>
            <w:r w:rsidRPr="003012EB">
              <w:rPr>
                <w:rFonts w:cs="Arial"/>
              </w:rPr>
              <w:t>Taken in to account in NA setup uncertainty</w:t>
            </w:r>
          </w:p>
        </w:tc>
        <w:tc>
          <w:tcPr>
            <w:tcW w:w="666" w:type="pct"/>
            <w:tcBorders>
              <w:top w:val="single" w:sz="4" w:space="0" w:color="auto"/>
              <w:left w:val="single" w:sz="4" w:space="0" w:color="auto"/>
              <w:bottom w:val="single" w:sz="4" w:space="0" w:color="auto"/>
              <w:right w:val="single" w:sz="4" w:space="0" w:color="auto"/>
            </w:tcBorders>
            <w:vAlign w:val="center"/>
            <w:tcPrChange w:id="2142" w:author="Jose M. Fortes (R&amp;S)" w:date="2023-11-17T08:54:00Z">
              <w:tcPr>
                <w:tcW w:w="669" w:type="pct"/>
                <w:tcBorders>
                  <w:top w:val="single" w:sz="4" w:space="0" w:color="auto"/>
                  <w:left w:val="single" w:sz="4" w:space="0" w:color="auto"/>
                  <w:bottom w:val="single" w:sz="4" w:space="0" w:color="auto"/>
                  <w:right w:val="single" w:sz="4" w:space="0" w:color="auto"/>
                </w:tcBorders>
                <w:vAlign w:val="center"/>
              </w:tcPr>
            </w:tcPrChange>
          </w:tcPr>
          <w:p w14:paraId="6468401C" w14:textId="77777777" w:rsidR="00C120B0" w:rsidRPr="003012EB" w:rsidRDefault="00C120B0" w:rsidP="00674AF0">
            <w:pPr>
              <w:pStyle w:val="TAC"/>
              <w:keepNext w:val="0"/>
              <w:rPr>
                <w:rFonts w:cs="Arial"/>
              </w:rPr>
            </w:pPr>
            <w:r w:rsidRPr="003012EB">
              <w:rPr>
                <w:rFonts w:cs="Arial"/>
              </w:rPr>
              <w:t>0</w:t>
            </w:r>
          </w:p>
        </w:tc>
        <w:tc>
          <w:tcPr>
            <w:tcW w:w="633" w:type="pct"/>
            <w:tcBorders>
              <w:top w:val="single" w:sz="4" w:space="0" w:color="auto"/>
              <w:left w:val="single" w:sz="4" w:space="0" w:color="auto"/>
              <w:bottom w:val="single" w:sz="4" w:space="0" w:color="auto"/>
              <w:right w:val="single" w:sz="4" w:space="0" w:color="auto"/>
            </w:tcBorders>
            <w:vAlign w:val="center"/>
            <w:tcPrChange w:id="2143" w:author="Jose M. Fortes (R&amp;S)" w:date="2023-11-17T08:54:00Z">
              <w:tcPr>
                <w:tcW w:w="636" w:type="pct"/>
                <w:tcBorders>
                  <w:top w:val="single" w:sz="4" w:space="0" w:color="auto"/>
                  <w:left w:val="single" w:sz="4" w:space="0" w:color="auto"/>
                  <w:bottom w:val="single" w:sz="4" w:space="0" w:color="auto"/>
                  <w:right w:val="single" w:sz="4" w:space="0" w:color="auto"/>
                </w:tcBorders>
                <w:vAlign w:val="center"/>
              </w:tcPr>
            </w:tcPrChange>
          </w:tcPr>
          <w:p w14:paraId="0E705FCC" w14:textId="09FD17C2" w:rsidR="00C120B0" w:rsidRPr="003012EB" w:rsidRDefault="00C120B0" w:rsidP="00674AF0">
            <w:pPr>
              <w:pStyle w:val="TAC"/>
              <w:keepNext w:val="0"/>
              <w:rPr>
                <w:rFonts w:cs="Arial"/>
              </w:rPr>
            </w:pPr>
            <w:del w:id="2144" w:author="Jose M. Fortes (R&amp;S)" w:date="2023-11-17T09:06:00Z">
              <w:r w:rsidRPr="00784BB0" w:rsidDel="001939C5">
                <w:rPr>
                  <w:rFonts w:cs="Arial"/>
                  <w:sz w:val="16"/>
                  <w:szCs w:val="16"/>
                  <w:lang w:val="en-US"/>
                </w:rPr>
                <w:delText>Rectangular</w:delText>
              </w:r>
            </w:del>
            <w:ins w:id="2145" w:author="Jose M. Fortes (R&amp;S)" w:date="2023-11-17T09:06:00Z">
              <w:r w:rsidR="001939C5">
                <w:rPr>
                  <w:rFonts w:cs="Arial"/>
                  <w:sz w:val="16"/>
                  <w:szCs w:val="16"/>
                  <w:lang w:val="en-US"/>
                </w:rPr>
                <w:t>U-shaped</w:t>
              </w:r>
            </w:ins>
          </w:p>
        </w:tc>
        <w:tc>
          <w:tcPr>
            <w:tcW w:w="346" w:type="pct"/>
            <w:tcBorders>
              <w:top w:val="single" w:sz="4" w:space="0" w:color="auto"/>
              <w:left w:val="single" w:sz="4" w:space="0" w:color="auto"/>
              <w:bottom w:val="single" w:sz="4" w:space="0" w:color="auto"/>
              <w:right w:val="single" w:sz="4" w:space="0" w:color="auto"/>
            </w:tcBorders>
            <w:vAlign w:val="center"/>
            <w:tcPrChange w:id="2146" w:author="Jose M. Fortes (R&amp;S)" w:date="2023-11-17T08:54:00Z">
              <w:tcPr>
                <w:tcW w:w="324" w:type="pct"/>
                <w:tcBorders>
                  <w:top w:val="single" w:sz="4" w:space="0" w:color="auto"/>
                  <w:left w:val="single" w:sz="4" w:space="0" w:color="auto"/>
                  <w:bottom w:val="single" w:sz="4" w:space="0" w:color="auto"/>
                  <w:right w:val="single" w:sz="4" w:space="0" w:color="auto"/>
                </w:tcBorders>
                <w:vAlign w:val="center"/>
              </w:tcPr>
            </w:tcPrChange>
          </w:tcPr>
          <w:p w14:paraId="0817BEA0" w14:textId="77777777" w:rsidR="00C120B0" w:rsidRPr="003012EB" w:rsidRDefault="00C120B0" w:rsidP="00674AF0">
            <w:pPr>
              <w:pStyle w:val="TAC"/>
              <w:keepNext w:val="0"/>
              <w:rPr>
                <w:rFonts w:cs="Arial"/>
              </w:rPr>
            </w:pPr>
            <w:r w:rsidRPr="00784BB0">
              <w:rPr>
                <w:rFonts w:cs="Arial"/>
                <w:sz w:val="16"/>
                <w:szCs w:val="16"/>
                <w:lang w:val="en-US"/>
              </w:rPr>
              <w:t>1.73</w:t>
            </w:r>
          </w:p>
        </w:tc>
        <w:tc>
          <w:tcPr>
            <w:tcW w:w="202" w:type="pct"/>
            <w:tcBorders>
              <w:top w:val="single" w:sz="4" w:space="0" w:color="auto"/>
              <w:left w:val="single" w:sz="4" w:space="0" w:color="auto"/>
              <w:bottom w:val="single" w:sz="4" w:space="0" w:color="auto"/>
              <w:right w:val="single" w:sz="4" w:space="0" w:color="auto"/>
            </w:tcBorders>
            <w:vAlign w:val="center"/>
            <w:tcPrChange w:id="2147" w:author="Jose M. Fortes (R&amp;S)" w:date="2023-11-17T08:54:00Z">
              <w:tcPr>
                <w:tcW w:w="205" w:type="pct"/>
                <w:tcBorders>
                  <w:top w:val="single" w:sz="4" w:space="0" w:color="auto"/>
                  <w:left w:val="single" w:sz="4" w:space="0" w:color="auto"/>
                  <w:bottom w:val="single" w:sz="4" w:space="0" w:color="auto"/>
                  <w:right w:val="single" w:sz="4" w:space="0" w:color="auto"/>
                </w:tcBorders>
                <w:vAlign w:val="center"/>
              </w:tcPr>
            </w:tcPrChange>
          </w:tcPr>
          <w:p w14:paraId="11F8A55E" w14:textId="77777777" w:rsidR="00C120B0" w:rsidRPr="003012EB" w:rsidRDefault="00C120B0" w:rsidP="00674AF0">
            <w:pPr>
              <w:pStyle w:val="TAC"/>
              <w:keepNext w:val="0"/>
              <w:rPr>
                <w:rFonts w:cs="Arial"/>
              </w:rPr>
            </w:pPr>
            <w:r w:rsidRPr="003012EB">
              <w:rPr>
                <w:rFonts w:cs="Arial"/>
              </w:rPr>
              <w:t>1</w:t>
            </w:r>
          </w:p>
        </w:tc>
        <w:tc>
          <w:tcPr>
            <w:tcW w:w="663" w:type="pct"/>
            <w:tcBorders>
              <w:top w:val="single" w:sz="4" w:space="0" w:color="auto"/>
              <w:left w:val="single" w:sz="4" w:space="0" w:color="auto"/>
              <w:bottom w:val="single" w:sz="4" w:space="0" w:color="auto"/>
              <w:right w:val="single" w:sz="4" w:space="0" w:color="auto"/>
            </w:tcBorders>
            <w:vAlign w:val="center"/>
            <w:tcPrChange w:id="2148" w:author="Jose M. Fortes (R&amp;S)" w:date="2023-11-17T08:54:00Z">
              <w:tcPr>
                <w:tcW w:w="667" w:type="pct"/>
                <w:tcBorders>
                  <w:top w:val="single" w:sz="4" w:space="0" w:color="auto"/>
                  <w:left w:val="single" w:sz="4" w:space="0" w:color="auto"/>
                  <w:bottom w:val="single" w:sz="4" w:space="0" w:color="auto"/>
                  <w:right w:val="single" w:sz="4" w:space="0" w:color="auto"/>
                </w:tcBorders>
                <w:vAlign w:val="center"/>
              </w:tcPr>
            </w:tcPrChange>
          </w:tcPr>
          <w:p w14:paraId="0AECC531" w14:textId="77777777" w:rsidR="00C120B0" w:rsidRPr="003012EB" w:rsidRDefault="00C120B0" w:rsidP="00674AF0">
            <w:pPr>
              <w:pStyle w:val="TAC"/>
              <w:keepNext w:val="0"/>
              <w:rPr>
                <w:rFonts w:cs="Arial"/>
              </w:rPr>
            </w:pPr>
            <w:r w:rsidRPr="003012EB">
              <w:rPr>
                <w:rFonts w:cs="Arial"/>
              </w:rPr>
              <w:t>0</w:t>
            </w:r>
          </w:p>
        </w:tc>
      </w:tr>
      <w:tr w:rsidR="00C120B0" w:rsidRPr="003012EB" w14:paraId="5329BC54" w14:textId="77777777" w:rsidTr="00876251">
        <w:trPr>
          <w:trHeight w:val="428"/>
          <w:trPrChange w:id="2149" w:author="Jose M. Fortes (R&amp;S)" w:date="2023-11-17T08:54:00Z">
            <w:trPr>
              <w:trHeight w:val="428"/>
            </w:trPr>
          </w:trPrChange>
        </w:trPr>
        <w:tc>
          <w:tcPr>
            <w:tcW w:w="291" w:type="pct"/>
            <w:tcBorders>
              <w:top w:val="single" w:sz="4" w:space="0" w:color="auto"/>
              <w:left w:val="single" w:sz="4" w:space="0" w:color="auto"/>
              <w:bottom w:val="single" w:sz="4" w:space="0" w:color="auto"/>
              <w:right w:val="single" w:sz="4" w:space="0" w:color="auto"/>
            </w:tcBorders>
            <w:vAlign w:val="center"/>
            <w:tcPrChange w:id="2150" w:author="Jose M. Fortes (R&amp;S)" w:date="2023-11-17T08:54:00Z">
              <w:tcPr>
                <w:tcW w:w="295" w:type="pct"/>
                <w:tcBorders>
                  <w:top w:val="single" w:sz="4" w:space="0" w:color="auto"/>
                  <w:left w:val="single" w:sz="4" w:space="0" w:color="auto"/>
                  <w:bottom w:val="single" w:sz="4" w:space="0" w:color="auto"/>
                  <w:right w:val="single" w:sz="4" w:space="0" w:color="auto"/>
                </w:tcBorders>
                <w:vAlign w:val="center"/>
              </w:tcPr>
            </w:tcPrChange>
          </w:tcPr>
          <w:p w14:paraId="49A38715" w14:textId="3D164CF5" w:rsidR="00C120B0" w:rsidRPr="003012EB" w:rsidRDefault="00C120B0" w:rsidP="0075255B">
            <w:pPr>
              <w:pStyle w:val="TAC"/>
            </w:pPr>
            <w:del w:id="2151" w:author="Jose M. Fortes (R&amp;S)" w:date="2023-11-17T09:05:00Z">
              <w:r w:rsidDel="001939C5">
                <w:delText>18</w:delText>
              </w:r>
            </w:del>
            <w:ins w:id="2152" w:author="Jose M. Fortes (R&amp;S)" w:date="2023-11-17T09:05:00Z">
              <w:r w:rsidR="001939C5">
                <w:t>15</w:t>
              </w:r>
            </w:ins>
          </w:p>
        </w:tc>
        <w:tc>
          <w:tcPr>
            <w:tcW w:w="1275" w:type="pct"/>
            <w:tcBorders>
              <w:top w:val="single" w:sz="4" w:space="0" w:color="auto"/>
              <w:left w:val="single" w:sz="4" w:space="0" w:color="auto"/>
              <w:bottom w:val="single" w:sz="4" w:space="0" w:color="auto"/>
              <w:right w:val="single" w:sz="4" w:space="0" w:color="auto"/>
            </w:tcBorders>
            <w:vAlign w:val="center"/>
            <w:tcPrChange w:id="2153" w:author="Jose M. Fortes (R&amp;S)" w:date="2023-11-17T08:54:00Z">
              <w:tcPr>
                <w:tcW w:w="1278" w:type="pct"/>
                <w:tcBorders>
                  <w:top w:val="single" w:sz="4" w:space="0" w:color="auto"/>
                  <w:left w:val="single" w:sz="4" w:space="0" w:color="auto"/>
                  <w:bottom w:val="single" w:sz="4" w:space="0" w:color="auto"/>
                  <w:right w:val="single" w:sz="4" w:space="0" w:color="auto"/>
                </w:tcBorders>
                <w:vAlign w:val="center"/>
              </w:tcPr>
            </w:tcPrChange>
          </w:tcPr>
          <w:p w14:paraId="21820D51" w14:textId="77777777" w:rsidR="00C120B0" w:rsidRPr="003012EB" w:rsidRDefault="00C120B0" w:rsidP="00674AF0">
            <w:pPr>
              <w:pStyle w:val="TAL"/>
              <w:keepNext w:val="0"/>
              <w:rPr>
                <w:rFonts w:cs="Arial"/>
              </w:rPr>
            </w:pPr>
            <w:r w:rsidRPr="003012EB">
              <w:rPr>
                <w:rFonts w:cs="Arial"/>
              </w:rPr>
              <w:t>Influence of the feed cable of the calibration antenna</w:t>
            </w:r>
          </w:p>
        </w:tc>
        <w:tc>
          <w:tcPr>
            <w:tcW w:w="924" w:type="pct"/>
            <w:tcBorders>
              <w:top w:val="single" w:sz="4" w:space="0" w:color="auto"/>
              <w:left w:val="single" w:sz="4" w:space="0" w:color="auto"/>
              <w:bottom w:val="single" w:sz="4" w:space="0" w:color="auto"/>
              <w:right w:val="single" w:sz="4" w:space="0" w:color="auto"/>
            </w:tcBorders>
            <w:vAlign w:val="center"/>
            <w:tcPrChange w:id="2154" w:author="Jose M. Fortes (R&amp;S)" w:date="2023-11-17T08:54:00Z">
              <w:tcPr>
                <w:tcW w:w="927" w:type="pct"/>
                <w:tcBorders>
                  <w:top w:val="single" w:sz="4" w:space="0" w:color="auto"/>
                  <w:left w:val="single" w:sz="4" w:space="0" w:color="auto"/>
                  <w:bottom w:val="single" w:sz="4" w:space="0" w:color="auto"/>
                  <w:right w:val="single" w:sz="4" w:space="0" w:color="auto"/>
                </w:tcBorders>
                <w:vAlign w:val="center"/>
              </w:tcPr>
            </w:tcPrChange>
          </w:tcPr>
          <w:p w14:paraId="1545AA5B" w14:textId="77777777" w:rsidR="00C120B0" w:rsidRPr="003012EB" w:rsidRDefault="00C120B0" w:rsidP="00674AF0">
            <w:pPr>
              <w:pStyle w:val="TAL"/>
              <w:keepNext w:val="0"/>
              <w:rPr>
                <w:rFonts w:cs="Arial"/>
              </w:rPr>
            </w:pPr>
            <w:r w:rsidRPr="003012EB">
              <w:rPr>
                <w:rFonts w:cs="Arial"/>
              </w:rPr>
              <w:t>Gain calibration with dipole</w:t>
            </w:r>
          </w:p>
        </w:tc>
        <w:tc>
          <w:tcPr>
            <w:tcW w:w="666" w:type="pct"/>
            <w:tcBorders>
              <w:top w:val="single" w:sz="4" w:space="0" w:color="auto"/>
              <w:left w:val="single" w:sz="4" w:space="0" w:color="auto"/>
              <w:bottom w:val="single" w:sz="4" w:space="0" w:color="auto"/>
              <w:right w:val="single" w:sz="4" w:space="0" w:color="auto"/>
            </w:tcBorders>
            <w:vAlign w:val="center"/>
            <w:tcPrChange w:id="2155" w:author="Jose M. Fortes (R&amp;S)" w:date="2023-11-17T08:54:00Z">
              <w:tcPr>
                <w:tcW w:w="669" w:type="pct"/>
                <w:tcBorders>
                  <w:top w:val="single" w:sz="4" w:space="0" w:color="auto"/>
                  <w:left w:val="single" w:sz="4" w:space="0" w:color="auto"/>
                  <w:bottom w:val="single" w:sz="4" w:space="0" w:color="auto"/>
                  <w:right w:val="single" w:sz="4" w:space="0" w:color="auto"/>
                </w:tcBorders>
                <w:vAlign w:val="center"/>
              </w:tcPr>
            </w:tcPrChange>
          </w:tcPr>
          <w:p w14:paraId="2CA514F0" w14:textId="77777777" w:rsidR="00C120B0" w:rsidRPr="003012EB" w:rsidRDefault="00C120B0" w:rsidP="00674AF0">
            <w:pPr>
              <w:pStyle w:val="TAC"/>
              <w:keepNext w:val="0"/>
              <w:rPr>
                <w:rFonts w:cs="Arial"/>
              </w:rPr>
            </w:pPr>
            <w:r w:rsidRPr="003012EB">
              <w:rPr>
                <w:rFonts w:cs="Arial"/>
              </w:rPr>
              <w:t>0.3</w:t>
            </w:r>
          </w:p>
        </w:tc>
        <w:tc>
          <w:tcPr>
            <w:tcW w:w="633" w:type="pct"/>
            <w:tcBorders>
              <w:top w:val="single" w:sz="4" w:space="0" w:color="auto"/>
              <w:left w:val="single" w:sz="4" w:space="0" w:color="auto"/>
              <w:bottom w:val="single" w:sz="4" w:space="0" w:color="auto"/>
              <w:right w:val="single" w:sz="4" w:space="0" w:color="auto"/>
            </w:tcBorders>
            <w:vAlign w:val="center"/>
            <w:tcPrChange w:id="2156" w:author="Jose M. Fortes (R&amp;S)" w:date="2023-11-17T08:54:00Z">
              <w:tcPr>
                <w:tcW w:w="636" w:type="pct"/>
                <w:tcBorders>
                  <w:top w:val="single" w:sz="4" w:space="0" w:color="auto"/>
                  <w:left w:val="single" w:sz="4" w:space="0" w:color="auto"/>
                  <w:bottom w:val="single" w:sz="4" w:space="0" w:color="auto"/>
                  <w:right w:val="single" w:sz="4" w:space="0" w:color="auto"/>
                </w:tcBorders>
                <w:vAlign w:val="center"/>
              </w:tcPr>
            </w:tcPrChange>
          </w:tcPr>
          <w:p w14:paraId="542117A6" w14:textId="77777777" w:rsidR="00C120B0" w:rsidRPr="003012EB" w:rsidRDefault="00C120B0" w:rsidP="00674AF0">
            <w:pPr>
              <w:pStyle w:val="TAC"/>
              <w:keepNext w:val="0"/>
              <w:rPr>
                <w:rFonts w:cs="Arial"/>
              </w:rPr>
            </w:pPr>
            <w:r w:rsidRPr="00784BB0">
              <w:rPr>
                <w:rFonts w:cs="Arial"/>
                <w:sz w:val="16"/>
                <w:szCs w:val="16"/>
                <w:lang w:val="en-US"/>
              </w:rPr>
              <w:t>Rectangular</w:t>
            </w:r>
          </w:p>
        </w:tc>
        <w:tc>
          <w:tcPr>
            <w:tcW w:w="346" w:type="pct"/>
            <w:tcBorders>
              <w:top w:val="single" w:sz="4" w:space="0" w:color="auto"/>
              <w:left w:val="single" w:sz="4" w:space="0" w:color="auto"/>
              <w:bottom w:val="single" w:sz="4" w:space="0" w:color="auto"/>
              <w:right w:val="single" w:sz="4" w:space="0" w:color="auto"/>
            </w:tcBorders>
            <w:vAlign w:val="center"/>
            <w:tcPrChange w:id="2157" w:author="Jose M. Fortes (R&amp;S)" w:date="2023-11-17T08:54:00Z">
              <w:tcPr>
                <w:tcW w:w="324" w:type="pct"/>
                <w:tcBorders>
                  <w:top w:val="single" w:sz="4" w:space="0" w:color="auto"/>
                  <w:left w:val="single" w:sz="4" w:space="0" w:color="auto"/>
                  <w:bottom w:val="single" w:sz="4" w:space="0" w:color="auto"/>
                  <w:right w:val="single" w:sz="4" w:space="0" w:color="auto"/>
                </w:tcBorders>
                <w:vAlign w:val="center"/>
              </w:tcPr>
            </w:tcPrChange>
          </w:tcPr>
          <w:p w14:paraId="14951AB1" w14:textId="77777777" w:rsidR="00C120B0" w:rsidRPr="003012EB" w:rsidRDefault="00C120B0" w:rsidP="00674AF0">
            <w:pPr>
              <w:pStyle w:val="TAC"/>
              <w:keepNext w:val="0"/>
              <w:rPr>
                <w:rFonts w:cs="Arial"/>
              </w:rPr>
            </w:pPr>
            <w:r w:rsidRPr="00784BB0">
              <w:rPr>
                <w:rFonts w:cs="Arial"/>
                <w:sz w:val="16"/>
                <w:szCs w:val="16"/>
                <w:lang w:val="en-US"/>
              </w:rPr>
              <w:t>1.73</w:t>
            </w:r>
          </w:p>
        </w:tc>
        <w:tc>
          <w:tcPr>
            <w:tcW w:w="202" w:type="pct"/>
            <w:tcBorders>
              <w:top w:val="single" w:sz="4" w:space="0" w:color="auto"/>
              <w:left w:val="single" w:sz="4" w:space="0" w:color="auto"/>
              <w:bottom w:val="single" w:sz="4" w:space="0" w:color="auto"/>
              <w:right w:val="single" w:sz="4" w:space="0" w:color="auto"/>
            </w:tcBorders>
            <w:vAlign w:val="center"/>
            <w:tcPrChange w:id="2158" w:author="Jose M. Fortes (R&amp;S)" w:date="2023-11-17T08:54:00Z">
              <w:tcPr>
                <w:tcW w:w="205" w:type="pct"/>
                <w:tcBorders>
                  <w:top w:val="single" w:sz="4" w:space="0" w:color="auto"/>
                  <w:left w:val="single" w:sz="4" w:space="0" w:color="auto"/>
                  <w:bottom w:val="single" w:sz="4" w:space="0" w:color="auto"/>
                  <w:right w:val="single" w:sz="4" w:space="0" w:color="auto"/>
                </w:tcBorders>
                <w:vAlign w:val="center"/>
              </w:tcPr>
            </w:tcPrChange>
          </w:tcPr>
          <w:p w14:paraId="372DB48B" w14:textId="77777777" w:rsidR="00C120B0" w:rsidRPr="003012EB" w:rsidRDefault="00C120B0" w:rsidP="00674AF0">
            <w:pPr>
              <w:pStyle w:val="TAC"/>
              <w:keepNext w:val="0"/>
              <w:rPr>
                <w:rFonts w:cs="Arial"/>
              </w:rPr>
            </w:pPr>
            <w:r w:rsidRPr="003012EB">
              <w:rPr>
                <w:rFonts w:cs="Arial"/>
              </w:rPr>
              <w:t>1</w:t>
            </w:r>
          </w:p>
        </w:tc>
        <w:tc>
          <w:tcPr>
            <w:tcW w:w="663" w:type="pct"/>
            <w:tcBorders>
              <w:top w:val="single" w:sz="4" w:space="0" w:color="auto"/>
              <w:left w:val="single" w:sz="4" w:space="0" w:color="auto"/>
              <w:bottom w:val="single" w:sz="4" w:space="0" w:color="auto"/>
              <w:right w:val="single" w:sz="4" w:space="0" w:color="auto"/>
            </w:tcBorders>
            <w:vAlign w:val="center"/>
            <w:tcPrChange w:id="2159" w:author="Jose M. Fortes (R&amp;S)" w:date="2023-11-17T08:54:00Z">
              <w:tcPr>
                <w:tcW w:w="667" w:type="pct"/>
                <w:tcBorders>
                  <w:top w:val="single" w:sz="4" w:space="0" w:color="auto"/>
                  <w:left w:val="single" w:sz="4" w:space="0" w:color="auto"/>
                  <w:bottom w:val="single" w:sz="4" w:space="0" w:color="auto"/>
                  <w:right w:val="single" w:sz="4" w:space="0" w:color="auto"/>
                </w:tcBorders>
                <w:vAlign w:val="center"/>
              </w:tcPr>
            </w:tcPrChange>
          </w:tcPr>
          <w:p w14:paraId="6F7413D5" w14:textId="09508B2B" w:rsidR="00C120B0" w:rsidRPr="00C67948" w:rsidRDefault="00C120B0" w:rsidP="00674AF0">
            <w:pPr>
              <w:pStyle w:val="TAC"/>
              <w:keepNext w:val="0"/>
              <w:rPr>
                <w:rFonts w:cs="Arial"/>
              </w:rPr>
            </w:pPr>
            <w:del w:id="2160" w:author="Jose M. Fortes (R&amp;S)" w:date="2023-11-17T09:06:00Z">
              <w:r w:rsidDel="001939C5">
                <w:rPr>
                  <w:rFonts w:cs="Arial"/>
                </w:rPr>
                <w:delText>[</w:delText>
              </w:r>
            </w:del>
            <w:r w:rsidRPr="003012EB">
              <w:rPr>
                <w:rFonts w:cs="Arial"/>
              </w:rPr>
              <w:t>0.17</w:t>
            </w:r>
            <w:del w:id="2161" w:author="Jose M. Fortes (R&amp;S)" w:date="2023-11-17T09:06:00Z">
              <w:r w:rsidDel="001939C5">
                <w:rPr>
                  <w:rFonts w:cs="Arial"/>
                </w:rPr>
                <w:delText>]</w:delText>
              </w:r>
            </w:del>
          </w:p>
        </w:tc>
      </w:tr>
      <w:tr w:rsidR="00C120B0" w:rsidRPr="003012EB" w14:paraId="31156E1B" w14:textId="77777777" w:rsidTr="00876251">
        <w:trPr>
          <w:trHeight w:val="428"/>
          <w:trPrChange w:id="2162" w:author="Jose M. Fortes (R&amp;S)" w:date="2023-11-17T08:54:00Z">
            <w:trPr>
              <w:trHeight w:val="428"/>
            </w:trPr>
          </w:trPrChange>
        </w:trPr>
        <w:tc>
          <w:tcPr>
            <w:tcW w:w="291" w:type="pct"/>
            <w:tcBorders>
              <w:top w:val="single" w:sz="4" w:space="0" w:color="auto"/>
              <w:left w:val="single" w:sz="4" w:space="0" w:color="auto"/>
              <w:bottom w:val="single" w:sz="4" w:space="0" w:color="auto"/>
              <w:right w:val="single" w:sz="4" w:space="0" w:color="auto"/>
            </w:tcBorders>
            <w:vAlign w:val="center"/>
            <w:tcPrChange w:id="2163" w:author="Jose M. Fortes (R&amp;S)" w:date="2023-11-17T08:54:00Z">
              <w:tcPr>
                <w:tcW w:w="295" w:type="pct"/>
                <w:tcBorders>
                  <w:top w:val="single" w:sz="4" w:space="0" w:color="auto"/>
                  <w:left w:val="single" w:sz="4" w:space="0" w:color="auto"/>
                  <w:bottom w:val="single" w:sz="4" w:space="0" w:color="auto"/>
                  <w:right w:val="single" w:sz="4" w:space="0" w:color="auto"/>
                </w:tcBorders>
                <w:vAlign w:val="center"/>
              </w:tcPr>
            </w:tcPrChange>
          </w:tcPr>
          <w:p w14:paraId="032AB65D" w14:textId="136D0F24" w:rsidR="00C120B0" w:rsidRPr="003012EB" w:rsidRDefault="00C120B0" w:rsidP="0075255B">
            <w:pPr>
              <w:pStyle w:val="TAC"/>
            </w:pPr>
            <w:del w:id="2164" w:author="Jose M. Fortes (R&amp;S)" w:date="2023-11-17T09:05:00Z">
              <w:r w:rsidDel="001939C5">
                <w:delText>19</w:delText>
              </w:r>
            </w:del>
            <w:ins w:id="2165" w:author="Jose M. Fortes (R&amp;S)" w:date="2023-11-17T09:05:00Z">
              <w:r w:rsidR="001939C5">
                <w:t>16</w:t>
              </w:r>
            </w:ins>
          </w:p>
        </w:tc>
        <w:tc>
          <w:tcPr>
            <w:tcW w:w="1275" w:type="pct"/>
            <w:tcBorders>
              <w:top w:val="single" w:sz="4" w:space="0" w:color="auto"/>
              <w:left w:val="single" w:sz="4" w:space="0" w:color="auto"/>
              <w:bottom w:val="single" w:sz="4" w:space="0" w:color="auto"/>
              <w:right w:val="single" w:sz="4" w:space="0" w:color="auto"/>
            </w:tcBorders>
            <w:vAlign w:val="center"/>
            <w:tcPrChange w:id="2166" w:author="Jose M. Fortes (R&amp;S)" w:date="2023-11-17T08:54:00Z">
              <w:tcPr>
                <w:tcW w:w="1278" w:type="pct"/>
                <w:tcBorders>
                  <w:top w:val="single" w:sz="4" w:space="0" w:color="auto"/>
                  <w:left w:val="single" w:sz="4" w:space="0" w:color="auto"/>
                  <w:bottom w:val="single" w:sz="4" w:space="0" w:color="auto"/>
                  <w:right w:val="single" w:sz="4" w:space="0" w:color="auto"/>
                </w:tcBorders>
                <w:vAlign w:val="center"/>
              </w:tcPr>
            </w:tcPrChange>
          </w:tcPr>
          <w:p w14:paraId="18A2CB14" w14:textId="77777777" w:rsidR="00C120B0" w:rsidRPr="003012EB" w:rsidRDefault="00C120B0" w:rsidP="00674AF0">
            <w:pPr>
              <w:pStyle w:val="TAL"/>
              <w:keepNext w:val="0"/>
              <w:rPr>
                <w:rFonts w:cs="Arial"/>
              </w:rPr>
            </w:pPr>
            <w:r w:rsidRPr="003012EB">
              <w:rPr>
                <w:rFonts w:cs="Arial"/>
              </w:rPr>
              <w:t>Influence of the fixed measurement antenna cable</w:t>
            </w:r>
          </w:p>
        </w:tc>
        <w:tc>
          <w:tcPr>
            <w:tcW w:w="924" w:type="pct"/>
            <w:tcBorders>
              <w:top w:val="single" w:sz="4" w:space="0" w:color="auto"/>
              <w:left w:val="single" w:sz="4" w:space="0" w:color="auto"/>
              <w:bottom w:val="single" w:sz="4" w:space="0" w:color="auto"/>
              <w:right w:val="single" w:sz="4" w:space="0" w:color="auto"/>
            </w:tcBorders>
            <w:tcPrChange w:id="2167" w:author="Jose M. Fortes (R&amp;S)" w:date="2023-11-17T08:54:00Z">
              <w:tcPr>
                <w:tcW w:w="927" w:type="pct"/>
                <w:tcBorders>
                  <w:top w:val="single" w:sz="4" w:space="0" w:color="auto"/>
                  <w:left w:val="single" w:sz="4" w:space="0" w:color="auto"/>
                  <w:bottom w:val="single" w:sz="4" w:space="0" w:color="auto"/>
                  <w:right w:val="single" w:sz="4" w:space="0" w:color="auto"/>
                </w:tcBorders>
              </w:tcPr>
            </w:tcPrChange>
          </w:tcPr>
          <w:p w14:paraId="38558813" w14:textId="16D9F538" w:rsidR="00C120B0" w:rsidRPr="003012EB" w:rsidRDefault="00C120B0" w:rsidP="00674AF0">
            <w:pPr>
              <w:pStyle w:val="TAL"/>
              <w:keepNext w:val="0"/>
              <w:rPr>
                <w:rFonts w:cs="Arial"/>
              </w:rPr>
            </w:pPr>
            <w:r w:rsidRPr="003012EB">
              <w:rPr>
                <w:rFonts w:cs="Arial"/>
              </w:rPr>
              <w:t xml:space="preserve">Systematic with Stage </w:t>
            </w:r>
            <w:del w:id="2168" w:author="Jose M. Fortes (R&amp;S)" w:date="2023-11-17T09:15:00Z">
              <w:r w:rsidRPr="003012EB" w:rsidDel="007E3A6D">
                <w:rPr>
                  <w:rFonts w:cs="Arial"/>
                </w:rPr>
                <w:delText xml:space="preserve">1 </w:delText>
              </w:r>
            </w:del>
            <w:ins w:id="2169" w:author="Jose M. Fortes (R&amp;S)" w:date="2023-11-17T09:15:00Z">
              <w:r w:rsidR="007E3A6D">
                <w:rPr>
                  <w:rFonts w:cs="Arial"/>
                </w:rPr>
                <w:t>2</w:t>
              </w:r>
              <w:r w:rsidR="007E3A6D" w:rsidRPr="003012EB">
                <w:rPr>
                  <w:rFonts w:cs="Arial"/>
                </w:rPr>
                <w:t xml:space="preserve"> </w:t>
              </w:r>
            </w:ins>
            <w:r w:rsidRPr="003012EB">
              <w:rPr>
                <w:rFonts w:cs="Arial"/>
              </w:rPr>
              <w:t>(=&gt; cancels)</w:t>
            </w:r>
          </w:p>
        </w:tc>
        <w:tc>
          <w:tcPr>
            <w:tcW w:w="666" w:type="pct"/>
            <w:tcBorders>
              <w:top w:val="single" w:sz="4" w:space="0" w:color="auto"/>
              <w:left w:val="single" w:sz="4" w:space="0" w:color="auto"/>
              <w:bottom w:val="single" w:sz="4" w:space="0" w:color="auto"/>
              <w:right w:val="single" w:sz="4" w:space="0" w:color="auto"/>
            </w:tcBorders>
            <w:vAlign w:val="center"/>
            <w:tcPrChange w:id="2170" w:author="Jose M. Fortes (R&amp;S)" w:date="2023-11-17T08:54:00Z">
              <w:tcPr>
                <w:tcW w:w="669" w:type="pct"/>
                <w:tcBorders>
                  <w:top w:val="single" w:sz="4" w:space="0" w:color="auto"/>
                  <w:left w:val="single" w:sz="4" w:space="0" w:color="auto"/>
                  <w:bottom w:val="single" w:sz="4" w:space="0" w:color="auto"/>
                  <w:right w:val="single" w:sz="4" w:space="0" w:color="auto"/>
                </w:tcBorders>
                <w:vAlign w:val="center"/>
              </w:tcPr>
            </w:tcPrChange>
          </w:tcPr>
          <w:p w14:paraId="44520829" w14:textId="77777777" w:rsidR="00C120B0" w:rsidRPr="003012EB" w:rsidRDefault="00C120B0" w:rsidP="00674AF0">
            <w:pPr>
              <w:pStyle w:val="TAC"/>
              <w:keepNext w:val="0"/>
              <w:rPr>
                <w:rFonts w:cs="Arial"/>
              </w:rPr>
            </w:pPr>
            <w:r w:rsidRPr="003012EB">
              <w:rPr>
                <w:rFonts w:cs="Arial"/>
              </w:rPr>
              <w:t>0</w:t>
            </w:r>
          </w:p>
        </w:tc>
        <w:tc>
          <w:tcPr>
            <w:tcW w:w="633" w:type="pct"/>
            <w:tcBorders>
              <w:top w:val="single" w:sz="4" w:space="0" w:color="auto"/>
              <w:left w:val="single" w:sz="4" w:space="0" w:color="auto"/>
              <w:bottom w:val="single" w:sz="4" w:space="0" w:color="auto"/>
              <w:right w:val="single" w:sz="4" w:space="0" w:color="auto"/>
            </w:tcBorders>
            <w:vAlign w:val="center"/>
            <w:tcPrChange w:id="2171" w:author="Jose M. Fortes (R&amp;S)" w:date="2023-11-17T08:54:00Z">
              <w:tcPr>
                <w:tcW w:w="636" w:type="pct"/>
                <w:tcBorders>
                  <w:top w:val="single" w:sz="4" w:space="0" w:color="auto"/>
                  <w:left w:val="single" w:sz="4" w:space="0" w:color="auto"/>
                  <w:bottom w:val="single" w:sz="4" w:space="0" w:color="auto"/>
                  <w:right w:val="single" w:sz="4" w:space="0" w:color="auto"/>
                </w:tcBorders>
                <w:vAlign w:val="center"/>
              </w:tcPr>
            </w:tcPrChange>
          </w:tcPr>
          <w:p w14:paraId="1A0FDCC5" w14:textId="77777777" w:rsidR="00C120B0" w:rsidRPr="003012EB" w:rsidRDefault="00C120B0" w:rsidP="00674AF0">
            <w:pPr>
              <w:pStyle w:val="TAC"/>
              <w:keepNext w:val="0"/>
              <w:rPr>
                <w:rFonts w:cs="Arial"/>
              </w:rPr>
            </w:pPr>
            <w:r w:rsidRPr="00784BB0">
              <w:rPr>
                <w:rFonts w:cs="Arial"/>
                <w:sz w:val="16"/>
                <w:szCs w:val="16"/>
                <w:lang w:val="en-US"/>
              </w:rPr>
              <w:t>Rectangular</w:t>
            </w:r>
          </w:p>
        </w:tc>
        <w:tc>
          <w:tcPr>
            <w:tcW w:w="346" w:type="pct"/>
            <w:tcBorders>
              <w:top w:val="single" w:sz="4" w:space="0" w:color="auto"/>
              <w:left w:val="single" w:sz="4" w:space="0" w:color="auto"/>
              <w:bottom w:val="single" w:sz="4" w:space="0" w:color="auto"/>
              <w:right w:val="single" w:sz="4" w:space="0" w:color="auto"/>
            </w:tcBorders>
            <w:vAlign w:val="center"/>
            <w:tcPrChange w:id="2172" w:author="Jose M. Fortes (R&amp;S)" w:date="2023-11-17T08:54:00Z">
              <w:tcPr>
                <w:tcW w:w="324" w:type="pct"/>
                <w:tcBorders>
                  <w:top w:val="single" w:sz="4" w:space="0" w:color="auto"/>
                  <w:left w:val="single" w:sz="4" w:space="0" w:color="auto"/>
                  <w:bottom w:val="single" w:sz="4" w:space="0" w:color="auto"/>
                  <w:right w:val="single" w:sz="4" w:space="0" w:color="auto"/>
                </w:tcBorders>
                <w:vAlign w:val="center"/>
              </w:tcPr>
            </w:tcPrChange>
          </w:tcPr>
          <w:p w14:paraId="6D953D2B" w14:textId="77777777" w:rsidR="00C120B0" w:rsidRPr="003012EB" w:rsidRDefault="00C120B0" w:rsidP="00674AF0">
            <w:pPr>
              <w:pStyle w:val="TAC"/>
              <w:keepNext w:val="0"/>
              <w:rPr>
                <w:rFonts w:cs="Arial"/>
              </w:rPr>
            </w:pPr>
            <w:r w:rsidRPr="00784BB0">
              <w:rPr>
                <w:rFonts w:cs="Arial"/>
                <w:sz w:val="16"/>
                <w:szCs w:val="16"/>
                <w:lang w:val="en-US"/>
              </w:rPr>
              <w:t>1.73</w:t>
            </w:r>
          </w:p>
        </w:tc>
        <w:tc>
          <w:tcPr>
            <w:tcW w:w="202" w:type="pct"/>
            <w:tcBorders>
              <w:top w:val="single" w:sz="4" w:space="0" w:color="auto"/>
              <w:left w:val="single" w:sz="4" w:space="0" w:color="auto"/>
              <w:bottom w:val="single" w:sz="4" w:space="0" w:color="auto"/>
              <w:right w:val="single" w:sz="4" w:space="0" w:color="auto"/>
            </w:tcBorders>
            <w:vAlign w:val="center"/>
            <w:tcPrChange w:id="2173" w:author="Jose M. Fortes (R&amp;S)" w:date="2023-11-17T08:54:00Z">
              <w:tcPr>
                <w:tcW w:w="205" w:type="pct"/>
                <w:tcBorders>
                  <w:top w:val="single" w:sz="4" w:space="0" w:color="auto"/>
                  <w:left w:val="single" w:sz="4" w:space="0" w:color="auto"/>
                  <w:bottom w:val="single" w:sz="4" w:space="0" w:color="auto"/>
                  <w:right w:val="single" w:sz="4" w:space="0" w:color="auto"/>
                </w:tcBorders>
                <w:vAlign w:val="center"/>
              </w:tcPr>
            </w:tcPrChange>
          </w:tcPr>
          <w:p w14:paraId="11587F07" w14:textId="77777777" w:rsidR="00C120B0" w:rsidRPr="003012EB" w:rsidRDefault="00C120B0" w:rsidP="00674AF0">
            <w:pPr>
              <w:pStyle w:val="TAC"/>
              <w:keepNext w:val="0"/>
              <w:rPr>
                <w:rFonts w:cs="Arial"/>
              </w:rPr>
            </w:pPr>
            <w:r w:rsidRPr="003012EB">
              <w:rPr>
                <w:rFonts w:cs="Arial"/>
              </w:rPr>
              <w:t>1</w:t>
            </w:r>
          </w:p>
        </w:tc>
        <w:tc>
          <w:tcPr>
            <w:tcW w:w="663" w:type="pct"/>
            <w:tcBorders>
              <w:top w:val="single" w:sz="4" w:space="0" w:color="auto"/>
              <w:left w:val="single" w:sz="4" w:space="0" w:color="auto"/>
              <w:bottom w:val="single" w:sz="4" w:space="0" w:color="auto"/>
              <w:right w:val="single" w:sz="4" w:space="0" w:color="auto"/>
            </w:tcBorders>
            <w:vAlign w:val="center"/>
            <w:tcPrChange w:id="2174" w:author="Jose M. Fortes (R&amp;S)" w:date="2023-11-17T08:54:00Z">
              <w:tcPr>
                <w:tcW w:w="667" w:type="pct"/>
                <w:tcBorders>
                  <w:top w:val="single" w:sz="4" w:space="0" w:color="auto"/>
                  <w:left w:val="single" w:sz="4" w:space="0" w:color="auto"/>
                  <w:bottom w:val="single" w:sz="4" w:space="0" w:color="auto"/>
                  <w:right w:val="single" w:sz="4" w:space="0" w:color="auto"/>
                </w:tcBorders>
                <w:vAlign w:val="center"/>
              </w:tcPr>
            </w:tcPrChange>
          </w:tcPr>
          <w:p w14:paraId="0B0DF24F" w14:textId="77777777" w:rsidR="00C120B0" w:rsidRPr="003012EB" w:rsidRDefault="00C120B0" w:rsidP="00674AF0">
            <w:pPr>
              <w:pStyle w:val="TAC"/>
              <w:keepNext w:val="0"/>
              <w:rPr>
                <w:rFonts w:cs="Arial"/>
              </w:rPr>
            </w:pPr>
            <w:r w:rsidRPr="003012EB">
              <w:rPr>
                <w:rFonts w:cs="Arial"/>
              </w:rPr>
              <w:t>0</w:t>
            </w:r>
          </w:p>
        </w:tc>
      </w:tr>
      <w:tr w:rsidR="00C120B0" w:rsidRPr="003012EB" w14:paraId="2EB61424" w14:textId="77777777" w:rsidTr="00876251">
        <w:trPr>
          <w:trHeight w:val="428"/>
          <w:trPrChange w:id="2175" w:author="Jose M. Fortes (R&amp;S)" w:date="2023-11-17T08:54:00Z">
            <w:trPr>
              <w:trHeight w:val="428"/>
            </w:trPr>
          </w:trPrChange>
        </w:trPr>
        <w:tc>
          <w:tcPr>
            <w:tcW w:w="291" w:type="pct"/>
            <w:tcBorders>
              <w:top w:val="single" w:sz="4" w:space="0" w:color="auto"/>
              <w:left w:val="single" w:sz="4" w:space="0" w:color="auto"/>
              <w:bottom w:val="single" w:sz="4" w:space="0" w:color="auto"/>
              <w:right w:val="single" w:sz="4" w:space="0" w:color="auto"/>
            </w:tcBorders>
            <w:vAlign w:val="center"/>
            <w:tcPrChange w:id="2176" w:author="Jose M. Fortes (R&amp;S)" w:date="2023-11-17T08:54:00Z">
              <w:tcPr>
                <w:tcW w:w="295" w:type="pct"/>
                <w:tcBorders>
                  <w:top w:val="single" w:sz="4" w:space="0" w:color="auto"/>
                  <w:left w:val="single" w:sz="4" w:space="0" w:color="auto"/>
                  <w:bottom w:val="single" w:sz="4" w:space="0" w:color="auto"/>
                  <w:right w:val="single" w:sz="4" w:space="0" w:color="auto"/>
                </w:tcBorders>
                <w:vAlign w:val="center"/>
              </w:tcPr>
            </w:tcPrChange>
          </w:tcPr>
          <w:p w14:paraId="1E2DDE7F" w14:textId="4CB7463F" w:rsidR="00C120B0" w:rsidRPr="003012EB" w:rsidRDefault="00C120B0" w:rsidP="0075255B">
            <w:pPr>
              <w:pStyle w:val="TAC"/>
            </w:pPr>
            <w:del w:id="2177" w:author="Jose M. Fortes (R&amp;S)" w:date="2023-11-17T09:05:00Z">
              <w:r w:rsidDel="001939C5">
                <w:delText>20</w:delText>
              </w:r>
            </w:del>
            <w:ins w:id="2178" w:author="Jose M. Fortes (R&amp;S)" w:date="2023-11-17T09:05:00Z">
              <w:r w:rsidR="001939C5">
                <w:t>17</w:t>
              </w:r>
            </w:ins>
          </w:p>
        </w:tc>
        <w:tc>
          <w:tcPr>
            <w:tcW w:w="1275" w:type="pct"/>
            <w:tcBorders>
              <w:top w:val="single" w:sz="4" w:space="0" w:color="auto"/>
              <w:left w:val="single" w:sz="4" w:space="0" w:color="auto"/>
              <w:bottom w:val="single" w:sz="4" w:space="0" w:color="auto"/>
              <w:right w:val="single" w:sz="4" w:space="0" w:color="auto"/>
            </w:tcBorders>
            <w:vAlign w:val="center"/>
            <w:tcPrChange w:id="2179" w:author="Jose M. Fortes (R&amp;S)" w:date="2023-11-17T08:54:00Z">
              <w:tcPr>
                <w:tcW w:w="1278" w:type="pct"/>
                <w:tcBorders>
                  <w:top w:val="single" w:sz="4" w:space="0" w:color="auto"/>
                  <w:left w:val="single" w:sz="4" w:space="0" w:color="auto"/>
                  <w:bottom w:val="single" w:sz="4" w:space="0" w:color="auto"/>
                  <w:right w:val="single" w:sz="4" w:space="0" w:color="auto"/>
                </w:tcBorders>
                <w:vAlign w:val="center"/>
              </w:tcPr>
            </w:tcPrChange>
          </w:tcPr>
          <w:p w14:paraId="60BD7C0F" w14:textId="77777777" w:rsidR="00C120B0" w:rsidRPr="003012EB" w:rsidRDefault="00C120B0" w:rsidP="00674AF0">
            <w:pPr>
              <w:pStyle w:val="TAL"/>
              <w:keepNext w:val="0"/>
              <w:rPr>
                <w:rFonts w:cs="Arial"/>
              </w:rPr>
            </w:pPr>
            <w:r w:rsidRPr="003012EB">
              <w:rPr>
                <w:rFonts w:cs="Arial"/>
              </w:rPr>
              <w:t>Uncertainty of the absolute gain of the calibration antenna</w:t>
            </w:r>
          </w:p>
        </w:tc>
        <w:tc>
          <w:tcPr>
            <w:tcW w:w="924" w:type="pct"/>
            <w:tcBorders>
              <w:top w:val="single" w:sz="4" w:space="0" w:color="auto"/>
              <w:left w:val="single" w:sz="4" w:space="0" w:color="auto"/>
              <w:bottom w:val="single" w:sz="4" w:space="0" w:color="auto"/>
              <w:right w:val="single" w:sz="4" w:space="0" w:color="auto"/>
            </w:tcBorders>
            <w:vAlign w:val="center"/>
            <w:tcPrChange w:id="2180" w:author="Jose M. Fortes (R&amp;S)" w:date="2023-11-17T08:54:00Z">
              <w:tcPr>
                <w:tcW w:w="927" w:type="pct"/>
                <w:tcBorders>
                  <w:top w:val="single" w:sz="4" w:space="0" w:color="auto"/>
                  <w:left w:val="single" w:sz="4" w:space="0" w:color="auto"/>
                  <w:bottom w:val="single" w:sz="4" w:space="0" w:color="auto"/>
                  <w:right w:val="single" w:sz="4" w:space="0" w:color="auto"/>
                </w:tcBorders>
                <w:vAlign w:val="center"/>
              </w:tcPr>
            </w:tcPrChange>
          </w:tcPr>
          <w:p w14:paraId="604D480E" w14:textId="77777777" w:rsidR="00C120B0" w:rsidRPr="003012EB" w:rsidRDefault="00C120B0" w:rsidP="00674AF0">
            <w:pPr>
              <w:pStyle w:val="TAL"/>
              <w:keepNext w:val="0"/>
              <w:rPr>
                <w:rFonts w:cs="Arial"/>
              </w:rPr>
            </w:pPr>
            <w:r w:rsidRPr="003012EB">
              <w:rPr>
                <w:rFonts w:cs="Arial"/>
              </w:rPr>
              <w:t>Calibration certificate</w:t>
            </w:r>
          </w:p>
        </w:tc>
        <w:tc>
          <w:tcPr>
            <w:tcW w:w="666" w:type="pct"/>
            <w:tcBorders>
              <w:top w:val="single" w:sz="4" w:space="0" w:color="auto"/>
              <w:left w:val="single" w:sz="4" w:space="0" w:color="auto"/>
              <w:bottom w:val="single" w:sz="4" w:space="0" w:color="auto"/>
              <w:right w:val="single" w:sz="4" w:space="0" w:color="auto"/>
            </w:tcBorders>
            <w:vAlign w:val="center"/>
            <w:tcPrChange w:id="2181" w:author="Jose M. Fortes (R&amp;S)" w:date="2023-11-17T08:54:00Z">
              <w:tcPr>
                <w:tcW w:w="669" w:type="pct"/>
                <w:tcBorders>
                  <w:top w:val="single" w:sz="4" w:space="0" w:color="auto"/>
                  <w:left w:val="single" w:sz="4" w:space="0" w:color="auto"/>
                  <w:bottom w:val="single" w:sz="4" w:space="0" w:color="auto"/>
                  <w:right w:val="single" w:sz="4" w:space="0" w:color="auto"/>
                </w:tcBorders>
                <w:vAlign w:val="center"/>
              </w:tcPr>
            </w:tcPrChange>
          </w:tcPr>
          <w:p w14:paraId="0FD21D8D" w14:textId="71F79AE1" w:rsidR="00C120B0" w:rsidRPr="003012EB" w:rsidRDefault="00C120B0" w:rsidP="00674AF0">
            <w:pPr>
              <w:pStyle w:val="TAC"/>
              <w:keepNext w:val="0"/>
              <w:rPr>
                <w:rFonts w:cs="Arial"/>
              </w:rPr>
            </w:pPr>
            <w:r w:rsidRPr="003012EB">
              <w:rPr>
                <w:rFonts w:cs="Arial"/>
              </w:rPr>
              <w:t>0.5</w:t>
            </w:r>
            <w:ins w:id="2182" w:author="Jose M. Fortes (R&amp;S)" w:date="2023-11-17T09:06:00Z">
              <w:r w:rsidR="001939C5">
                <w:rPr>
                  <w:rFonts w:cs="Arial"/>
                </w:rPr>
                <w:t>8</w:t>
              </w:r>
            </w:ins>
          </w:p>
        </w:tc>
        <w:tc>
          <w:tcPr>
            <w:tcW w:w="633" w:type="pct"/>
            <w:tcBorders>
              <w:top w:val="single" w:sz="4" w:space="0" w:color="auto"/>
              <w:left w:val="single" w:sz="4" w:space="0" w:color="auto"/>
              <w:bottom w:val="single" w:sz="4" w:space="0" w:color="auto"/>
              <w:right w:val="single" w:sz="4" w:space="0" w:color="auto"/>
            </w:tcBorders>
            <w:vAlign w:val="center"/>
            <w:tcPrChange w:id="2183" w:author="Jose M. Fortes (R&amp;S)" w:date="2023-11-17T08:54:00Z">
              <w:tcPr>
                <w:tcW w:w="636" w:type="pct"/>
                <w:tcBorders>
                  <w:top w:val="single" w:sz="4" w:space="0" w:color="auto"/>
                  <w:left w:val="single" w:sz="4" w:space="0" w:color="auto"/>
                  <w:bottom w:val="single" w:sz="4" w:space="0" w:color="auto"/>
                  <w:right w:val="single" w:sz="4" w:space="0" w:color="auto"/>
                </w:tcBorders>
                <w:vAlign w:val="center"/>
              </w:tcPr>
            </w:tcPrChange>
          </w:tcPr>
          <w:p w14:paraId="0AC4633F" w14:textId="7B04651C" w:rsidR="00C120B0" w:rsidRPr="003012EB" w:rsidRDefault="00C120B0" w:rsidP="00674AF0">
            <w:pPr>
              <w:pStyle w:val="TAC"/>
              <w:keepNext w:val="0"/>
              <w:rPr>
                <w:rFonts w:cs="Arial"/>
              </w:rPr>
            </w:pPr>
            <w:del w:id="2184" w:author="Jose M. Fortes (R&amp;S)" w:date="2023-11-17T09:06:00Z">
              <w:r w:rsidRPr="00784BB0" w:rsidDel="001939C5">
                <w:rPr>
                  <w:rFonts w:cs="Arial"/>
                  <w:sz w:val="16"/>
                  <w:szCs w:val="16"/>
                  <w:lang w:val="en-US"/>
                </w:rPr>
                <w:delText>Rectangular</w:delText>
              </w:r>
            </w:del>
            <w:ins w:id="2185" w:author="Jose M. Fortes (R&amp;S)" w:date="2023-11-17T09:06:00Z">
              <w:r w:rsidR="001939C5">
                <w:rPr>
                  <w:rFonts w:cs="Arial"/>
                  <w:sz w:val="16"/>
                  <w:szCs w:val="16"/>
                  <w:lang w:val="en-US"/>
                </w:rPr>
                <w:t>Normal</w:t>
              </w:r>
            </w:ins>
          </w:p>
        </w:tc>
        <w:tc>
          <w:tcPr>
            <w:tcW w:w="346" w:type="pct"/>
            <w:tcBorders>
              <w:top w:val="single" w:sz="4" w:space="0" w:color="auto"/>
              <w:left w:val="single" w:sz="4" w:space="0" w:color="auto"/>
              <w:bottom w:val="single" w:sz="4" w:space="0" w:color="auto"/>
              <w:right w:val="single" w:sz="4" w:space="0" w:color="auto"/>
            </w:tcBorders>
            <w:vAlign w:val="center"/>
            <w:tcPrChange w:id="2186" w:author="Jose M. Fortes (R&amp;S)" w:date="2023-11-17T08:54:00Z">
              <w:tcPr>
                <w:tcW w:w="324" w:type="pct"/>
                <w:tcBorders>
                  <w:top w:val="single" w:sz="4" w:space="0" w:color="auto"/>
                  <w:left w:val="single" w:sz="4" w:space="0" w:color="auto"/>
                  <w:bottom w:val="single" w:sz="4" w:space="0" w:color="auto"/>
                  <w:right w:val="single" w:sz="4" w:space="0" w:color="auto"/>
                </w:tcBorders>
                <w:vAlign w:val="center"/>
              </w:tcPr>
            </w:tcPrChange>
          </w:tcPr>
          <w:p w14:paraId="2B202421" w14:textId="2A86312F" w:rsidR="00C120B0" w:rsidRPr="003012EB" w:rsidRDefault="00C120B0" w:rsidP="00674AF0">
            <w:pPr>
              <w:pStyle w:val="TAC"/>
              <w:keepNext w:val="0"/>
              <w:rPr>
                <w:rFonts w:cs="Arial"/>
              </w:rPr>
            </w:pPr>
            <w:del w:id="2187" w:author="Jose M. Fortes (R&amp;S)" w:date="2023-11-17T09:06:00Z">
              <w:r w:rsidRPr="00784BB0" w:rsidDel="001939C5">
                <w:rPr>
                  <w:rFonts w:cs="Arial"/>
                  <w:sz w:val="16"/>
                  <w:szCs w:val="16"/>
                  <w:lang w:val="en-US"/>
                </w:rPr>
                <w:delText>1.73</w:delText>
              </w:r>
            </w:del>
            <w:ins w:id="2188" w:author="Jose M. Fortes (R&amp;S)" w:date="2023-11-17T09:06:00Z">
              <w:r w:rsidR="001939C5">
                <w:rPr>
                  <w:rFonts w:cs="Arial"/>
                  <w:sz w:val="16"/>
                  <w:szCs w:val="16"/>
                  <w:lang w:val="en-US"/>
                </w:rPr>
                <w:t>2</w:t>
              </w:r>
            </w:ins>
          </w:p>
        </w:tc>
        <w:tc>
          <w:tcPr>
            <w:tcW w:w="202" w:type="pct"/>
            <w:tcBorders>
              <w:top w:val="single" w:sz="4" w:space="0" w:color="auto"/>
              <w:left w:val="single" w:sz="4" w:space="0" w:color="auto"/>
              <w:bottom w:val="single" w:sz="4" w:space="0" w:color="auto"/>
              <w:right w:val="single" w:sz="4" w:space="0" w:color="auto"/>
            </w:tcBorders>
            <w:vAlign w:val="center"/>
            <w:tcPrChange w:id="2189" w:author="Jose M. Fortes (R&amp;S)" w:date="2023-11-17T08:54:00Z">
              <w:tcPr>
                <w:tcW w:w="205" w:type="pct"/>
                <w:tcBorders>
                  <w:top w:val="single" w:sz="4" w:space="0" w:color="auto"/>
                  <w:left w:val="single" w:sz="4" w:space="0" w:color="auto"/>
                  <w:bottom w:val="single" w:sz="4" w:space="0" w:color="auto"/>
                  <w:right w:val="single" w:sz="4" w:space="0" w:color="auto"/>
                </w:tcBorders>
                <w:vAlign w:val="center"/>
              </w:tcPr>
            </w:tcPrChange>
          </w:tcPr>
          <w:p w14:paraId="0B16E154" w14:textId="77777777" w:rsidR="00C120B0" w:rsidRPr="003012EB" w:rsidRDefault="00C120B0" w:rsidP="00674AF0">
            <w:pPr>
              <w:pStyle w:val="TAC"/>
              <w:keepNext w:val="0"/>
              <w:rPr>
                <w:rFonts w:cs="Arial"/>
              </w:rPr>
            </w:pPr>
            <w:r w:rsidRPr="003012EB">
              <w:rPr>
                <w:rFonts w:cs="Arial"/>
              </w:rPr>
              <w:t>1</w:t>
            </w:r>
          </w:p>
        </w:tc>
        <w:tc>
          <w:tcPr>
            <w:tcW w:w="663" w:type="pct"/>
            <w:tcBorders>
              <w:top w:val="single" w:sz="4" w:space="0" w:color="auto"/>
              <w:left w:val="single" w:sz="4" w:space="0" w:color="auto"/>
              <w:bottom w:val="single" w:sz="4" w:space="0" w:color="auto"/>
              <w:right w:val="single" w:sz="4" w:space="0" w:color="auto"/>
            </w:tcBorders>
            <w:vAlign w:val="center"/>
            <w:tcPrChange w:id="2190" w:author="Jose M. Fortes (R&amp;S)" w:date="2023-11-17T08:54:00Z">
              <w:tcPr>
                <w:tcW w:w="667" w:type="pct"/>
                <w:tcBorders>
                  <w:top w:val="single" w:sz="4" w:space="0" w:color="auto"/>
                  <w:left w:val="single" w:sz="4" w:space="0" w:color="auto"/>
                  <w:bottom w:val="single" w:sz="4" w:space="0" w:color="auto"/>
                  <w:right w:val="single" w:sz="4" w:space="0" w:color="auto"/>
                </w:tcBorders>
                <w:vAlign w:val="center"/>
              </w:tcPr>
            </w:tcPrChange>
          </w:tcPr>
          <w:p w14:paraId="07CF171B" w14:textId="77777777" w:rsidR="00C120B0" w:rsidRPr="00C67948" w:rsidRDefault="00C120B0" w:rsidP="00674AF0">
            <w:pPr>
              <w:pStyle w:val="TAC"/>
              <w:keepNext w:val="0"/>
              <w:rPr>
                <w:rFonts w:cs="Arial"/>
              </w:rPr>
            </w:pPr>
            <w:r>
              <w:rPr>
                <w:rFonts w:cs="Arial"/>
              </w:rPr>
              <w:t>[</w:t>
            </w:r>
            <w:r w:rsidRPr="003012EB">
              <w:rPr>
                <w:rFonts w:cs="Arial"/>
              </w:rPr>
              <w:t>0.29</w:t>
            </w:r>
            <w:r>
              <w:rPr>
                <w:rFonts w:cs="Arial"/>
              </w:rPr>
              <w:t>]</w:t>
            </w:r>
          </w:p>
        </w:tc>
      </w:tr>
      <w:tr w:rsidR="00C120B0" w:rsidRPr="003012EB" w14:paraId="39200356" w14:textId="77777777" w:rsidTr="00876251">
        <w:trPr>
          <w:trHeight w:val="428"/>
          <w:trPrChange w:id="2191" w:author="Jose M. Fortes (R&amp;S)" w:date="2023-11-17T08:54:00Z">
            <w:trPr>
              <w:trHeight w:val="428"/>
            </w:trPr>
          </w:trPrChange>
        </w:trPr>
        <w:tc>
          <w:tcPr>
            <w:tcW w:w="291" w:type="pct"/>
            <w:tcBorders>
              <w:top w:val="single" w:sz="4" w:space="0" w:color="auto"/>
              <w:left w:val="single" w:sz="4" w:space="0" w:color="auto"/>
              <w:bottom w:val="single" w:sz="4" w:space="0" w:color="auto"/>
              <w:right w:val="single" w:sz="4" w:space="0" w:color="auto"/>
            </w:tcBorders>
            <w:vAlign w:val="center"/>
            <w:tcPrChange w:id="2192" w:author="Jose M. Fortes (R&amp;S)" w:date="2023-11-17T08:54:00Z">
              <w:tcPr>
                <w:tcW w:w="295" w:type="pct"/>
                <w:tcBorders>
                  <w:top w:val="single" w:sz="4" w:space="0" w:color="auto"/>
                  <w:left w:val="single" w:sz="4" w:space="0" w:color="auto"/>
                  <w:bottom w:val="single" w:sz="4" w:space="0" w:color="auto"/>
                  <w:right w:val="single" w:sz="4" w:space="0" w:color="auto"/>
                </w:tcBorders>
                <w:vAlign w:val="center"/>
              </w:tcPr>
            </w:tcPrChange>
          </w:tcPr>
          <w:p w14:paraId="1A2F7ECC" w14:textId="70232A9C" w:rsidR="00C120B0" w:rsidRPr="003012EB" w:rsidRDefault="00C120B0" w:rsidP="0075255B">
            <w:pPr>
              <w:pStyle w:val="TAC"/>
            </w:pPr>
            <w:del w:id="2193" w:author="Jose M. Fortes (R&amp;S)" w:date="2023-11-17T09:05:00Z">
              <w:r w:rsidDel="001939C5">
                <w:delText>21</w:delText>
              </w:r>
            </w:del>
            <w:ins w:id="2194" w:author="Jose M. Fortes (R&amp;S)" w:date="2023-11-17T09:05:00Z">
              <w:r w:rsidR="001939C5">
                <w:t>18</w:t>
              </w:r>
            </w:ins>
          </w:p>
        </w:tc>
        <w:tc>
          <w:tcPr>
            <w:tcW w:w="1275" w:type="pct"/>
            <w:tcBorders>
              <w:top w:val="single" w:sz="4" w:space="0" w:color="auto"/>
              <w:left w:val="single" w:sz="4" w:space="0" w:color="auto"/>
              <w:bottom w:val="single" w:sz="4" w:space="0" w:color="auto"/>
              <w:right w:val="single" w:sz="4" w:space="0" w:color="auto"/>
            </w:tcBorders>
            <w:vAlign w:val="center"/>
            <w:tcPrChange w:id="2195" w:author="Jose M. Fortes (R&amp;S)" w:date="2023-11-17T08:54:00Z">
              <w:tcPr>
                <w:tcW w:w="1278" w:type="pct"/>
                <w:tcBorders>
                  <w:top w:val="single" w:sz="4" w:space="0" w:color="auto"/>
                  <w:left w:val="single" w:sz="4" w:space="0" w:color="auto"/>
                  <w:bottom w:val="single" w:sz="4" w:space="0" w:color="auto"/>
                  <w:right w:val="single" w:sz="4" w:space="0" w:color="auto"/>
                </w:tcBorders>
                <w:vAlign w:val="center"/>
              </w:tcPr>
            </w:tcPrChange>
          </w:tcPr>
          <w:p w14:paraId="2B202A28" w14:textId="2C626DBF" w:rsidR="00C120B0" w:rsidRPr="003012EB" w:rsidRDefault="00C120B0" w:rsidP="00674AF0">
            <w:pPr>
              <w:pStyle w:val="TAL"/>
              <w:keepNext w:val="0"/>
              <w:rPr>
                <w:rFonts w:cs="Arial"/>
              </w:rPr>
            </w:pPr>
            <w:del w:id="2196" w:author="Jose M. Fortes (R&amp;S)" w:date="2023-11-17T09:05:00Z">
              <w:r w:rsidRPr="00EA45E2" w:rsidDel="001939C5">
                <w:rPr>
                  <w:rFonts w:cs="Arial"/>
                </w:rPr>
                <w:delText>Quality of Spatial</w:delText>
              </w:r>
            </w:del>
            <w:r w:rsidRPr="00EA45E2">
              <w:rPr>
                <w:rFonts w:cs="Arial"/>
              </w:rPr>
              <w:t xml:space="preserve"> Uniformity</w:t>
            </w:r>
            <w:ins w:id="2197" w:author="Jose M. Fortes (R&amp;S)" w:date="2023-11-17T09:05:00Z">
              <w:r w:rsidR="001939C5">
                <w:rPr>
                  <w:rFonts w:cs="Arial"/>
                </w:rPr>
                <w:t xml:space="preserve"> of transfer function</w:t>
              </w:r>
            </w:ins>
          </w:p>
        </w:tc>
        <w:tc>
          <w:tcPr>
            <w:tcW w:w="924" w:type="pct"/>
            <w:tcBorders>
              <w:top w:val="single" w:sz="4" w:space="0" w:color="auto"/>
              <w:left w:val="single" w:sz="4" w:space="0" w:color="auto"/>
              <w:bottom w:val="single" w:sz="4" w:space="0" w:color="auto"/>
              <w:right w:val="single" w:sz="4" w:space="0" w:color="auto"/>
            </w:tcBorders>
            <w:vAlign w:val="center"/>
            <w:tcPrChange w:id="2198" w:author="Jose M. Fortes (R&amp;S)" w:date="2023-11-17T08:54:00Z">
              <w:tcPr>
                <w:tcW w:w="927" w:type="pct"/>
                <w:tcBorders>
                  <w:top w:val="single" w:sz="4" w:space="0" w:color="auto"/>
                  <w:left w:val="single" w:sz="4" w:space="0" w:color="auto"/>
                  <w:bottom w:val="single" w:sz="4" w:space="0" w:color="auto"/>
                  <w:right w:val="single" w:sz="4" w:space="0" w:color="auto"/>
                </w:tcBorders>
                <w:vAlign w:val="center"/>
              </w:tcPr>
            </w:tcPrChange>
          </w:tcPr>
          <w:p w14:paraId="0BFE1667" w14:textId="77777777" w:rsidR="00C120B0" w:rsidRPr="003012EB" w:rsidRDefault="00C120B0" w:rsidP="00674AF0">
            <w:pPr>
              <w:pStyle w:val="TAL"/>
              <w:keepNext w:val="0"/>
              <w:rPr>
                <w:rFonts w:cs="Arial"/>
              </w:rPr>
            </w:pPr>
            <w:r w:rsidRPr="003012EB">
              <w:rPr>
                <w:rFonts w:cs="Arial"/>
              </w:rPr>
              <w:t>Statistics of chamber</w:t>
            </w:r>
          </w:p>
        </w:tc>
        <w:tc>
          <w:tcPr>
            <w:tcW w:w="666" w:type="pct"/>
            <w:tcBorders>
              <w:top w:val="single" w:sz="4" w:space="0" w:color="auto"/>
              <w:left w:val="single" w:sz="4" w:space="0" w:color="auto"/>
              <w:bottom w:val="single" w:sz="4" w:space="0" w:color="auto"/>
              <w:right w:val="single" w:sz="4" w:space="0" w:color="auto"/>
            </w:tcBorders>
            <w:vAlign w:val="center"/>
            <w:tcPrChange w:id="2199" w:author="Jose M. Fortes (R&amp;S)" w:date="2023-11-17T08:54:00Z">
              <w:tcPr>
                <w:tcW w:w="669" w:type="pct"/>
                <w:tcBorders>
                  <w:top w:val="single" w:sz="4" w:space="0" w:color="auto"/>
                  <w:left w:val="single" w:sz="4" w:space="0" w:color="auto"/>
                  <w:bottom w:val="single" w:sz="4" w:space="0" w:color="auto"/>
                  <w:right w:val="single" w:sz="4" w:space="0" w:color="auto"/>
                </w:tcBorders>
                <w:vAlign w:val="center"/>
              </w:tcPr>
            </w:tcPrChange>
          </w:tcPr>
          <w:p w14:paraId="2DAE270A" w14:textId="77777777" w:rsidR="00C120B0" w:rsidRPr="003012EB" w:rsidRDefault="00C120B0" w:rsidP="00674AF0">
            <w:pPr>
              <w:pStyle w:val="TAC"/>
              <w:keepNext w:val="0"/>
              <w:rPr>
                <w:rFonts w:cs="Arial"/>
              </w:rPr>
            </w:pPr>
            <w:r w:rsidRPr="003012EB">
              <w:rPr>
                <w:rFonts w:cs="Arial"/>
              </w:rPr>
              <w:t>0.5</w:t>
            </w:r>
          </w:p>
        </w:tc>
        <w:tc>
          <w:tcPr>
            <w:tcW w:w="633" w:type="pct"/>
            <w:tcBorders>
              <w:top w:val="single" w:sz="4" w:space="0" w:color="auto"/>
              <w:left w:val="single" w:sz="4" w:space="0" w:color="auto"/>
              <w:bottom w:val="single" w:sz="4" w:space="0" w:color="auto"/>
              <w:right w:val="single" w:sz="4" w:space="0" w:color="auto"/>
            </w:tcBorders>
            <w:vAlign w:val="center"/>
            <w:tcPrChange w:id="2200" w:author="Jose M. Fortes (R&amp;S)" w:date="2023-11-17T08:54:00Z">
              <w:tcPr>
                <w:tcW w:w="636" w:type="pct"/>
                <w:tcBorders>
                  <w:top w:val="single" w:sz="4" w:space="0" w:color="auto"/>
                  <w:left w:val="single" w:sz="4" w:space="0" w:color="auto"/>
                  <w:bottom w:val="single" w:sz="4" w:space="0" w:color="auto"/>
                  <w:right w:val="single" w:sz="4" w:space="0" w:color="auto"/>
                </w:tcBorders>
                <w:vAlign w:val="center"/>
              </w:tcPr>
            </w:tcPrChange>
          </w:tcPr>
          <w:p w14:paraId="0D1C7843" w14:textId="11BE5575" w:rsidR="00C120B0" w:rsidRPr="003012EB" w:rsidRDefault="00C120B0" w:rsidP="00674AF0">
            <w:pPr>
              <w:pStyle w:val="TAC"/>
              <w:keepNext w:val="0"/>
              <w:rPr>
                <w:rFonts w:cs="Arial"/>
              </w:rPr>
            </w:pPr>
            <w:del w:id="2201" w:author="Jose M. Fortes (R&amp;S)" w:date="2023-11-17T09:05:00Z">
              <w:r w:rsidRPr="009E4C18" w:rsidDel="001939C5">
                <w:rPr>
                  <w:rFonts w:cs="Arial"/>
                  <w:sz w:val="16"/>
                  <w:szCs w:val="16"/>
                  <w:lang w:val="en-US"/>
                </w:rPr>
                <w:delText>Gaussian</w:delText>
              </w:r>
            </w:del>
            <w:ins w:id="2202" w:author="Jose M. Fortes (R&amp;S)" w:date="2023-11-17T09:05:00Z">
              <w:r w:rsidR="001939C5">
                <w:rPr>
                  <w:rFonts w:cs="Arial"/>
                  <w:sz w:val="16"/>
                  <w:szCs w:val="16"/>
                  <w:lang w:val="en-US"/>
                </w:rPr>
                <w:t>Actual</w:t>
              </w:r>
            </w:ins>
          </w:p>
        </w:tc>
        <w:tc>
          <w:tcPr>
            <w:tcW w:w="346" w:type="pct"/>
            <w:tcBorders>
              <w:top w:val="single" w:sz="4" w:space="0" w:color="auto"/>
              <w:left w:val="single" w:sz="4" w:space="0" w:color="auto"/>
              <w:bottom w:val="single" w:sz="4" w:space="0" w:color="auto"/>
              <w:right w:val="single" w:sz="4" w:space="0" w:color="auto"/>
            </w:tcBorders>
            <w:vAlign w:val="center"/>
            <w:tcPrChange w:id="2203" w:author="Jose M. Fortes (R&amp;S)" w:date="2023-11-17T08:54:00Z">
              <w:tcPr>
                <w:tcW w:w="324" w:type="pct"/>
                <w:tcBorders>
                  <w:top w:val="single" w:sz="4" w:space="0" w:color="auto"/>
                  <w:left w:val="single" w:sz="4" w:space="0" w:color="auto"/>
                  <w:bottom w:val="single" w:sz="4" w:space="0" w:color="auto"/>
                  <w:right w:val="single" w:sz="4" w:space="0" w:color="auto"/>
                </w:tcBorders>
                <w:vAlign w:val="center"/>
              </w:tcPr>
            </w:tcPrChange>
          </w:tcPr>
          <w:p w14:paraId="183E5CB6" w14:textId="77777777" w:rsidR="00C120B0" w:rsidRPr="003012EB" w:rsidRDefault="00C120B0" w:rsidP="00674AF0">
            <w:pPr>
              <w:pStyle w:val="TAC"/>
              <w:keepNext w:val="0"/>
              <w:rPr>
                <w:rFonts w:cs="Arial"/>
              </w:rPr>
            </w:pPr>
            <w:r w:rsidRPr="003012EB">
              <w:rPr>
                <w:rFonts w:cs="Arial"/>
              </w:rPr>
              <w:t>1</w:t>
            </w:r>
          </w:p>
        </w:tc>
        <w:tc>
          <w:tcPr>
            <w:tcW w:w="202" w:type="pct"/>
            <w:tcBorders>
              <w:top w:val="single" w:sz="4" w:space="0" w:color="auto"/>
              <w:left w:val="single" w:sz="4" w:space="0" w:color="auto"/>
              <w:bottom w:val="single" w:sz="4" w:space="0" w:color="auto"/>
              <w:right w:val="single" w:sz="4" w:space="0" w:color="auto"/>
            </w:tcBorders>
            <w:vAlign w:val="center"/>
            <w:tcPrChange w:id="2204" w:author="Jose M. Fortes (R&amp;S)" w:date="2023-11-17T08:54:00Z">
              <w:tcPr>
                <w:tcW w:w="205" w:type="pct"/>
                <w:tcBorders>
                  <w:top w:val="single" w:sz="4" w:space="0" w:color="auto"/>
                  <w:left w:val="single" w:sz="4" w:space="0" w:color="auto"/>
                  <w:bottom w:val="single" w:sz="4" w:space="0" w:color="auto"/>
                  <w:right w:val="single" w:sz="4" w:space="0" w:color="auto"/>
                </w:tcBorders>
                <w:vAlign w:val="center"/>
              </w:tcPr>
            </w:tcPrChange>
          </w:tcPr>
          <w:p w14:paraId="2B7778B4" w14:textId="77777777" w:rsidR="00C120B0" w:rsidRPr="003012EB" w:rsidRDefault="00C120B0" w:rsidP="00674AF0">
            <w:pPr>
              <w:pStyle w:val="TAC"/>
              <w:keepNext w:val="0"/>
              <w:rPr>
                <w:rFonts w:cs="Arial"/>
              </w:rPr>
            </w:pPr>
            <w:r w:rsidRPr="003012EB">
              <w:rPr>
                <w:rFonts w:cs="Arial"/>
              </w:rPr>
              <w:t>1</w:t>
            </w:r>
          </w:p>
        </w:tc>
        <w:tc>
          <w:tcPr>
            <w:tcW w:w="663" w:type="pct"/>
            <w:tcBorders>
              <w:top w:val="single" w:sz="4" w:space="0" w:color="auto"/>
              <w:left w:val="single" w:sz="4" w:space="0" w:color="auto"/>
              <w:bottom w:val="single" w:sz="4" w:space="0" w:color="auto"/>
              <w:right w:val="single" w:sz="4" w:space="0" w:color="auto"/>
            </w:tcBorders>
            <w:vAlign w:val="center"/>
            <w:tcPrChange w:id="2205" w:author="Jose M. Fortes (R&amp;S)" w:date="2023-11-17T08:54:00Z">
              <w:tcPr>
                <w:tcW w:w="667" w:type="pct"/>
                <w:tcBorders>
                  <w:top w:val="single" w:sz="4" w:space="0" w:color="auto"/>
                  <w:left w:val="single" w:sz="4" w:space="0" w:color="auto"/>
                  <w:bottom w:val="single" w:sz="4" w:space="0" w:color="auto"/>
                  <w:right w:val="single" w:sz="4" w:space="0" w:color="auto"/>
                </w:tcBorders>
                <w:vAlign w:val="center"/>
              </w:tcPr>
            </w:tcPrChange>
          </w:tcPr>
          <w:p w14:paraId="215E48EA" w14:textId="4EA90BCC" w:rsidR="00C120B0" w:rsidRPr="003012EB" w:rsidRDefault="00C120B0" w:rsidP="00674AF0">
            <w:pPr>
              <w:pStyle w:val="TAC"/>
              <w:keepNext w:val="0"/>
              <w:rPr>
                <w:rFonts w:cs="Arial"/>
              </w:rPr>
            </w:pPr>
            <w:del w:id="2206" w:author="Jose M. Fortes (R&amp;S)" w:date="2023-11-17T09:06:00Z">
              <w:r w:rsidRPr="004A4EE9" w:rsidDel="001939C5">
                <w:rPr>
                  <w:rFonts w:cs="Arial"/>
                </w:rPr>
                <w:delText>[</w:delText>
              </w:r>
            </w:del>
            <w:r w:rsidRPr="004A4EE9">
              <w:rPr>
                <w:rFonts w:cs="Arial"/>
              </w:rPr>
              <w:t>0.</w:t>
            </w:r>
            <w:r>
              <w:rPr>
                <w:rFonts w:cs="Arial"/>
              </w:rPr>
              <w:t>5</w:t>
            </w:r>
            <w:del w:id="2207" w:author="Jose M. Fortes (R&amp;S)" w:date="2023-11-17T09:06:00Z">
              <w:r w:rsidRPr="004A4EE9" w:rsidDel="001939C5">
                <w:rPr>
                  <w:rFonts w:cs="Arial"/>
                </w:rPr>
                <w:delText>]</w:delText>
              </w:r>
            </w:del>
          </w:p>
        </w:tc>
      </w:tr>
      <w:tr w:rsidR="00C120B0" w:rsidRPr="003012EB" w14:paraId="2BB58A23" w14:textId="77777777" w:rsidTr="00876251">
        <w:trPr>
          <w:trHeight w:val="428"/>
          <w:trPrChange w:id="2208" w:author="Jose M. Fortes (R&amp;S)" w:date="2023-11-17T08:54:00Z">
            <w:trPr>
              <w:trHeight w:val="428"/>
            </w:trPr>
          </w:trPrChange>
        </w:trPr>
        <w:tc>
          <w:tcPr>
            <w:tcW w:w="1566" w:type="pct"/>
            <w:gridSpan w:val="2"/>
            <w:tcBorders>
              <w:top w:val="single" w:sz="4" w:space="0" w:color="auto"/>
              <w:left w:val="single" w:sz="4" w:space="0" w:color="auto"/>
              <w:bottom w:val="single" w:sz="4" w:space="0" w:color="auto"/>
              <w:right w:val="single" w:sz="4" w:space="0" w:color="auto"/>
            </w:tcBorders>
            <w:tcPrChange w:id="2209" w:author="Jose M. Fortes (R&amp;S)" w:date="2023-11-17T08:54:00Z">
              <w:tcPr>
                <w:tcW w:w="1573" w:type="pct"/>
                <w:gridSpan w:val="2"/>
                <w:tcBorders>
                  <w:top w:val="single" w:sz="4" w:space="0" w:color="auto"/>
                  <w:left w:val="single" w:sz="4" w:space="0" w:color="auto"/>
                  <w:bottom w:val="single" w:sz="4" w:space="0" w:color="auto"/>
                  <w:right w:val="single" w:sz="4" w:space="0" w:color="auto"/>
                </w:tcBorders>
              </w:tcPr>
            </w:tcPrChange>
          </w:tcPr>
          <w:p w14:paraId="1C2CDB47" w14:textId="77777777" w:rsidR="00C120B0" w:rsidRDefault="00C120B0" w:rsidP="00674AF0">
            <w:pPr>
              <w:pStyle w:val="TAL"/>
              <w:keepNext w:val="0"/>
              <w:rPr>
                <w:rFonts w:cs="Arial"/>
              </w:rPr>
            </w:pPr>
          </w:p>
          <w:p w14:paraId="7FE4EEE2" w14:textId="77777777" w:rsidR="00C120B0" w:rsidRPr="003012EB" w:rsidRDefault="00C120B0" w:rsidP="00674AF0">
            <w:pPr>
              <w:pStyle w:val="TAL"/>
              <w:keepNext w:val="0"/>
              <w:rPr>
                <w:rFonts w:cs="Arial"/>
              </w:rPr>
            </w:pPr>
            <w:r w:rsidRPr="003012EB">
              <w:rPr>
                <w:rFonts w:cs="Arial"/>
              </w:rPr>
              <w:t>Combined standard uncertainty</w:t>
            </w:r>
          </w:p>
        </w:tc>
        <w:tc>
          <w:tcPr>
            <w:tcW w:w="2771" w:type="pct"/>
            <w:gridSpan w:val="5"/>
            <w:tcBorders>
              <w:top w:val="single" w:sz="4" w:space="0" w:color="auto"/>
              <w:left w:val="single" w:sz="4" w:space="0" w:color="auto"/>
              <w:bottom w:val="single" w:sz="4" w:space="0" w:color="auto"/>
              <w:right w:val="single" w:sz="4" w:space="0" w:color="auto"/>
            </w:tcBorders>
            <w:vAlign w:val="center"/>
            <w:tcPrChange w:id="2210" w:author="Jose M. Fortes (R&amp;S)" w:date="2023-11-17T08:54:00Z">
              <w:tcPr>
                <w:tcW w:w="2760" w:type="pct"/>
                <w:gridSpan w:val="5"/>
                <w:tcBorders>
                  <w:top w:val="single" w:sz="4" w:space="0" w:color="auto"/>
                  <w:left w:val="single" w:sz="4" w:space="0" w:color="auto"/>
                  <w:bottom w:val="single" w:sz="4" w:space="0" w:color="auto"/>
                  <w:right w:val="single" w:sz="4" w:space="0" w:color="auto"/>
                </w:tcBorders>
                <w:vAlign w:val="center"/>
              </w:tcPr>
            </w:tcPrChange>
          </w:tcPr>
          <w:p w14:paraId="0CAD47DF" w14:textId="77777777" w:rsidR="00C120B0" w:rsidRPr="003012EB" w:rsidRDefault="00C120B0" w:rsidP="00674AF0">
            <w:pPr>
              <w:pStyle w:val="TAC"/>
              <w:keepNext w:val="0"/>
              <w:rPr>
                <w:rFonts w:cs="Arial"/>
              </w:rPr>
            </w:pPr>
            <w:r w:rsidRPr="003012EB">
              <w:rPr>
                <w:rFonts w:cs="Arial"/>
                <w:position w:val="-26"/>
              </w:rPr>
              <w:object w:dxaOrig="1455" w:dyaOrig="660" w14:anchorId="09B1FA08">
                <v:shape id="_x0000_i1029" type="#_x0000_t75" style="width:72.55pt;height:33pt" o:ole="" fillcolor="window">
                  <v:imagedata r:id="rId9" o:title=""/>
                </v:shape>
                <o:OLEObject Type="Embed" ProgID="Equation.3" ShapeID="_x0000_i1029" DrawAspect="Content" ObjectID="_1761724414" r:id="rId15"/>
              </w:objec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Change w:id="2211" w:author="Jose M. Fortes (R&amp;S)" w:date="2023-11-17T08:54:00Z">
              <w:tcPr>
                <w:tcW w:w="66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AADB8C" w14:textId="12E89E98" w:rsidR="00C120B0" w:rsidRPr="0036650A" w:rsidRDefault="00C120B0" w:rsidP="00674AF0">
            <w:pPr>
              <w:pStyle w:val="TAC"/>
              <w:keepNext w:val="0"/>
              <w:rPr>
                <w:rFonts w:cs="Arial"/>
                <w:lang w:val="en-US"/>
              </w:rPr>
            </w:pPr>
            <w:r>
              <w:rPr>
                <w:rFonts w:cs="Arial"/>
                <w:lang w:val="en-US"/>
              </w:rPr>
              <w:t>[</w:t>
            </w:r>
            <w:r w:rsidRPr="003012EB">
              <w:rPr>
                <w:rFonts w:cs="Arial"/>
              </w:rPr>
              <w:t>1</w:t>
            </w:r>
            <w:r>
              <w:rPr>
                <w:rFonts w:cs="Arial"/>
              </w:rPr>
              <w:t>.</w:t>
            </w:r>
            <w:del w:id="2212" w:author="Jose M. Fortes (R&amp;S)" w:date="2023-11-17T09:07:00Z">
              <w:r w:rsidDel="001939C5">
                <w:rPr>
                  <w:rFonts w:cs="Arial"/>
                </w:rPr>
                <w:delText>02</w:delText>
              </w:r>
            </w:del>
            <w:ins w:id="2213" w:author="Jose M. Fortes (R&amp;S)" w:date="2023-11-17T09:07:00Z">
              <w:r w:rsidR="001939C5">
                <w:rPr>
                  <w:rFonts w:cs="Arial"/>
                </w:rPr>
                <w:t>16</w:t>
              </w:r>
            </w:ins>
            <w:r>
              <w:rPr>
                <w:rFonts w:cs="Arial"/>
                <w:lang w:val="en-US"/>
              </w:rPr>
              <w:t>]</w:t>
            </w:r>
          </w:p>
        </w:tc>
      </w:tr>
      <w:tr w:rsidR="00C120B0" w:rsidRPr="003012EB" w14:paraId="2ABD0CF2" w14:textId="77777777" w:rsidTr="00876251">
        <w:trPr>
          <w:trHeight w:val="428"/>
          <w:trPrChange w:id="2214" w:author="Jose M. Fortes (R&amp;S)" w:date="2023-11-17T08:54:00Z">
            <w:trPr>
              <w:trHeight w:val="428"/>
            </w:trPr>
          </w:trPrChange>
        </w:trPr>
        <w:tc>
          <w:tcPr>
            <w:tcW w:w="1566" w:type="pct"/>
            <w:gridSpan w:val="2"/>
            <w:tcBorders>
              <w:top w:val="single" w:sz="4" w:space="0" w:color="auto"/>
              <w:left w:val="single" w:sz="4" w:space="0" w:color="auto"/>
              <w:bottom w:val="single" w:sz="4" w:space="0" w:color="auto"/>
              <w:right w:val="single" w:sz="4" w:space="0" w:color="auto"/>
            </w:tcBorders>
            <w:tcPrChange w:id="2215" w:author="Jose M. Fortes (R&amp;S)" w:date="2023-11-17T08:54:00Z">
              <w:tcPr>
                <w:tcW w:w="1573" w:type="pct"/>
                <w:gridSpan w:val="2"/>
                <w:tcBorders>
                  <w:top w:val="single" w:sz="4" w:space="0" w:color="auto"/>
                  <w:left w:val="single" w:sz="4" w:space="0" w:color="auto"/>
                  <w:bottom w:val="single" w:sz="4" w:space="0" w:color="auto"/>
                  <w:right w:val="single" w:sz="4" w:space="0" w:color="auto"/>
                </w:tcBorders>
              </w:tcPr>
            </w:tcPrChange>
          </w:tcPr>
          <w:p w14:paraId="6E81395A" w14:textId="77777777" w:rsidR="00C120B0" w:rsidRPr="003012EB" w:rsidRDefault="00C120B0" w:rsidP="00674AF0">
            <w:pPr>
              <w:pStyle w:val="TAL"/>
              <w:keepNext w:val="0"/>
              <w:rPr>
                <w:rFonts w:cs="Arial"/>
              </w:rPr>
            </w:pPr>
            <w:r w:rsidRPr="003012EB">
              <w:rPr>
                <w:rFonts w:cs="Arial"/>
              </w:rPr>
              <w:t>Expanded uncertainty (Confidence interval of 95 %)</w:t>
            </w:r>
          </w:p>
        </w:tc>
        <w:tc>
          <w:tcPr>
            <w:tcW w:w="2771" w:type="pct"/>
            <w:gridSpan w:val="5"/>
            <w:tcBorders>
              <w:top w:val="single" w:sz="4" w:space="0" w:color="auto"/>
              <w:left w:val="single" w:sz="4" w:space="0" w:color="auto"/>
              <w:bottom w:val="single" w:sz="4" w:space="0" w:color="auto"/>
              <w:right w:val="single" w:sz="4" w:space="0" w:color="auto"/>
            </w:tcBorders>
            <w:vAlign w:val="center"/>
            <w:tcPrChange w:id="2216" w:author="Jose M. Fortes (R&amp;S)" w:date="2023-11-17T08:54:00Z">
              <w:tcPr>
                <w:tcW w:w="2760" w:type="pct"/>
                <w:gridSpan w:val="5"/>
                <w:tcBorders>
                  <w:top w:val="single" w:sz="4" w:space="0" w:color="auto"/>
                  <w:left w:val="single" w:sz="4" w:space="0" w:color="auto"/>
                  <w:bottom w:val="single" w:sz="4" w:space="0" w:color="auto"/>
                  <w:right w:val="single" w:sz="4" w:space="0" w:color="auto"/>
                </w:tcBorders>
                <w:vAlign w:val="center"/>
              </w:tcPr>
            </w:tcPrChange>
          </w:tcPr>
          <w:p w14:paraId="6E822D53" w14:textId="77777777" w:rsidR="00C120B0" w:rsidRPr="003012EB" w:rsidRDefault="00C120B0" w:rsidP="00674AF0">
            <w:pPr>
              <w:pStyle w:val="TAC"/>
              <w:keepNext w:val="0"/>
              <w:rPr>
                <w:rFonts w:cs="Arial"/>
              </w:rPr>
            </w:pPr>
            <w:r w:rsidRPr="003012EB">
              <w:rPr>
                <w:rFonts w:cs="Arial"/>
                <w:position w:val="-12"/>
              </w:rPr>
              <w:object w:dxaOrig="930" w:dyaOrig="300" w14:anchorId="0BD1C007">
                <v:shape id="_x0000_i1030" type="#_x0000_t75" style="width:46.5pt;height:15pt" o:ole="" fillcolor="window">
                  <v:imagedata r:id="rId11" o:title=""/>
                </v:shape>
                <o:OLEObject Type="Embed" ProgID="Equation.3" ShapeID="_x0000_i1030" DrawAspect="Content" ObjectID="_1761724415" r:id="rId16"/>
              </w:objec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Change w:id="2217" w:author="Jose M. Fortes (R&amp;S)" w:date="2023-11-17T08:54:00Z">
              <w:tcPr>
                <w:tcW w:w="66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11BE45" w14:textId="29D643DC" w:rsidR="00C120B0" w:rsidRPr="0036650A" w:rsidRDefault="00C120B0" w:rsidP="00674AF0">
            <w:pPr>
              <w:pStyle w:val="TAC"/>
              <w:keepNext w:val="0"/>
              <w:rPr>
                <w:rFonts w:cs="Arial"/>
                <w:lang w:val="en-US"/>
              </w:rPr>
            </w:pPr>
            <w:r>
              <w:rPr>
                <w:rFonts w:cs="Arial"/>
                <w:lang w:val="en-US"/>
              </w:rPr>
              <w:t>[</w:t>
            </w:r>
            <w:r w:rsidRPr="003012EB">
              <w:rPr>
                <w:rFonts w:cs="Arial"/>
              </w:rPr>
              <w:t>2.</w:t>
            </w:r>
            <w:del w:id="2218" w:author="Jose M. Fortes (R&amp;S)" w:date="2023-11-17T09:07:00Z">
              <w:r w:rsidRPr="003012EB" w:rsidDel="001939C5">
                <w:rPr>
                  <w:rFonts w:cs="Arial"/>
                </w:rPr>
                <w:delText>0</w:delText>
              </w:r>
              <w:r w:rsidDel="001939C5">
                <w:rPr>
                  <w:rFonts w:cs="Arial"/>
                </w:rPr>
                <w:delText>0</w:delText>
              </w:r>
            </w:del>
            <w:ins w:id="2219" w:author="Jose M. Fortes (R&amp;S)" w:date="2023-11-17T09:07:00Z">
              <w:r w:rsidR="001939C5">
                <w:rPr>
                  <w:rFonts w:cs="Arial"/>
                </w:rPr>
                <w:t>28</w:t>
              </w:r>
            </w:ins>
            <w:r>
              <w:rPr>
                <w:rFonts w:cs="Arial"/>
                <w:lang w:val="en-US"/>
              </w:rPr>
              <w:t>]</w:t>
            </w:r>
          </w:p>
        </w:tc>
      </w:tr>
    </w:tbl>
    <w:p w14:paraId="31A67C60" w14:textId="77777777" w:rsidR="00C120B0" w:rsidRPr="00035418" w:rsidRDefault="00C120B0" w:rsidP="00C120B0">
      <w:pPr>
        <w:pStyle w:val="Guidance"/>
        <w:rPr>
          <w:lang w:eastAsia="zh-CN"/>
        </w:rPr>
      </w:pPr>
    </w:p>
    <w:p w14:paraId="5AFE4E42" w14:textId="77777777" w:rsidR="00C120B0" w:rsidRDefault="00C120B0" w:rsidP="00C120B0">
      <w:pPr>
        <w:pStyle w:val="TH"/>
        <w:rPr>
          <w:lang w:eastAsia="zh-CN"/>
        </w:rPr>
      </w:pPr>
      <w:r>
        <w:t xml:space="preserve">Table </w:t>
      </w:r>
      <w:r w:rsidRPr="00B248A2">
        <w:t>B.5.2-</w:t>
      </w:r>
      <w:r>
        <w:t>2</w:t>
      </w:r>
      <w:r w:rsidRPr="00B248A2">
        <w:t xml:space="preserve">: </w:t>
      </w:r>
      <w:r w:rsidRPr="00784BB0">
        <w:t>Preliminary example</w:t>
      </w:r>
      <w:r w:rsidRPr="00B248A2">
        <w:t xml:space="preserve"> of uncertainty budget for TRS </w:t>
      </w:r>
      <w:r>
        <w:t xml:space="preserve">Beside Head and Hand (Talk mode) </w:t>
      </w:r>
      <w:r w:rsidRPr="00B248A2">
        <w:t>measurement</w:t>
      </w:r>
      <w:r w:rsidRPr="00EB6A32">
        <w:t xml:space="preserve"> </w:t>
      </w:r>
      <w:r>
        <w:rPr>
          <w:lang w:eastAsia="zh-CN"/>
        </w:rPr>
        <w:t>for reverberation chamber</w:t>
      </w:r>
      <w:r w:rsidRPr="00755AFB">
        <w:rPr>
          <w:lang w:eastAsia="zh-CN"/>
        </w:rPr>
        <w:t xml:space="preserve"> method</w:t>
      </w:r>
      <w:r>
        <w:rPr>
          <w:lang w:eastAsia="zh-CN"/>
        </w:rPr>
        <w:t xml:space="preserve"> </w:t>
      </w:r>
      <w:r w:rsidRPr="00784BB0">
        <w:t>for NR FR1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220" w:author="Jose M. Fortes (R&amp;S)" w:date="2023-11-17T09:09: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617"/>
        <w:gridCol w:w="2343"/>
        <w:gridCol w:w="1678"/>
        <w:gridCol w:w="1207"/>
        <w:gridCol w:w="1595"/>
        <w:gridCol w:w="617"/>
        <w:gridCol w:w="367"/>
        <w:gridCol w:w="1207"/>
        <w:tblGridChange w:id="2221">
          <w:tblGrid>
            <w:gridCol w:w="526"/>
            <w:gridCol w:w="2382"/>
            <w:gridCol w:w="1717"/>
            <w:gridCol w:w="1220"/>
            <w:gridCol w:w="1595"/>
            <w:gridCol w:w="617"/>
            <w:gridCol w:w="367"/>
            <w:gridCol w:w="1207"/>
          </w:tblGrid>
        </w:tblGridChange>
      </w:tblGrid>
      <w:tr w:rsidR="00C120B0" w:rsidRPr="003012EB" w14:paraId="60748D59" w14:textId="77777777" w:rsidTr="001939C5">
        <w:trPr>
          <w:trHeight w:val="428"/>
          <w:trPrChange w:id="2222" w:author="Jose M. Fortes (R&amp;S)" w:date="2023-11-17T09:09:00Z">
            <w:trPr>
              <w:trHeight w:val="428"/>
            </w:trPr>
          </w:trPrChange>
        </w:trPr>
        <w:tc>
          <w:tcPr>
            <w:tcW w:w="273" w:type="pct"/>
            <w:tcBorders>
              <w:top w:val="single" w:sz="4" w:space="0" w:color="auto"/>
              <w:left w:val="single" w:sz="4" w:space="0" w:color="auto"/>
              <w:bottom w:val="single" w:sz="4" w:space="0" w:color="auto"/>
              <w:right w:val="single" w:sz="4" w:space="0" w:color="auto"/>
            </w:tcBorders>
            <w:tcPrChange w:id="2223" w:author="Jose M. Fortes (R&amp;S)" w:date="2023-11-17T09:09:00Z">
              <w:tcPr>
                <w:tcW w:w="295" w:type="pct"/>
                <w:tcBorders>
                  <w:top w:val="single" w:sz="4" w:space="0" w:color="auto"/>
                  <w:left w:val="single" w:sz="4" w:space="0" w:color="auto"/>
                  <w:bottom w:val="single" w:sz="4" w:space="0" w:color="auto"/>
                  <w:right w:val="single" w:sz="4" w:space="0" w:color="auto"/>
                </w:tcBorders>
              </w:tcPr>
            </w:tcPrChange>
          </w:tcPr>
          <w:p w14:paraId="690D1C94" w14:textId="77777777" w:rsidR="00C120B0" w:rsidRDefault="00C120B0" w:rsidP="00674AF0">
            <w:pPr>
              <w:pStyle w:val="TAH"/>
              <w:keepNext w:val="0"/>
              <w:rPr>
                <w:rFonts w:cs="Arial"/>
              </w:rPr>
            </w:pPr>
          </w:p>
          <w:p w14:paraId="370E5B78" w14:textId="77777777" w:rsidR="00C120B0" w:rsidRPr="003012EB" w:rsidRDefault="00C120B0" w:rsidP="00674AF0">
            <w:pPr>
              <w:pStyle w:val="TAH"/>
              <w:keepNext w:val="0"/>
              <w:rPr>
                <w:rFonts w:cs="Arial"/>
              </w:rPr>
            </w:pPr>
            <w:r>
              <w:rPr>
                <w:rFonts w:cs="Arial"/>
              </w:rPr>
              <w:t>UID</w:t>
            </w:r>
          </w:p>
        </w:tc>
        <w:tc>
          <w:tcPr>
            <w:tcW w:w="1237" w:type="pct"/>
            <w:tcBorders>
              <w:top w:val="single" w:sz="4" w:space="0" w:color="auto"/>
              <w:left w:val="single" w:sz="4" w:space="0" w:color="auto"/>
              <w:bottom w:val="single" w:sz="4" w:space="0" w:color="auto"/>
              <w:right w:val="single" w:sz="4" w:space="0" w:color="auto"/>
            </w:tcBorders>
            <w:vAlign w:val="center"/>
            <w:tcPrChange w:id="2224" w:author="Jose M. Fortes (R&amp;S)" w:date="2023-11-17T09:09:00Z">
              <w:tcPr>
                <w:tcW w:w="1278" w:type="pct"/>
                <w:tcBorders>
                  <w:top w:val="single" w:sz="4" w:space="0" w:color="auto"/>
                  <w:left w:val="single" w:sz="4" w:space="0" w:color="auto"/>
                  <w:bottom w:val="single" w:sz="4" w:space="0" w:color="auto"/>
                  <w:right w:val="single" w:sz="4" w:space="0" w:color="auto"/>
                </w:tcBorders>
                <w:vAlign w:val="center"/>
              </w:tcPr>
            </w:tcPrChange>
          </w:tcPr>
          <w:p w14:paraId="3CD7CE2E" w14:textId="77777777" w:rsidR="00C120B0" w:rsidRPr="003012EB" w:rsidRDefault="00C120B0" w:rsidP="00674AF0">
            <w:pPr>
              <w:pStyle w:val="TAH"/>
              <w:keepNext w:val="0"/>
              <w:rPr>
                <w:rFonts w:cs="Arial"/>
              </w:rPr>
            </w:pPr>
            <w:r w:rsidRPr="003012EB">
              <w:rPr>
                <w:rFonts w:cs="Arial"/>
              </w:rPr>
              <w:t>Uncertainty Source</w:t>
            </w:r>
          </w:p>
        </w:tc>
        <w:tc>
          <w:tcPr>
            <w:tcW w:w="891" w:type="pct"/>
            <w:tcBorders>
              <w:top w:val="single" w:sz="4" w:space="0" w:color="auto"/>
              <w:left w:val="single" w:sz="4" w:space="0" w:color="auto"/>
              <w:bottom w:val="single" w:sz="4" w:space="0" w:color="auto"/>
              <w:right w:val="single" w:sz="4" w:space="0" w:color="auto"/>
            </w:tcBorders>
            <w:vAlign w:val="center"/>
            <w:tcPrChange w:id="2225" w:author="Jose M. Fortes (R&amp;S)" w:date="2023-11-17T09:09:00Z">
              <w:tcPr>
                <w:tcW w:w="927" w:type="pct"/>
                <w:tcBorders>
                  <w:top w:val="single" w:sz="4" w:space="0" w:color="auto"/>
                  <w:left w:val="single" w:sz="4" w:space="0" w:color="auto"/>
                  <w:bottom w:val="single" w:sz="4" w:space="0" w:color="auto"/>
                  <w:right w:val="single" w:sz="4" w:space="0" w:color="auto"/>
                </w:tcBorders>
                <w:vAlign w:val="center"/>
              </w:tcPr>
            </w:tcPrChange>
          </w:tcPr>
          <w:p w14:paraId="3E0D8E68" w14:textId="77777777" w:rsidR="00C120B0" w:rsidRPr="003012EB" w:rsidRDefault="00C120B0" w:rsidP="00674AF0">
            <w:pPr>
              <w:pStyle w:val="TAH"/>
              <w:keepNext w:val="0"/>
              <w:rPr>
                <w:rFonts w:cs="Arial"/>
              </w:rPr>
            </w:pPr>
            <w:r w:rsidRPr="003012EB">
              <w:rPr>
                <w:rFonts w:cs="Arial"/>
              </w:rPr>
              <w:t>Comment</w:t>
            </w:r>
          </w:p>
        </w:tc>
        <w:tc>
          <w:tcPr>
            <w:tcW w:w="633" w:type="pct"/>
            <w:tcBorders>
              <w:top w:val="single" w:sz="4" w:space="0" w:color="auto"/>
              <w:left w:val="single" w:sz="4" w:space="0" w:color="auto"/>
              <w:bottom w:val="single" w:sz="4" w:space="0" w:color="auto"/>
              <w:right w:val="single" w:sz="4" w:space="0" w:color="auto"/>
            </w:tcBorders>
            <w:vAlign w:val="center"/>
            <w:tcPrChange w:id="2226" w:author="Jose M. Fortes (R&amp;S)" w:date="2023-11-17T09:09:00Z">
              <w:tcPr>
                <w:tcW w:w="669" w:type="pct"/>
                <w:tcBorders>
                  <w:top w:val="single" w:sz="4" w:space="0" w:color="auto"/>
                  <w:left w:val="single" w:sz="4" w:space="0" w:color="auto"/>
                  <w:bottom w:val="single" w:sz="4" w:space="0" w:color="auto"/>
                  <w:right w:val="single" w:sz="4" w:space="0" w:color="auto"/>
                </w:tcBorders>
                <w:vAlign w:val="center"/>
              </w:tcPr>
            </w:tcPrChange>
          </w:tcPr>
          <w:p w14:paraId="291D0180" w14:textId="77777777" w:rsidR="00C120B0" w:rsidRPr="003012EB" w:rsidRDefault="00C120B0" w:rsidP="00674AF0">
            <w:pPr>
              <w:pStyle w:val="TAH"/>
              <w:keepNext w:val="0"/>
              <w:rPr>
                <w:rFonts w:cs="Arial"/>
              </w:rPr>
            </w:pPr>
            <w:r w:rsidRPr="003012EB">
              <w:rPr>
                <w:rFonts w:cs="Arial"/>
              </w:rPr>
              <w:t>Uncertainty Value [dB]</w:t>
            </w:r>
          </w:p>
        </w:tc>
        <w:tc>
          <w:tcPr>
            <w:tcW w:w="828" w:type="pct"/>
            <w:tcBorders>
              <w:top w:val="single" w:sz="4" w:space="0" w:color="auto"/>
              <w:left w:val="single" w:sz="4" w:space="0" w:color="auto"/>
              <w:bottom w:val="single" w:sz="4" w:space="0" w:color="auto"/>
              <w:right w:val="single" w:sz="4" w:space="0" w:color="auto"/>
            </w:tcBorders>
            <w:vAlign w:val="center"/>
            <w:tcPrChange w:id="2227" w:author="Jose M. Fortes (R&amp;S)" w:date="2023-11-17T09:09:00Z">
              <w:tcPr>
                <w:tcW w:w="636" w:type="pct"/>
                <w:tcBorders>
                  <w:top w:val="single" w:sz="4" w:space="0" w:color="auto"/>
                  <w:left w:val="single" w:sz="4" w:space="0" w:color="auto"/>
                  <w:bottom w:val="single" w:sz="4" w:space="0" w:color="auto"/>
                  <w:right w:val="single" w:sz="4" w:space="0" w:color="auto"/>
                </w:tcBorders>
                <w:vAlign w:val="center"/>
              </w:tcPr>
            </w:tcPrChange>
          </w:tcPr>
          <w:p w14:paraId="58CF5D8C" w14:textId="77777777" w:rsidR="00C120B0" w:rsidRPr="003012EB" w:rsidRDefault="00C120B0" w:rsidP="00674AF0">
            <w:pPr>
              <w:pStyle w:val="TAH"/>
              <w:keepNext w:val="0"/>
              <w:rPr>
                <w:rFonts w:cs="Arial"/>
              </w:rPr>
            </w:pPr>
            <w:r w:rsidRPr="003012EB">
              <w:rPr>
                <w:rFonts w:cs="Arial"/>
              </w:rPr>
              <w:t xml:space="preserve">Prob </w:t>
            </w:r>
            <w:proofErr w:type="spellStart"/>
            <w:r w:rsidRPr="003012EB">
              <w:rPr>
                <w:rFonts w:cs="Arial"/>
              </w:rPr>
              <w:t>Distr</w:t>
            </w:r>
            <w:proofErr w:type="spellEnd"/>
          </w:p>
        </w:tc>
        <w:tc>
          <w:tcPr>
            <w:tcW w:w="320" w:type="pct"/>
            <w:tcBorders>
              <w:top w:val="single" w:sz="4" w:space="0" w:color="auto"/>
              <w:left w:val="single" w:sz="4" w:space="0" w:color="auto"/>
              <w:bottom w:val="single" w:sz="4" w:space="0" w:color="auto"/>
              <w:right w:val="single" w:sz="4" w:space="0" w:color="auto"/>
            </w:tcBorders>
            <w:vAlign w:val="center"/>
            <w:tcPrChange w:id="2228" w:author="Jose M. Fortes (R&amp;S)" w:date="2023-11-17T09:09:00Z">
              <w:tcPr>
                <w:tcW w:w="324" w:type="pct"/>
                <w:tcBorders>
                  <w:top w:val="single" w:sz="4" w:space="0" w:color="auto"/>
                  <w:left w:val="single" w:sz="4" w:space="0" w:color="auto"/>
                  <w:bottom w:val="single" w:sz="4" w:space="0" w:color="auto"/>
                  <w:right w:val="single" w:sz="4" w:space="0" w:color="auto"/>
                </w:tcBorders>
                <w:vAlign w:val="center"/>
              </w:tcPr>
            </w:tcPrChange>
          </w:tcPr>
          <w:p w14:paraId="264499BB" w14:textId="77777777" w:rsidR="00C120B0" w:rsidRPr="003012EB" w:rsidRDefault="00C120B0" w:rsidP="00674AF0">
            <w:pPr>
              <w:pStyle w:val="TAH"/>
              <w:keepNext w:val="0"/>
              <w:rPr>
                <w:rFonts w:cs="Arial"/>
              </w:rPr>
            </w:pPr>
            <w:proofErr w:type="spellStart"/>
            <w:r w:rsidRPr="003012EB">
              <w:rPr>
                <w:rFonts w:cs="Arial"/>
              </w:rPr>
              <w:t>Div</w:t>
            </w:r>
            <w:proofErr w:type="spellEnd"/>
          </w:p>
        </w:tc>
        <w:tc>
          <w:tcPr>
            <w:tcW w:w="191" w:type="pct"/>
            <w:tcBorders>
              <w:top w:val="single" w:sz="4" w:space="0" w:color="auto"/>
              <w:left w:val="single" w:sz="4" w:space="0" w:color="auto"/>
              <w:bottom w:val="single" w:sz="4" w:space="0" w:color="auto"/>
              <w:right w:val="single" w:sz="4" w:space="0" w:color="auto"/>
            </w:tcBorders>
            <w:vAlign w:val="center"/>
            <w:tcPrChange w:id="2229" w:author="Jose M. Fortes (R&amp;S)" w:date="2023-11-17T09:09:00Z">
              <w:tcPr>
                <w:tcW w:w="205" w:type="pct"/>
                <w:tcBorders>
                  <w:top w:val="single" w:sz="4" w:space="0" w:color="auto"/>
                  <w:left w:val="single" w:sz="4" w:space="0" w:color="auto"/>
                  <w:bottom w:val="single" w:sz="4" w:space="0" w:color="auto"/>
                  <w:right w:val="single" w:sz="4" w:space="0" w:color="auto"/>
                </w:tcBorders>
                <w:vAlign w:val="center"/>
              </w:tcPr>
            </w:tcPrChange>
          </w:tcPr>
          <w:p w14:paraId="30CA548E" w14:textId="77777777" w:rsidR="00C120B0" w:rsidRPr="003012EB" w:rsidRDefault="00C120B0" w:rsidP="00674AF0">
            <w:pPr>
              <w:pStyle w:val="TAH"/>
              <w:keepNext w:val="0"/>
              <w:rPr>
                <w:rFonts w:cs="Arial"/>
              </w:rPr>
            </w:pPr>
            <w:r w:rsidRPr="003012EB">
              <w:rPr>
                <w:rFonts w:cs="Arial"/>
              </w:rPr>
              <w:t>ci</w:t>
            </w:r>
          </w:p>
        </w:tc>
        <w:tc>
          <w:tcPr>
            <w:tcW w:w="627" w:type="pct"/>
            <w:tcBorders>
              <w:top w:val="single" w:sz="4" w:space="0" w:color="auto"/>
              <w:left w:val="single" w:sz="4" w:space="0" w:color="auto"/>
              <w:bottom w:val="single" w:sz="4" w:space="0" w:color="auto"/>
              <w:right w:val="single" w:sz="4" w:space="0" w:color="auto"/>
            </w:tcBorders>
            <w:vAlign w:val="center"/>
            <w:tcPrChange w:id="2230" w:author="Jose M. Fortes (R&amp;S)" w:date="2023-11-17T09:09:00Z">
              <w:tcPr>
                <w:tcW w:w="667" w:type="pct"/>
                <w:tcBorders>
                  <w:top w:val="single" w:sz="4" w:space="0" w:color="auto"/>
                  <w:left w:val="single" w:sz="4" w:space="0" w:color="auto"/>
                  <w:bottom w:val="single" w:sz="4" w:space="0" w:color="auto"/>
                  <w:right w:val="single" w:sz="4" w:space="0" w:color="auto"/>
                </w:tcBorders>
                <w:vAlign w:val="center"/>
              </w:tcPr>
            </w:tcPrChange>
          </w:tcPr>
          <w:p w14:paraId="5D1A9936" w14:textId="77777777" w:rsidR="00C120B0" w:rsidRPr="003012EB" w:rsidRDefault="00C120B0" w:rsidP="00674AF0">
            <w:pPr>
              <w:pStyle w:val="TAH"/>
              <w:keepNext w:val="0"/>
              <w:rPr>
                <w:rFonts w:cs="Arial"/>
              </w:rPr>
            </w:pPr>
            <w:r w:rsidRPr="003012EB">
              <w:rPr>
                <w:rFonts w:cs="Arial"/>
              </w:rPr>
              <w:t>Standard Uncertainty [dB]</w:t>
            </w:r>
          </w:p>
        </w:tc>
      </w:tr>
      <w:tr w:rsidR="00C120B0" w:rsidRPr="003012EB" w14:paraId="542F8DAD" w14:textId="77777777" w:rsidTr="00674AF0">
        <w:trPr>
          <w:trHeight w:val="136"/>
        </w:trPr>
        <w:tc>
          <w:tcPr>
            <w:tcW w:w="5000" w:type="pct"/>
            <w:gridSpan w:val="8"/>
            <w:tcBorders>
              <w:top w:val="single" w:sz="4" w:space="0" w:color="auto"/>
              <w:left w:val="single" w:sz="4" w:space="0" w:color="auto"/>
              <w:bottom w:val="single" w:sz="4" w:space="0" w:color="auto"/>
              <w:right w:val="single" w:sz="4" w:space="0" w:color="auto"/>
            </w:tcBorders>
          </w:tcPr>
          <w:p w14:paraId="725F7C46" w14:textId="77777777" w:rsidR="00C120B0" w:rsidRPr="003012EB" w:rsidRDefault="00C120B0" w:rsidP="00674AF0">
            <w:pPr>
              <w:pStyle w:val="TAH"/>
              <w:keepNext w:val="0"/>
              <w:rPr>
                <w:rFonts w:cs="Arial"/>
              </w:rPr>
            </w:pPr>
            <w:r w:rsidRPr="003012EB">
              <w:rPr>
                <w:rFonts w:cs="Arial"/>
              </w:rPr>
              <w:t xml:space="preserve">Stage </w:t>
            </w:r>
            <w:r>
              <w:rPr>
                <w:rFonts w:cs="Arial"/>
              </w:rPr>
              <w:t>2:</w:t>
            </w:r>
            <w:r w:rsidRPr="003012EB">
              <w:rPr>
                <w:rFonts w:cs="Arial"/>
              </w:rPr>
              <w:t xml:space="preserve"> DUT measurement</w:t>
            </w:r>
          </w:p>
        </w:tc>
      </w:tr>
      <w:tr w:rsidR="00C120B0" w:rsidRPr="003012EB" w14:paraId="72A8228D" w14:textId="77777777" w:rsidTr="001939C5">
        <w:trPr>
          <w:trHeight w:val="428"/>
          <w:trPrChange w:id="2231" w:author="Jose M. Fortes (R&amp;S)" w:date="2023-11-17T09:09:00Z">
            <w:trPr>
              <w:trHeight w:val="428"/>
            </w:trPr>
          </w:trPrChange>
        </w:trPr>
        <w:tc>
          <w:tcPr>
            <w:tcW w:w="273" w:type="pct"/>
            <w:tcBorders>
              <w:top w:val="single" w:sz="4" w:space="0" w:color="auto"/>
              <w:left w:val="single" w:sz="4" w:space="0" w:color="auto"/>
              <w:bottom w:val="single" w:sz="4" w:space="0" w:color="auto"/>
              <w:right w:val="single" w:sz="4" w:space="0" w:color="auto"/>
            </w:tcBorders>
            <w:vAlign w:val="center"/>
            <w:tcPrChange w:id="2232" w:author="Jose M. Fortes (R&amp;S)" w:date="2023-11-17T09:09:00Z">
              <w:tcPr>
                <w:tcW w:w="295" w:type="pct"/>
                <w:tcBorders>
                  <w:top w:val="single" w:sz="4" w:space="0" w:color="auto"/>
                  <w:left w:val="single" w:sz="4" w:space="0" w:color="auto"/>
                  <w:bottom w:val="single" w:sz="4" w:space="0" w:color="auto"/>
                  <w:right w:val="single" w:sz="4" w:space="0" w:color="auto"/>
                </w:tcBorders>
                <w:vAlign w:val="center"/>
              </w:tcPr>
            </w:tcPrChange>
          </w:tcPr>
          <w:p w14:paraId="3F5B169D" w14:textId="77777777" w:rsidR="00C120B0" w:rsidRPr="003012EB" w:rsidRDefault="00C120B0" w:rsidP="0075255B">
            <w:pPr>
              <w:pStyle w:val="TAC"/>
            </w:pPr>
            <w:r>
              <w:lastRenderedPageBreak/>
              <w:t>1</w:t>
            </w:r>
          </w:p>
        </w:tc>
        <w:tc>
          <w:tcPr>
            <w:tcW w:w="1237" w:type="pct"/>
            <w:tcBorders>
              <w:top w:val="single" w:sz="4" w:space="0" w:color="auto"/>
              <w:left w:val="single" w:sz="4" w:space="0" w:color="auto"/>
              <w:bottom w:val="single" w:sz="4" w:space="0" w:color="auto"/>
              <w:right w:val="single" w:sz="4" w:space="0" w:color="auto"/>
            </w:tcBorders>
            <w:vAlign w:val="center"/>
            <w:tcPrChange w:id="2233" w:author="Jose M. Fortes (R&amp;S)" w:date="2023-11-17T09:09:00Z">
              <w:tcPr>
                <w:tcW w:w="1278" w:type="pct"/>
                <w:tcBorders>
                  <w:top w:val="single" w:sz="4" w:space="0" w:color="auto"/>
                  <w:left w:val="single" w:sz="4" w:space="0" w:color="auto"/>
                  <w:bottom w:val="single" w:sz="4" w:space="0" w:color="auto"/>
                  <w:right w:val="single" w:sz="4" w:space="0" w:color="auto"/>
                </w:tcBorders>
                <w:vAlign w:val="center"/>
              </w:tcPr>
            </w:tcPrChange>
          </w:tcPr>
          <w:p w14:paraId="247F6D0A" w14:textId="77777777" w:rsidR="00C120B0" w:rsidRPr="003012EB" w:rsidRDefault="00C120B0" w:rsidP="00674AF0">
            <w:pPr>
              <w:pStyle w:val="TAL"/>
              <w:keepNext w:val="0"/>
              <w:rPr>
                <w:rFonts w:cs="Arial"/>
              </w:rPr>
            </w:pPr>
            <w:r w:rsidRPr="003012EB">
              <w:rPr>
                <w:rFonts w:cs="Arial"/>
              </w:rPr>
              <w:t>Mismatch of transmitter chain</w:t>
            </w:r>
          </w:p>
        </w:tc>
        <w:tc>
          <w:tcPr>
            <w:tcW w:w="891" w:type="pct"/>
            <w:tcBorders>
              <w:top w:val="single" w:sz="4" w:space="0" w:color="auto"/>
              <w:left w:val="single" w:sz="4" w:space="0" w:color="auto"/>
              <w:bottom w:val="single" w:sz="4" w:space="0" w:color="auto"/>
              <w:right w:val="single" w:sz="4" w:space="0" w:color="auto"/>
            </w:tcBorders>
            <w:vAlign w:val="center"/>
            <w:tcPrChange w:id="2234" w:author="Jose M. Fortes (R&amp;S)" w:date="2023-11-17T09:09:00Z">
              <w:tcPr>
                <w:tcW w:w="927" w:type="pct"/>
                <w:tcBorders>
                  <w:top w:val="single" w:sz="4" w:space="0" w:color="auto"/>
                  <w:left w:val="single" w:sz="4" w:space="0" w:color="auto"/>
                  <w:bottom w:val="single" w:sz="4" w:space="0" w:color="auto"/>
                  <w:right w:val="single" w:sz="4" w:space="0" w:color="auto"/>
                </w:tcBorders>
                <w:vAlign w:val="center"/>
              </w:tcPr>
            </w:tcPrChange>
          </w:tcPr>
          <w:p w14:paraId="4786D09B" w14:textId="5A24D3AF" w:rsidR="00C120B0" w:rsidRPr="003012EB" w:rsidRDefault="00C120B0" w:rsidP="00674AF0">
            <w:pPr>
              <w:pStyle w:val="TAL"/>
              <w:keepNext w:val="0"/>
              <w:rPr>
                <w:rFonts w:cs="Arial"/>
              </w:rPr>
            </w:pPr>
            <w:del w:id="2235" w:author="Jose M. Fortes (R&amp;S)" w:date="2023-11-17T09:07:00Z">
              <w:r w:rsidRPr="003012EB" w:rsidDel="001939C5">
                <w:rPr>
                  <w:rFonts w:cs="Arial"/>
                </w:rPr>
                <w:delText>Г</w:delText>
              </w:r>
              <w:r w:rsidRPr="003012EB" w:rsidDel="001939C5">
                <w:rPr>
                  <w:rFonts w:cs="Arial"/>
                  <w:vertAlign w:val="subscript"/>
                </w:rPr>
                <w:delText>BSS</w:delText>
              </w:r>
              <w:r w:rsidRPr="003012EB" w:rsidDel="001939C5">
                <w:rPr>
                  <w:rFonts w:cs="Arial"/>
                </w:rPr>
                <w:delText xml:space="preserve"> </w:delText>
              </w:r>
            </w:del>
            <w:proofErr w:type="spellStart"/>
            <w:ins w:id="2236" w:author="Jose M. Fortes (R&amp;S)" w:date="2023-11-17T09:07:00Z">
              <w:r w:rsidR="001939C5" w:rsidRPr="003012EB">
                <w:rPr>
                  <w:rFonts w:cs="Arial"/>
                </w:rPr>
                <w:t>Г</w:t>
              </w:r>
              <w:r w:rsidR="001939C5">
                <w:rPr>
                  <w:rFonts w:cs="Arial"/>
                  <w:vertAlign w:val="subscript"/>
                </w:rPr>
                <w:t>comm</w:t>
              </w:r>
              <w:proofErr w:type="spellEnd"/>
              <w:r w:rsidR="001939C5">
                <w:rPr>
                  <w:rFonts w:cs="Arial"/>
                  <w:vertAlign w:val="subscript"/>
                </w:rPr>
                <w:t xml:space="preserve"> tester</w:t>
              </w:r>
              <w:r w:rsidR="001939C5" w:rsidRPr="003012EB">
                <w:rPr>
                  <w:rFonts w:cs="Arial"/>
                </w:rPr>
                <w:t xml:space="preserve"> </w:t>
              </w:r>
            </w:ins>
            <w:r w:rsidRPr="003012EB">
              <w:rPr>
                <w:rFonts w:cs="Arial"/>
              </w:rPr>
              <w:t>&lt;0.</w:t>
            </w:r>
            <w:del w:id="2237" w:author="Jose M. Fortes (R&amp;S)" w:date="2023-11-17T09:07:00Z">
              <w:r w:rsidRPr="003012EB" w:rsidDel="001939C5">
                <w:rPr>
                  <w:rFonts w:cs="Arial"/>
                </w:rPr>
                <w:delText>13</w:delText>
              </w:r>
            </w:del>
            <w:ins w:id="2238" w:author="Jose M. Fortes (R&amp;S)" w:date="2023-11-17T09:07:00Z">
              <w:r w:rsidR="001939C5">
                <w:rPr>
                  <w:rFonts w:cs="Arial"/>
                </w:rPr>
                <w:t>29</w:t>
              </w:r>
            </w:ins>
          </w:p>
          <w:p w14:paraId="50180FF1" w14:textId="77777777" w:rsidR="00C120B0" w:rsidRDefault="00C120B0" w:rsidP="00674AF0">
            <w:pPr>
              <w:pStyle w:val="TAL"/>
              <w:keepNext w:val="0"/>
              <w:rPr>
                <w:ins w:id="2239" w:author="Jose M. Fortes (R&amp;S)" w:date="2023-11-17T09:07:00Z"/>
                <w:rFonts w:cs="Arial"/>
              </w:rPr>
            </w:pPr>
            <w:r w:rsidRPr="003012EB">
              <w:rPr>
                <w:rFonts w:cs="Arial"/>
              </w:rPr>
              <w:t>Г</w:t>
            </w:r>
            <w:r w:rsidRPr="003012EB">
              <w:rPr>
                <w:rFonts w:cs="Arial"/>
                <w:vertAlign w:val="subscript"/>
              </w:rPr>
              <w:t xml:space="preserve"> </w:t>
            </w:r>
            <w:proofErr w:type="spellStart"/>
            <w:ins w:id="2240" w:author="Jose M. Fortes (R&amp;S)" w:date="2023-11-17T09:07:00Z">
              <w:r w:rsidR="001939C5">
                <w:rPr>
                  <w:rFonts w:cs="Arial"/>
                  <w:vertAlign w:val="subscript"/>
                </w:rPr>
                <w:t>meas</w:t>
              </w:r>
              <w:proofErr w:type="spellEnd"/>
              <w:r w:rsidR="001939C5">
                <w:rPr>
                  <w:rFonts w:cs="Arial"/>
                  <w:vertAlign w:val="subscript"/>
                </w:rPr>
                <w:t xml:space="preserve"> </w:t>
              </w:r>
            </w:ins>
            <w:r w:rsidRPr="003012EB">
              <w:rPr>
                <w:rFonts w:cs="Arial"/>
                <w:vertAlign w:val="subscript"/>
              </w:rPr>
              <w:t xml:space="preserve">antenna </w:t>
            </w:r>
            <w:del w:id="2241" w:author="Jose M. Fortes (R&amp;S)" w:date="2023-11-17T09:07:00Z">
              <w:r w:rsidRPr="003012EB" w:rsidDel="001939C5">
                <w:rPr>
                  <w:rFonts w:cs="Arial"/>
                  <w:vertAlign w:val="subscript"/>
                </w:rPr>
                <w:delText xml:space="preserve">connection </w:delText>
              </w:r>
            </w:del>
            <w:r w:rsidRPr="003012EB">
              <w:rPr>
                <w:rFonts w:cs="Arial"/>
              </w:rPr>
              <w:t>&lt;0.</w:t>
            </w:r>
            <w:del w:id="2242" w:author="Jose M. Fortes (R&amp;S)" w:date="2023-11-17T09:07:00Z">
              <w:r w:rsidRPr="003012EB" w:rsidDel="001939C5">
                <w:rPr>
                  <w:rFonts w:cs="Arial"/>
                </w:rPr>
                <w:delText>03</w:delText>
              </w:r>
            </w:del>
            <w:ins w:id="2243" w:author="Jose M. Fortes (R&amp;S)" w:date="2023-11-17T09:07:00Z">
              <w:r w:rsidR="001939C5">
                <w:rPr>
                  <w:rFonts w:cs="Arial"/>
                </w:rPr>
                <w:t>5</w:t>
              </w:r>
            </w:ins>
          </w:p>
          <w:p w14:paraId="19FD9816" w14:textId="7D502959" w:rsidR="001939C5" w:rsidRPr="003012EB" w:rsidRDefault="001939C5" w:rsidP="00674AF0">
            <w:pPr>
              <w:pStyle w:val="TAL"/>
              <w:keepNext w:val="0"/>
              <w:rPr>
                <w:rFonts w:cs="Arial"/>
              </w:rPr>
            </w:pPr>
            <w:ins w:id="2244" w:author="Jose M. Fortes (R&amp;S)" w:date="2023-11-17T09:07:00Z">
              <w:r>
                <w:rPr>
                  <w:rFonts w:cs="Arial"/>
                </w:rPr>
                <w:t>Cable loss &gt;3dB</w:t>
              </w:r>
            </w:ins>
          </w:p>
        </w:tc>
        <w:tc>
          <w:tcPr>
            <w:tcW w:w="633" w:type="pct"/>
            <w:tcBorders>
              <w:top w:val="single" w:sz="4" w:space="0" w:color="auto"/>
              <w:left w:val="single" w:sz="4" w:space="0" w:color="auto"/>
              <w:bottom w:val="single" w:sz="4" w:space="0" w:color="auto"/>
              <w:right w:val="single" w:sz="4" w:space="0" w:color="auto"/>
            </w:tcBorders>
            <w:vAlign w:val="center"/>
            <w:tcPrChange w:id="2245" w:author="Jose M. Fortes (R&amp;S)" w:date="2023-11-17T09:09:00Z">
              <w:tcPr>
                <w:tcW w:w="669" w:type="pct"/>
                <w:tcBorders>
                  <w:top w:val="single" w:sz="4" w:space="0" w:color="auto"/>
                  <w:left w:val="single" w:sz="4" w:space="0" w:color="auto"/>
                  <w:bottom w:val="single" w:sz="4" w:space="0" w:color="auto"/>
                  <w:right w:val="single" w:sz="4" w:space="0" w:color="auto"/>
                </w:tcBorders>
                <w:vAlign w:val="center"/>
              </w:tcPr>
            </w:tcPrChange>
          </w:tcPr>
          <w:p w14:paraId="30C04C4D" w14:textId="03E749D7" w:rsidR="00C120B0" w:rsidRPr="003012EB" w:rsidRDefault="00C120B0" w:rsidP="00674AF0">
            <w:pPr>
              <w:pStyle w:val="TAC"/>
              <w:keepNext w:val="0"/>
              <w:rPr>
                <w:rFonts w:cs="Arial"/>
              </w:rPr>
            </w:pPr>
            <w:del w:id="2246" w:author="Jose M. Fortes (R&amp;S)" w:date="2023-11-17T09:07:00Z">
              <w:r w:rsidRPr="003012EB" w:rsidDel="001939C5">
                <w:rPr>
                  <w:rFonts w:cs="Arial"/>
                </w:rPr>
                <w:delText>0.02</w:delText>
              </w:r>
            </w:del>
            <w:ins w:id="2247" w:author="Jose M. Fortes (R&amp;S)" w:date="2023-11-17T09:07:00Z">
              <w:r w:rsidR="001939C5">
                <w:rPr>
                  <w:rFonts w:cs="Arial"/>
                </w:rPr>
                <w:t>0.2</w:t>
              </w:r>
            </w:ins>
            <w:ins w:id="2248" w:author="Jose M. Fortes (R&amp;S)" w:date="2023-11-17T09:15:00Z">
              <w:r w:rsidR="007E3A6D">
                <w:rPr>
                  <w:rFonts w:cs="Arial"/>
                </w:rPr>
                <w:t>2</w:t>
              </w:r>
            </w:ins>
          </w:p>
        </w:tc>
        <w:tc>
          <w:tcPr>
            <w:tcW w:w="828" w:type="pct"/>
            <w:tcBorders>
              <w:top w:val="single" w:sz="4" w:space="0" w:color="auto"/>
              <w:left w:val="single" w:sz="4" w:space="0" w:color="auto"/>
              <w:bottom w:val="single" w:sz="4" w:space="0" w:color="auto"/>
              <w:right w:val="single" w:sz="4" w:space="0" w:color="auto"/>
            </w:tcBorders>
            <w:vAlign w:val="center"/>
            <w:tcPrChange w:id="2249" w:author="Jose M. Fortes (R&amp;S)" w:date="2023-11-17T09:09:00Z">
              <w:tcPr>
                <w:tcW w:w="636" w:type="pct"/>
                <w:tcBorders>
                  <w:top w:val="single" w:sz="4" w:space="0" w:color="auto"/>
                  <w:left w:val="single" w:sz="4" w:space="0" w:color="auto"/>
                  <w:bottom w:val="single" w:sz="4" w:space="0" w:color="auto"/>
                  <w:right w:val="single" w:sz="4" w:space="0" w:color="auto"/>
                </w:tcBorders>
                <w:vAlign w:val="center"/>
              </w:tcPr>
            </w:tcPrChange>
          </w:tcPr>
          <w:p w14:paraId="5C3BE450" w14:textId="48658240" w:rsidR="00C120B0" w:rsidRPr="003012EB" w:rsidRDefault="00C120B0" w:rsidP="00674AF0">
            <w:pPr>
              <w:pStyle w:val="TAC"/>
              <w:keepNext w:val="0"/>
              <w:rPr>
                <w:rFonts w:cs="Arial"/>
              </w:rPr>
            </w:pPr>
            <w:del w:id="2250" w:author="Jose M. Fortes (R&amp;S)" w:date="2023-11-17T09:07:00Z">
              <w:r w:rsidRPr="009E4C18" w:rsidDel="001939C5">
                <w:rPr>
                  <w:rFonts w:cs="Arial"/>
                  <w:sz w:val="16"/>
                  <w:szCs w:val="16"/>
                  <w:lang w:val="en-US"/>
                </w:rPr>
                <w:delText>Gaussian</w:delText>
              </w:r>
            </w:del>
            <w:ins w:id="2251" w:author="Jose M. Fortes (R&amp;S)" w:date="2023-11-17T09:07:00Z">
              <w:r w:rsidR="001939C5">
                <w:rPr>
                  <w:rFonts w:cs="Arial"/>
                  <w:sz w:val="16"/>
                  <w:szCs w:val="16"/>
                  <w:lang w:val="en-US"/>
                </w:rPr>
                <w:t>U-shaped</w:t>
              </w:r>
            </w:ins>
          </w:p>
        </w:tc>
        <w:tc>
          <w:tcPr>
            <w:tcW w:w="320" w:type="pct"/>
            <w:tcBorders>
              <w:top w:val="single" w:sz="4" w:space="0" w:color="auto"/>
              <w:left w:val="single" w:sz="4" w:space="0" w:color="auto"/>
              <w:bottom w:val="single" w:sz="4" w:space="0" w:color="auto"/>
              <w:right w:val="single" w:sz="4" w:space="0" w:color="auto"/>
            </w:tcBorders>
            <w:vAlign w:val="center"/>
            <w:tcPrChange w:id="2252" w:author="Jose M. Fortes (R&amp;S)" w:date="2023-11-17T09:09:00Z">
              <w:tcPr>
                <w:tcW w:w="324" w:type="pct"/>
                <w:tcBorders>
                  <w:top w:val="single" w:sz="4" w:space="0" w:color="auto"/>
                  <w:left w:val="single" w:sz="4" w:space="0" w:color="auto"/>
                  <w:bottom w:val="single" w:sz="4" w:space="0" w:color="auto"/>
                  <w:right w:val="single" w:sz="4" w:space="0" w:color="auto"/>
                </w:tcBorders>
                <w:vAlign w:val="center"/>
              </w:tcPr>
            </w:tcPrChange>
          </w:tcPr>
          <w:p w14:paraId="00B2AFB3" w14:textId="3F067A16" w:rsidR="00C120B0" w:rsidRPr="003012EB" w:rsidRDefault="00C120B0" w:rsidP="00674AF0">
            <w:pPr>
              <w:pStyle w:val="TAC"/>
              <w:keepNext w:val="0"/>
              <w:rPr>
                <w:rFonts w:cs="Arial"/>
              </w:rPr>
            </w:pPr>
            <w:r w:rsidRPr="003012EB">
              <w:rPr>
                <w:rFonts w:cs="Arial"/>
              </w:rPr>
              <w:t>1</w:t>
            </w:r>
            <w:ins w:id="2253" w:author="Jose M. Fortes (R&amp;S)" w:date="2023-11-17T09:08:00Z">
              <w:r w:rsidR="001939C5">
                <w:rPr>
                  <w:rFonts w:cs="Arial"/>
                </w:rPr>
                <w:t>.41</w:t>
              </w:r>
            </w:ins>
          </w:p>
        </w:tc>
        <w:tc>
          <w:tcPr>
            <w:tcW w:w="191" w:type="pct"/>
            <w:tcBorders>
              <w:top w:val="single" w:sz="4" w:space="0" w:color="auto"/>
              <w:left w:val="single" w:sz="4" w:space="0" w:color="auto"/>
              <w:bottom w:val="single" w:sz="4" w:space="0" w:color="auto"/>
              <w:right w:val="single" w:sz="4" w:space="0" w:color="auto"/>
            </w:tcBorders>
            <w:vAlign w:val="center"/>
            <w:tcPrChange w:id="2254" w:author="Jose M. Fortes (R&amp;S)" w:date="2023-11-17T09:09:00Z">
              <w:tcPr>
                <w:tcW w:w="205" w:type="pct"/>
                <w:tcBorders>
                  <w:top w:val="single" w:sz="4" w:space="0" w:color="auto"/>
                  <w:left w:val="single" w:sz="4" w:space="0" w:color="auto"/>
                  <w:bottom w:val="single" w:sz="4" w:space="0" w:color="auto"/>
                  <w:right w:val="single" w:sz="4" w:space="0" w:color="auto"/>
                </w:tcBorders>
                <w:vAlign w:val="center"/>
              </w:tcPr>
            </w:tcPrChange>
          </w:tcPr>
          <w:p w14:paraId="620B2950" w14:textId="77777777" w:rsidR="00C120B0" w:rsidRPr="003012EB" w:rsidRDefault="00C120B0" w:rsidP="00674AF0">
            <w:pPr>
              <w:pStyle w:val="TAC"/>
              <w:keepNext w:val="0"/>
              <w:rPr>
                <w:rFonts w:cs="Arial"/>
              </w:rPr>
            </w:pPr>
            <w:r w:rsidRPr="003012EB">
              <w:rPr>
                <w:rFonts w:cs="Arial"/>
              </w:rPr>
              <w:t>1</w:t>
            </w:r>
          </w:p>
        </w:tc>
        <w:tc>
          <w:tcPr>
            <w:tcW w:w="627" w:type="pct"/>
            <w:tcBorders>
              <w:top w:val="single" w:sz="4" w:space="0" w:color="auto"/>
              <w:left w:val="single" w:sz="4" w:space="0" w:color="auto"/>
              <w:bottom w:val="single" w:sz="4" w:space="0" w:color="auto"/>
              <w:right w:val="single" w:sz="4" w:space="0" w:color="auto"/>
            </w:tcBorders>
            <w:vAlign w:val="center"/>
            <w:tcPrChange w:id="2255" w:author="Jose M. Fortes (R&amp;S)" w:date="2023-11-17T09:09:00Z">
              <w:tcPr>
                <w:tcW w:w="667" w:type="pct"/>
                <w:tcBorders>
                  <w:top w:val="single" w:sz="4" w:space="0" w:color="auto"/>
                  <w:left w:val="single" w:sz="4" w:space="0" w:color="auto"/>
                  <w:bottom w:val="single" w:sz="4" w:space="0" w:color="auto"/>
                  <w:right w:val="single" w:sz="4" w:space="0" w:color="auto"/>
                </w:tcBorders>
                <w:vAlign w:val="center"/>
              </w:tcPr>
            </w:tcPrChange>
          </w:tcPr>
          <w:p w14:paraId="613CC03F" w14:textId="62D1FC98" w:rsidR="00C120B0" w:rsidRPr="00C42739" w:rsidRDefault="00C120B0" w:rsidP="00674AF0">
            <w:pPr>
              <w:pStyle w:val="TAC"/>
              <w:keepNext w:val="0"/>
              <w:rPr>
                <w:rFonts w:cs="Arial"/>
              </w:rPr>
            </w:pPr>
            <w:del w:id="2256" w:author="Jose M. Fortes (R&amp;S)" w:date="2023-11-17T09:08:00Z">
              <w:r w:rsidDel="001939C5">
                <w:rPr>
                  <w:rFonts w:cs="Arial"/>
                </w:rPr>
                <w:delText>[</w:delText>
              </w:r>
              <w:r w:rsidRPr="003012EB" w:rsidDel="001939C5">
                <w:rPr>
                  <w:rFonts w:cs="Arial"/>
                </w:rPr>
                <w:delText>0.02</w:delText>
              </w:r>
              <w:r w:rsidDel="001939C5">
                <w:rPr>
                  <w:rFonts w:cs="Arial"/>
                </w:rPr>
                <w:delText>]</w:delText>
              </w:r>
            </w:del>
            <w:ins w:id="2257" w:author="Jose M. Fortes (R&amp;S)" w:date="2023-11-17T09:08:00Z">
              <w:r w:rsidR="001939C5">
                <w:rPr>
                  <w:rFonts w:cs="Arial"/>
                </w:rPr>
                <w:t>0.16</w:t>
              </w:r>
            </w:ins>
          </w:p>
        </w:tc>
      </w:tr>
      <w:tr w:rsidR="00C120B0" w:rsidRPr="003012EB" w14:paraId="671000AD" w14:textId="77777777" w:rsidTr="001939C5">
        <w:trPr>
          <w:trHeight w:val="428"/>
          <w:trPrChange w:id="2258" w:author="Jose M. Fortes (R&amp;S)" w:date="2023-11-17T09:09:00Z">
            <w:trPr>
              <w:trHeight w:val="428"/>
            </w:trPr>
          </w:trPrChange>
        </w:trPr>
        <w:tc>
          <w:tcPr>
            <w:tcW w:w="273" w:type="pct"/>
            <w:tcBorders>
              <w:top w:val="single" w:sz="4" w:space="0" w:color="auto"/>
              <w:left w:val="single" w:sz="4" w:space="0" w:color="auto"/>
              <w:bottom w:val="single" w:sz="4" w:space="0" w:color="auto"/>
              <w:right w:val="single" w:sz="4" w:space="0" w:color="auto"/>
            </w:tcBorders>
            <w:vAlign w:val="center"/>
            <w:tcPrChange w:id="2259" w:author="Jose M. Fortes (R&amp;S)" w:date="2023-11-17T09:09:00Z">
              <w:tcPr>
                <w:tcW w:w="295" w:type="pct"/>
                <w:tcBorders>
                  <w:top w:val="single" w:sz="4" w:space="0" w:color="auto"/>
                  <w:left w:val="single" w:sz="4" w:space="0" w:color="auto"/>
                  <w:bottom w:val="single" w:sz="4" w:space="0" w:color="auto"/>
                  <w:right w:val="single" w:sz="4" w:space="0" w:color="auto"/>
                </w:tcBorders>
                <w:vAlign w:val="center"/>
              </w:tcPr>
            </w:tcPrChange>
          </w:tcPr>
          <w:p w14:paraId="37426A1E" w14:textId="77777777" w:rsidR="00C120B0" w:rsidRPr="003012EB" w:rsidRDefault="00C120B0" w:rsidP="0075255B">
            <w:pPr>
              <w:pStyle w:val="TAC"/>
            </w:pPr>
            <w:r>
              <w:t>2</w:t>
            </w:r>
          </w:p>
        </w:tc>
        <w:tc>
          <w:tcPr>
            <w:tcW w:w="1237" w:type="pct"/>
            <w:tcBorders>
              <w:top w:val="single" w:sz="4" w:space="0" w:color="auto"/>
              <w:left w:val="single" w:sz="4" w:space="0" w:color="auto"/>
              <w:bottom w:val="single" w:sz="4" w:space="0" w:color="auto"/>
              <w:right w:val="single" w:sz="4" w:space="0" w:color="auto"/>
            </w:tcBorders>
            <w:vAlign w:val="center"/>
            <w:tcPrChange w:id="2260" w:author="Jose M. Fortes (R&amp;S)" w:date="2023-11-17T09:09:00Z">
              <w:tcPr>
                <w:tcW w:w="1278" w:type="pct"/>
                <w:tcBorders>
                  <w:top w:val="single" w:sz="4" w:space="0" w:color="auto"/>
                  <w:left w:val="single" w:sz="4" w:space="0" w:color="auto"/>
                  <w:bottom w:val="single" w:sz="4" w:space="0" w:color="auto"/>
                  <w:right w:val="single" w:sz="4" w:space="0" w:color="auto"/>
                </w:tcBorders>
                <w:vAlign w:val="center"/>
              </w:tcPr>
            </w:tcPrChange>
          </w:tcPr>
          <w:p w14:paraId="09EDD426" w14:textId="77777777" w:rsidR="00C120B0" w:rsidRPr="003012EB" w:rsidRDefault="00C120B0" w:rsidP="00674AF0">
            <w:pPr>
              <w:pStyle w:val="TAL"/>
              <w:keepNext w:val="0"/>
              <w:rPr>
                <w:rFonts w:cs="Arial"/>
              </w:rPr>
            </w:pPr>
            <w:r w:rsidRPr="003012EB">
              <w:rPr>
                <w:rFonts w:cs="Arial"/>
              </w:rPr>
              <w:t>Insertion loss of transmitter chain</w:t>
            </w:r>
          </w:p>
        </w:tc>
        <w:tc>
          <w:tcPr>
            <w:tcW w:w="891" w:type="pct"/>
            <w:tcBorders>
              <w:top w:val="single" w:sz="4" w:space="0" w:color="auto"/>
              <w:left w:val="single" w:sz="4" w:space="0" w:color="auto"/>
              <w:bottom w:val="single" w:sz="4" w:space="0" w:color="auto"/>
              <w:right w:val="single" w:sz="4" w:space="0" w:color="auto"/>
            </w:tcBorders>
            <w:tcPrChange w:id="2261" w:author="Jose M. Fortes (R&amp;S)" w:date="2023-11-17T09:09:00Z">
              <w:tcPr>
                <w:tcW w:w="927" w:type="pct"/>
                <w:tcBorders>
                  <w:top w:val="single" w:sz="4" w:space="0" w:color="auto"/>
                  <w:left w:val="single" w:sz="4" w:space="0" w:color="auto"/>
                  <w:bottom w:val="single" w:sz="4" w:space="0" w:color="auto"/>
                  <w:right w:val="single" w:sz="4" w:space="0" w:color="auto"/>
                </w:tcBorders>
              </w:tcPr>
            </w:tcPrChange>
          </w:tcPr>
          <w:p w14:paraId="03F061B7" w14:textId="77777777" w:rsidR="00C120B0" w:rsidRPr="003012EB" w:rsidRDefault="00C120B0" w:rsidP="00674AF0">
            <w:pPr>
              <w:pStyle w:val="TAL"/>
              <w:keepNext w:val="0"/>
              <w:rPr>
                <w:rFonts w:cs="Arial"/>
              </w:rPr>
            </w:pPr>
            <w:r w:rsidRPr="003012EB">
              <w:rPr>
                <w:rFonts w:cs="Arial"/>
              </w:rPr>
              <w:t>Systematic with Stage 1 (=&gt; cancels)</w:t>
            </w:r>
          </w:p>
        </w:tc>
        <w:tc>
          <w:tcPr>
            <w:tcW w:w="633" w:type="pct"/>
            <w:tcBorders>
              <w:top w:val="single" w:sz="4" w:space="0" w:color="auto"/>
              <w:left w:val="single" w:sz="4" w:space="0" w:color="auto"/>
              <w:bottom w:val="single" w:sz="4" w:space="0" w:color="auto"/>
              <w:right w:val="single" w:sz="4" w:space="0" w:color="auto"/>
            </w:tcBorders>
            <w:vAlign w:val="center"/>
            <w:tcPrChange w:id="2262" w:author="Jose M. Fortes (R&amp;S)" w:date="2023-11-17T09:09:00Z">
              <w:tcPr>
                <w:tcW w:w="669" w:type="pct"/>
                <w:tcBorders>
                  <w:top w:val="single" w:sz="4" w:space="0" w:color="auto"/>
                  <w:left w:val="single" w:sz="4" w:space="0" w:color="auto"/>
                  <w:bottom w:val="single" w:sz="4" w:space="0" w:color="auto"/>
                  <w:right w:val="single" w:sz="4" w:space="0" w:color="auto"/>
                </w:tcBorders>
                <w:vAlign w:val="center"/>
              </w:tcPr>
            </w:tcPrChange>
          </w:tcPr>
          <w:p w14:paraId="37E16DE4" w14:textId="77777777" w:rsidR="00C120B0" w:rsidRPr="003012EB" w:rsidRDefault="00C120B0" w:rsidP="00674AF0">
            <w:pPr>
              <w:pStyle w:val="TAC"/>
              <w:keepNext w:val="0"/>
              <w:rPr>
                <w:rFonts w:cs="Arial"/>
              </w:rPr>
            </w:pPr>
            <w:r w:rsidRPr="003012EB">
              <w:rPr>
                <w:rFonts w:cs="Arial"/>
              </w:rPr>
              <w:t>0</w:t>
            </w:r>
          </w:p>
        </w:tc>
        <w:tc>
          <w:tcPr>
            <w:tcW w:w="828" w:type="pct"/>
            <w:tcBorders>
              <w:top w:val="single" w:sz="4" w:space="0" w:color="auto"/>
              <w:left w:val="single" w:sz="4" w:space="0" w:color="auto"/>
              <w:bottom w:val="single" w:sz="4" w:space="0" w:color="auto"/>
              <w:right w:val="single" w:sz="4" w:space="0" w:color="auto"/>
            </w:tcBorders>
            <w:vAlign w:val="center"/>
            <w:tcPrChange w:id="2263" w:author="Jose M. Fortes (R&amp;S)" w:date="2023-11-17T09:09:00Z">
              <w:tcPr>
                <w:tcW w:w="636" w:type="pct"/>
                <w:tcBorders>
                  <w:top w:val="single" w:sz="4" w:space="0" w:color="auto"/>
                  <w:left w:val="single" w:sz="4" w:space="0" w:color="auto"/>
                  <w:bottom w:val="single" w:sz="4" w:space="0" w:color="auto"/>
                  <w:right w:val="single" w:sz="4" w:space="0" w:color="auto"/>
                </w:tcBorders>
                <w:vAlign w:val="center"/>
              </w:tcPr>
            </w:tcPrChange>
          </w:tcPr>
          <w:p w14:paraId="5E419772" w14:textId="77777777" w:rsidR="00C120B0" w:rsidRPr="003012EB" w:rsidRDefault="00C120B0" w:rsidP="00674AF0">
            <w:pPr>
              <w:pStyle w:val="TAC"/>
              <w:keepNext w:val="0"/>
              <w:rPr>
                <w:rFonts w:cs="Arial"/>
              </w:rPr>
            </w:pPr>
            <w:r w:rsidRPr="00784BB0">
              <w:rPr>
                <w:rFonts w:cs="Arial"/>
                <w:sz w:val="16"/>
                <w:szCs w:val="16"/>
                <w:lang w:val="en-US"/>
              </w:rPr>
              <w:t>Rectangular</w:t>
            </w:r>
          </w:p>
        </w:tc>
        <w:tc>
          <w:tcPr>
            <w:tcW w:w="320" w:type="pct"/>
            <w:tcBorders>
              <w:top w:val="single" w:sz="4" w:space="0" w:color="auto"/>
              <w:left w:val="single" w:sz="4" w:space="0" w:color="auto"/>
              <w:bottom w:val="single" w:sz="4" w:space="0" w:color="auto"/>
              <w:right w:val="single" w:sz="4" w:space="0" w:color="auto"/>
            </w:tcBorders>
            <w:vAlign w:val="center"/>
            <w:tcPrChange w:id="2264" w:author="Jose M. Fortes (R&amp;S)" w:date="2023-11-17T09:09:00Z">
              <w:tcPr>
                <w:tcW w:w="324" w:type="pct"/>
                <w:tcBorders>
                  <w:top w:val="single" w:sz="4" w:space="0" w:color="auto"/>
                  <w:left w:val="single" w:sz="4" w:space="0" w:color="auto"/>
                  <w:bottom w:val="single" w:sz="4" w:space="0" w:color="auto"/>
                  <w:right w:val="single" w:sz="4" w:space="0" w:color="auto"/>
                </w:tcBorders>
                <w:vAlign w:val="center"/>
              </w:tcPr>
            </w:tcPrChange>
          </w:tcPr>
          <w:p w14:paraId="155BE588" w14:textId="77777777" w:rsidR="00C120B0" w:rsidRPr="003012EB" w:rsidRDefault="00C120B0" w:rsidP="00674AF0">
            <w:pPr>
              <w:pStyle w:val="TAC"/>
              <w:keepNext w:val="0"/>
              <w:rPr>
                <w:rFonts w:cs="Arial"/>
              </w:rPr>
            </w:pPr>
            <w:r w:rsidRPr="00784BB0">
              <w:rPr>
                <w:rFonts w:cs="Arial"/>
                <w:sz w:val="16"/>
                <w:szCs w:val="16"/>
                <w:lang w:val="en-US"/>
              </w:rPr>
              <w:t>1.73</w:t>
            </w:r>
          </w:p>
        </w:tc>
        <w:tc>
          <w:tcPr>
            <w:tcW w:w="191" w:type="pct"/>
            <w:tcBorders>
              <w:top w:val="single" w:sz="4" w:space="0" w:color="auto"/>
              <w:left w:val="single" w:sz="4" w:space="0" w:color="auto"/>
              <w:bottom w:val="single" w:sz="4" w:space="0" w:color="auto"/>
              <w:right w:val="single" w:sz="4" w:space="0" w:color="auto"/>
            </w:tcBorders>
            <w:vAlign w:val="center"/>
            <w:tcPrChange w:id="2265" w:author="Jose M. Fortes (R&amp;S)" w:date="2023-11-17T09:09:00Z">
              <w:tcPr>
                <w:tcW w:w="205" w:type="pct"/>
                <w:tcBorders>
                  <w:top w:val="single" w:sz="4" w:space="0" w:color="auto"/>
                  <w:left w:val="single" w:sz="4" w:space="0" w:color="auto"/>
                  <w:bottom w:val="single" w:sz="4" w:space="0" w:color="auto"/>
                  <w:right w:val="single" w:sz="4" w:space="0" w:color="auto"/>
                </w:tcBorders>
                <w:vAlign w:val="center"/>
              </w:tcPr>
            </w:tcPrChange>
          </w:tcPr>
          <w:p w14:paraId="01814237" w14:textId="77777777" w:rsidR="00C120B0" w:rsidRPr="003012EB" w:rsidRDefault="00C120B0" w:rsidP="00674AF0">
            <w:pPr>
              <w:pStyle w:val="TAC"/>
              <w:keepNext w:val="0"/>
              <w:rPr>
                <w:rFonts w:cs="Arial"/>
              </w:rPr>
            </w:pPr>
            <w:r w:rsidRPr="003012EB">
              <w:rPr>
                <w:rFonts w:cs="Arial"/>
              </w:rPr>
              <w:t>1</w:t>
            </w:r>
          </w:p>
        </w:tc>
        <w:tc>
          <w:tcPr>
            <w:tcW w:w="627" w:type="pct"/>
            <w:tcBorders>
              <w:top w:val="single" w:sz="4" w:space="0" w:color="auto"/>
              <w:left w:val="single" w:sz="4" w:space="0" w:color="auto"/>
              <w:bottom w:val="single" w:sz="4" w:space="0" w:color="auto"/>
              <w:right w:val="single" w:sz="4" w:space="0" w:color="auto"/>
            </w:tcBorders>
            <w:vAlign w:val="center"/>
            <w:tcPrChange w:id="2266" w:author="Jose M. Fortes (R&amp;S)" w:date="2023-11-17T09:09:00Z">
              <w:tcPr>
                <w:tcW w:w="667" w:type="pct"/>
                <w:tcBorders>
                  <w:top w:val="single" w:sz="4" w:space="0" w:color="auto"/>
                  <w:left w:val="single" w:sz="4" w:space="0" w:color="auto"/>
                  <w:bottom w:val="single" w:sz="4" w:space="0" w:color="auto"/>
                  <w:right w:val="single" w:sz="4" w:space="0" w:color="auto"/>
                </w:tcBorders>
                <w:vAlign w:val="center"/>
              </w:tcPr>
            </w:tcPrChange>
          </w:tcPr>
          <w:p w14:paraId="56D5E71C" w14:textId="77777777" w:rsidR="00C120B0" w:rsidRPr="003012EB" w:rsidRDefault="00C120B0" w:rsidP="00674AF0">
            <w:pPr>
              <w:pStyle w:val="TAC"/>
              <w:keepNext w:val="0"/>
              <w:rPr>
                <w:rFonts w:cs="Arial"/>
              </w:rPr>
            </w:pPr>
            <w:r w:rsidRPr="003012EB">
              <w:rPr>
                <w:rFonts w:cs="Arial"/>
              </w:rPr>
              <w:t>0</w:t>
            </w:r>
          </w:p>
        </w:tc>
      </w:tr>
      <w:tr w:rsidR="00C120B0" w:rsidRPr="003012EB" w14:paraId="6AB71C98" w14:textId="77777777" w:rsidTr="001939C5">
        <w:trPr>
          <w:trHeight w:val="428"/>
          <w:trPrChange w:id="2267" w:author="Jose M. Fortes (R&amp;S)" w:date="2023-11-17T09:09:00Z">
            <w:trPr>
              <w:trHeight w:val="428"/>
            </w:trPr>
          </w:trPrChange>
        </w:trPr>
        <w:tc>
          <w:tcPr>
            <w:tcW w:w="273" w:type="pct"/>
            <w:tcBorders>
              <w:top w:val="single" w:sz="4" w:space="0" w:color="auto"/>
              <w:left w:val="single" w:sz="4" w:space="0" w:color="auto"/>
              <w:bottom w:val="single" w:sz="4" w:space="0" w:color="auto"/>
              <w:right w:val="single" w:sz="4" w:space="0" w:color="auto"/>
            </w:tcBorders>
            <w:vAlign w:val="center"/>
            <w:tcPrChange w:id="2268" w:author="Jose M. Fortes (R&amp;S)" w:date="2023-11-17T09:09:00Z">
              <w:tcPr>
                <w:tcW w:w="295" w:type="pct"/>
                <w:tcBorders>
                  <w:top w:val="single" w:sz="4" w:space="0" w:color="auto"/>
                  <w:left w:val="single" w:sz="4" w:space="0" w:color="auto"/>
                  <w:bottom w:val="single" w:sz="4" w:space="0" w:color="auto"/>
                  <w:right w:val="single" w:sz="4" w:space="0" w:color="auto"/>
                </w:tcBorders>
                <w:vAlign w:val="center"/>
              </w:tcPr>
            </w:tcPrChange>
          </w:tcPr>
          <w:p w14:paraId="6BF6DA8A" w14:textId="77777777" w:rsidR="00C120B0" w:rsidRPr="003012EB" w:rsidRDefault="00C120B0" w:rsidP="0075255B">
            <w:pPr>
              <w:pStyle w:val="TAC"/>
            </w:pPr>
            <w:r>
              <w:t>3</w:t>
            </w:r>
          </w:p>
        </w:tc>
        <w:tc>
          <w:tcPr>
            <w:tcW w:w="1237" w:type="pct"/>
            <w:tcBorders>
              <w:top w:val="single" w:sz="4" w:space="0" w:color="auto"/>
              <w:left w:val="single" w:sz="4" w:space="0" w:color="auto"/>
              <w:bottom w:val="single" w:sz="4" w:space="0" w:color="auto"/>
              <w:right w:val="single" w:sz="4" w:space="0" w:color="auto"/>
            </w:tcBorders>
            <w:vAlign w:val="center"/>
            <w:tcPrChange w:id="2269" w:author="Jose M. Fortes (R&amp;S)" w:date="2023-11-17T09:09:00Z">
              <w:tcPr>
                <w:tcW w:w="1278" w:type="pct"/>
                <w:tcBorders>
                  <w:top w:val="single" w:sz="4" w:space="0" w:color="auto"/>
                  <w:left w:val="single" w:sz="4" w:space="0" w:color="auto"/>
                  <w:bottom w:val="single" w:sz="4" w:space="0" w:color="auto"/>
                  <w:right w:val="single" w:sz="4" w:space="0" w:color="auto"/>
                </w:tcBorders>
                <w:vAlign w:val="center"/>
              </w:tcPr>
            </w:tcPrChange>
          </w:tcPr>
          <w:p w14:paraId="782ADD56" w14:textId="77777777" w:rsidR="00C120B0" w:rsidRPr="003012EB" w:rsidRDefault="00C120B0" w:rsidP="00674AF0">
            <w:pPr>
              <w:pStyle w:val="TAL"/>
              <w:keepNext w:val="0"/>
              <w:rPr>
                <w:rFonts w:cs="Arial"/>
              </w:rPr>
            </w:pPr>
            <w:r w:rsidRPr="003012EB">
              <w:rPr>
                <w:rFonts w:cs="Arial"/>
              </w:rPr>
              <w:t>Influence of the fixed measurement antenna cable</w:t>
            </w:r>
          </w:p>
        </w:tc>
        <w:tc>
          <w:tcPr>
            <w:tcW w:w="891" w:type="pct"/>
            <w:tcBorders>
              <w:top w:val="single" w:sz="4" w:space="0" w:color="auto"/>
              <w:left w:val="single" w:sz="4" w:space="0" w:color="auto"/>
              <w:bottom w:val="single" w:sz="4" w:space="0" w:color="auto"/>
              <w:right w:val="single" w:sz="4" w:space="0" w:color="auto"/>
            </w:tcBorders>
            <w:vAlign w:val="center"/>
            <w:tcPrChange w:id="2270" w:author="Jose M. Fortes (R&amp;S)" w:date="2023-11-17T09:09:00Z">
              <w:tcPr>
                <w:tcW w:w="927" w:type="pct"/>
                <w:tcBorders>
                  <w:top w:val="single" w:sz="4" w:space="0" w:color="auto"/>
                  <w:left w:val="single" w:sz="4" w:space="0" w:color="auto"/>
                  <w:bottom w:val="single" w:sz="4" w:space="0" w:color="auto"/>
                  <w:right w:val="single" w:sz="4" w:space="0" w:color="auto"/>
                </w:tcBorders>
                <w:vAlign w:val="center"/>
              </w:tcPr>
            </w:tcPrChange>
          </w:tcPr>
          <w:p w14:paraId="1F7A1A2A" w14:textId="750BE767" w:rsidR="00C120B0" w:rsidRPr="003012EB" w:rsidRDefault="00C120B0" w:rsidP="00674AF0">
            <w:pPr>
              <w:pStyle w:val="TAL"/>
              <w:keepNext w:val="0"/>
              <w:rPr>
                <w:rFonts w:cs="Arial"/>
              </w:rPr>
            </w:pPr>
            <w:r w:rsidRPr="003012EB">
              <w:rPr>
                <w:rFonts w:cs="Arial"/>
              </w:rPr>
              <w:t xml:space="preserve">Systematic with Stage </w:t>
            </w:r>
            <w:del w:id="2271" w:author="Jose M. Fortes (R&amp;S)" w:date="2023-11-17T09:08:00Z">
              <w:r w:rsidRPr="003012EB" w:rsidDel="001939C5">
                <w:rPr>
                  <w:rFonts w:cs="Arial"/>
                </w:rPr>
                <w:delText xml:space="preserve">2 </w:delText>
              </w:r>
            </w:del>
            <w:ins w:id="2272" w:author="Jose M. Fortes (R&amp;S)" w:date="2023-11-17T09:08:00Z">
              <w:r w:rsidR="001939C5">
                <w:rPr>
                  <w:rFonts w:cs="Arial"/>
                </w:rPr>
                <w:t>1</w:t>
              </w:r>
              <w:r w:rsidR="001939C5" w:rsidRPr="003012EB">
                <w:rPr>
                  <w:rFonts w:cs="Arial"/>
                </w:rPr>
                <w:t xml:space="preserve"> </w:t>
              </w:r>
            </w:ins>
            <w:r w:rsidRPr="003012EB">
              <w:rPr>
                <w:rFonts w:cs="Arial"/>
              </w:rPr>
              <w:t>(=&gt; cancels)</w:t>
            </w:r>
          </w:p>
        </w:tc>
        <w:tc>
          <w:tcPr>
            <w:tcW w:w="633" w:type="pct"/>
            <w:tcBorders>
              <w:top w:val="single" w:sz="4" w:space="0" w:color="auto"/>
              <w:left w:val="single" w:sz="4" w:space="0" w:color="auto"/>
              <w:bottom w:val="single" w:sz="4" w:space="0" w:color="auto"/>
              <w:right w:val="single" w:sz="4" w:space="0" w:color="auto"/>
            </w:tcBorders>
            <w:vAlign w:val="center"/>
            <w:tcPrChange w:id="2273" w:author="Jose M. Fortes (R&amp;S)" w:date="2023-11-17T09:09:00Z">
              <w:tcPr>
                <w:tcW w:w="669" w:type="pct"/>
                <w:tcBorders>
                  <w:top w:val="single" w:sz="4" w:space="0" w:color="auto"/>
                  <w:left w:val="single" w:sz="4" w:space="0" w:color="auto"/>
                  <w:bottom w:val="single" w:sz="4" w:space="0" w:color="auto"/>
                  <w:right w:val="single" w:sz="4" w:space="0" w:color="auto"/>
                </w:tcBorders>
                <w:vAlign w:val="center"/>
              </w:tcPr>
            </w:tcPrChange>
          </w:tcPr>
          <w:p w14:paraId="2A4A82B8" w14:textId="77777777" w:rsidR="00C120B0" w:rsidRPr="003012EB" w:rsidRDefault="00C120B0" w:rsidP="00674AF0">
            <w:pPr>
              <w:pStyle w:val="TAC"/>
              <w:keepNext w:val="0"/>
              <w:rPr>
                <w:rFonts w:cs="Arial"/>
              </w:rPr>
            </w:pPr>
            <w:r w:rsidRPr="003012EB">
              <w:rPr>
                <w:rFonts w:cs="Arial"/>
              </w:rPr>
              <w:t>0</w:t>
            </w:r>
          </w:p>
        </w:tc>
        <w:tc>
          <w:tcPr>
            <w:tcW w:w="828" w:type="pct"/>
            <w:tcBorders>
              <w:top w:val="single" w:sz="4" w:space="0" w:color="auto"/>
              <w:left w:val="single" w:sz="4" w:space="0" w:color="auto"/>
              <w:bottom w:val="single" w:sz="4" w:space="0" w:color="auto"/>
              <w:right w:val="single" w:sz="4" w:space="0" w:color="auto"/>
            </w:tcBorders>
            <w:vAlign w:val="center"/>
            <w:tcPrChange w:id="2274" w:author="Jose M. Fortes (R&amp;S)" w:date="2023-11-17T09:09:00Z">
              <w:tcPr>
                <w:tcW w:w="636" w:type="pct"/>
                <w:tcBorders>
                  <w:top w:val="single" w:sz="4" w:space="0" w:color="auto"/>
                  <w:left w:val="single" w:sz="4" w:space="0" w:color="auto"/>
                  <w:bottom w:val="single" w:sz="4" w:space="0" w:color="auto"/>
                  <w:right w:val="single" w:sz="4" w:space="0" w:color="auto"/>
                </w:tcBorders>
                <w:vAlign w:val="center"/>
              </w:tcPr>
            </w:tcPrChange>
          </w:tcPr>
          <w:p w14:paraId="07858EEF" w14:textId="77777777" w:rsidR="00C120B0" w:rsidRPr="003012EB" w:rsidRDefault="00C120B0" w:rsidP="00674AF0">
            <w:pPr>
              <w:pStyle w:val="TAC"/>
              <w:keepNext w:val="0"/>
              <w:rPr>
                <w:rFonts w:cs="Arial"/>
              </w:rPr>
            </w:pPr>
            <w:r w:rsidRPr="00784BB0">
              <w:rPr>
                <w:rFonts w:cs="Arial"/>
                <w:sz w:val="16"/>
                <w:szCs w:val="16"/>
                <w:lang w:val="en-US"/>
              </w:rPr>
              <w:t>Rectangular</w:t>
            </w:r>
          </w:p>
        </w:tc>
        <w:tc>
          <w:tcPr>
            <w:tcW w:w="320" w:type="pct"/>
            <w:tcBorders>
              <w:top w:val="single" w:sz="4" w:space="0" w:color="auto"/>
              <w:left w:val="single" w:sz="4" w:space="0" w:color="auto"/>
              <w:bottom w:val="single" w:sz="4" w:space="0" w:color="auto"/>
              <w:right w:val="single" w:sz="4" w:space="0" w:color="auto"/>
            </w:tcBorders>
            <w:vAlign w:val="center"/>
            <w:tcPrChange w:id="2275" w:author="Jose M. Fortes (R&amp;S)" w:date="2023-11-17T09:09:00Z">
              <w:tcPr>
                <w:tcW w:w="324" w:type="pct"/>
                <w:tcBorders>
                  <w:top w:val="single" w:sz="4" w:space="0" w:color="auto"/>
                  <w:left w:val="single" w:sz="4" w:space="0" w:color="auto"/>
                  <w:bottom w:val="single" w:sz="4" w:space="0" w:color="auto"/>
                  <w:right w:val="single" w:sz="4" w:space="0" w:color="auto"/>
                </w:tcBorders>
                <w:vAlign w:val="center"/>
              </w:tcPr>
            </w:tcPrChange>
          </w:tcPr>
          <w:p w14:paraId="29C9223E" w14:textId="77777777" w:rsidR="00C120B0" w:rsidRPr="003012EB" w:rsidRDefault="00C120B0" w:rsidP="00674AF0">
            <w:pPr>
              <w:pStyle w:val="TAC"/>
              <w:keepNext w:val="0"/>
              <w:rPr>
                <w:rFonts w:cs="Arial"/>
              </w:rPr>
            </w:pPr>
            <w:r w:rsidRPr="00784BB0">
              <w:rPr>
                <w:rFonts w:cs="Arial"/>
                <w:sz w:val="16"/>
                <w:szCs w:val="16"/>
                <w:lang w:val="en-US"/>
              </w:rPr>
              <w:t>1.73</w:t>
            </w:r>
          </w:p>
        </w:tc>
        <w:tc>
          <w:tcPr>
            <w:tcW w:w="191" w:type="pct"/>
            <w:tcBorders>
              <w:top w:val="single" w:sz="4" w:space="0" w:color="auto"/>
              <w:left w:val="single" w:sz="4" w:space="0" w:color="auto"/>
              <w:bottom w:val="single" w:sz="4" w:space="0" w:color="auto"/>
              <w:right w:val="single" w:sz="4" w:space="0" w:color="auto"/>
            </w:tcBorders>
            <w:vAlign w:val="center"/>
            <w:tcPrChange w:id="2276" w:author="Jose M. Fortes (R&amp;S)" w:date="2023-11-17T09:09:00Z">
              <w:tcPr>
                <w:tcW w:w="205" w:type="pct"/>
                <w:tcBorders>
                  <w:top w:val="single" w:sz="4" w:space="0" w:color="auto"/>
                  <w:left w:val="single" w:sz="4" w:space="0" w:color="auto"/>
                  <w:bottom w:val="single" w:sz="4" w:space="0" w:color="auto"/>
                  <w:right w:val="single" w:sz="4" w:space="0" w:color="auto"/>
                </w:tcBorders>
                <w:vAlign w:val="center"/>
              </w:tcPr>
            </w:tcPrChange>
          </w:tcPr>
          <w:p w14:paraId="24337FF0" w14:textId="77777777" w:rsidR="00C120B0" w:rsidRPr="003012EB" w:rsidRDefault="00C120B0" w:rsidP="00674AF0">
            <w:pPr>
              <w:pStyle w:val="TAC"/>
              <w:keepNext w:val="0"/>
              <w:rPr>
                <w:rFonts w:cs="Arial"/>
                <w:vertAlign w:val="superscript"/>
              </w:rPr>
            </w:pPr>
            <w:r w:rsidRPr="003012EB">
              <w:rPr>
                <w:rFonts w:cs="Arial"/>
              </w:rPr>
              <w:t>1</w:t>
            </w:r>
          </w:p>
        </w:tc>
        <w:tc>
          <w:tcPr>
            <w:tcW w:w="627" w:type="pct"/>
            <w:tcBorders>
              <w:top w:val="single" w:sz="4" w:space="0" w:color="auto"/>
              <w:left w:val="single" w:sz="4" w:space="0" w:color="auto"/>
              <w:bottom w:val="single" w:sz="4" w:space="0" w:color="auto"/>
              <w:right w:val="single" w:sz="4" w:space="0" w:color="auto"/>
            </w:tcBorders>
            <w:vAlign w:val="center"/>
            <w:tcPrChange w:id="2277" w:author="Jose M. Fortes (R&amp;S)" w:date="2023-11-17T09:09:00Z">
              <w:tcPr>
                <w:tcW w:w="667" w:type="pct"/>
                <w:tcBorders>
                  <w:top w:val="single" w:sz="4" w:space="0" w:color="auto"/>
                  <w:left w:val="single" w:sz="4" w:space="0" w:color="auto"/>
                  <w:bottom w:val="single" w:sz="4" w:space="0" w:color="auto"/>
                  <w:right w:val="single" w:sz="4" w:space="0" w:color="auto"/>
                </w:tcBorders>
                <w:vAlign w:val="center"/>
              </w:tcPr>
            </w:tcPrChange>
          </w:tcPr>
          <w:p w14:paraId="66BFE4BD" w14:textId="77777777" w:rsidR="00C120B0" w:rsidRPr="003012EB" w:rsidRDefault="00C120B0" w:rsidP="00674AF0">
            <w:pPr>
              <w:pStyle w:val="TAC"/>
              <w:keepNext w:val="0"/>
              <w:rPr>
                <w:rFonts w:cs="Arial"/>
              </w:rPr>
            </w:pPr>
            <w:r w:rsidRPr="003012EB">
              <w:rPr>
                <w:rFonts w:cs="Arial"/>
              </w:rPr>
              <w:t>0</w:t>
            </w:r>
          </w:p>
        </w:tc>
      </w:tr>
      <w:tr w:rsidR="00C120B0" w:rsidRPr="003012EB" w14:paraId="5E3E1974" w14:textId="77777777" w:rsidTr="001939C5">
        <w:trPr>
          <w:trHeight w:val="428"/>
          <w:trPrChange w:id="2278" w:author="Jose M. Fortes (R&amp;S)" w:date="2023-11-17T09:09:00Z">
            <w:trPr>
              <w:trHeight w:val="428"/>
            </w:trPr>
          </w:trPrChange>
        </w:trPr>
        <w:tc>
          <w:tcPr>
            <w:tcW w:w="273" w:type="pct"/>
            <w:tcBorders>
              <w:top w:val="single" w:sz="4" w:space="0" w:color="auto"/>
              <w:left w:val="single" w:sz="4" w:space="0" w:color="auto"/>
              <w:bottom w:val="single" w:sz="4" w:space="0" w:color="auto"/>
              <w:right w:val="single" w:sz="4" w:space="0" w:color="auto"/>
            </w:tcBorders>
            <w:vAlign w:val="center"/>
            <w:tcPrChange w:id="2279" w:author="Jose M. Fortes (R&amp;S)" w:date="2023-11-17T09:09:00Z">
              <w:tcPr>
                <w:tcW w:w="295" w:type="pct"/>
                <w:tcBorders>
                  <w:top w:val="single" w:sz="4" w:space="0" w:color="auto"/>
                  <w:left w:val="single" w:sz="4" w:space="0" w:color="auto"/>
                  <w:bottom w:val="single" w:sz="4" w:space="0" w:color="auto"/>
                  <w:right w:val="single" w:sz="4" w:space="0" w:color="auto"/>
                </w:tcBorders>
                <w:vAlign w:val="center"/>
              </w:tcPr>
            </w:tcPrChange>
          </w:tcPr>
          <w:p w14:paraId="0DD0EFAE" w14:textId="77777777" w:rsidR="00C120B0" w:rsidRPr="003012EB" w:rsidRDefault="00C120B0" w:rsidP="0075255B">
            <w:pPr>
              <w:pStyle w:val="TAC"/>
            </w:pPr>
            <w:r>
              <w:t>5</w:t>
            </w:r>
          </w:p>
        </w:tc>
        <w:tc>
          <w:tcPr>
            <w:tcW w:w="1237" w:type="pct"/>
            <w:tcBorders>
              <w:top w:val="single" w:sz="4" w:space="0" w:color="auto"/>
              <w:left w:val="single" w:sz="4" w:space="0" w:color="auto"/>
              <w:bottom w:val="single" w:sz="4" w:space="0" w:color="auto"/>
              <w:right w:val="single" w:sz="4" w:space="0" w:color="auto"/>
            </w:tcBorders>
            <w:vAlign w:val="center"/>
            <w:tcPrChange w:id="2280" w:author="Jose M. Fortes (R&amp;S)" w:date="2023-11-17T09:09:00Z">
              <w:tcPr>
                <w:tcW w:w="1278" w:type="pct"/>
                <w:tcBorders>
                  <w:top w:val="single" w:sz="4" w:space="0" w:color="auto"/>
                  <w:left w:val="single" w:sz="4" w:space="0" w:color="auto"/>
                  <w:bottom w:val="single" w:sz="4" w:space="0" w:color="auto"/>
                  <w:right w:val="single" w:sz="4" w:space="0" w:color="auto"/>
                </w:tcBorders>
                <w:vAlign w:val="center"/>
              </w:tcPr>
            </w:tcPrChange>
          </w:tcPr>
          <w:p w14:paraId="23878E60" w14:textId="12D33F9B" w:rsidR="00C120B0" w:rsidRPr="003012EB" w:rsidRDefault="00C120B0" w:rsidP="00674AF0">
            <w:pPr>
              <w:pStyle w:val="TAL"/>
              <w:keepNext w:val="0"/>
              <w:rPr>
                <w:rFonts w:cs="Arial"/>
              </w:rPr>
            </w:pPr>
            <w:del w:id="2281" w:author="Jose M. Fortes (R&amp;S)" w:date="2023-11-17T09:08:00Z">
              <w:r w:rsidRPr="003012EB" w:rsidDel="001939C5">
                <w:rPr>
                  <w:rFonts w:cs="Arial"/>
                </w:rPr>
                <w:delText>Base station simulator</w:delText>
              </w:r>
            </w:del>
            <w:ins w:id="2282" w:author="Jose M. Fortes (R&amp;S)" w:date="2023-11-17T09:08:00Z">
              <w:r w:rsidR="001939C5">
                <w:rPr>
                  <w:rFonts w:cs="Arial"/>
                </w:rPr>
                <w:t>Communication tester</w:t>
              </w:r>
            </w:ins>
            <w:r w:rsidRPr="003012EB">
              <w:rPr>
                <w:rFonts w:cs="Arial"/>
              </w:rPr>
              <w:t>: uncertainty of the absolute level</w:t>
            </w:r>
          </w:p>
        </w:tc>
        <w:tc>
          <w:tcPr>
            <w:tcW w:w="891" w:type="pct"/>
            <w:tcBorders>
              <w:top w:val="single" w:sz="4" w:space="0" w:color="auto"/>
              <w:left w:val="single" w:sz="4" w:space="0" w:color="auto"/>
              <w:bottom w:val="single" w:sz="4" w:space="0" w:color="auto"/>
              <w:right w:val="single" w:sz="4" w:space="0" w:color="auto"/>
            </w:tcBorders>
            <w:vAlign w:val="center"/>
            <w:tcPrChange w:id="2283" w:author="Jose M. Fortes (R&amp;S)" w:date="2023-11-17T09:09:00Z">
              <w:tcPr>
                <w:tcW w:w="927" w:type="pct"/>
                <w:tcBorders>
                  <w:top w:val="single" w:sz="4" w:space="0" w:color="auto"/>
                  <w:left w:val="single" w:sz="4" w:space="0" w:color="auto"/>
                  <w:bottom w:val="single" w:sz="4" w:space="0" w:color="auto"/>
                  <w:right w:val="single" w:sz="4" w:space="0" w:color="auto"/>
                </w:tcBorders>
                <w:vAlign w:val="center"/>
              </w:tcPr>
            </w:tcPrChange>
          </w:tcPr>
          <w:p w14:paraId="226DBA24" w14:textId="20F85794" w:rsidR="00C120B0" w:rsidRPr="003012EB" w:rsidRDefault="001939C5" w:rsidP="00674AF0">
            <w:pPr>
              <w:pStyle w:val="TAL"/>
              <w:keepNext w:val="0"/>
              <w:rPr>
                <w:rFonts w:cs="Arial"/>
              </w:rPr>
            </w:pPr>
            <w:ins w:id="2284" w:author="Jose M. Fortes (R&amp;S)" w:date="2023-11-17T09:08:00Z">
              <w:r>
                <w:rPr>
                  <w:rFonts w:cs="Arial"/>
                  <w:lang w:val="en-US" w:eastAsia="en-GB"/>
                </w:rPr>
                <w:t>Manufacturer’s data sheet</w:t>
              </w:r>
            </w:ins>
          </w:p>
        </w:tc>
        <w:tc>
          <w:tcPr>
            <w:tcW w:w="633" w:type="pct"/>
            <w:tcBorders>
              <w:top w:val="single" w:sz="4" w:space="0" w:color="auto"/>
              <w:left w:val="single" w:sz="4" w:space="0" w:color="auto"/>
              <w:bottom w:val="single" w:sz="4" w:space="0" w:color="auto"/>
              <w:right w:val="single" w:sz="4" w:space="0" w:color="auto"/>
            </w:tcBorders>
            <w:vAlign w:val="center"/>
            <w:tcPrChange w:id="2285" w:author="Jose M. Fortes (R&amp;S)" w:date="2023-11-17T09:09:00Z">
              <w:tcPr>
                <w:tcW w:w="669" w:type="pct"/>
                <w:tcBorders>
                  <w:top w:val="single" w:sz="4" w:space="0" w:color="auto"/>
                  <w:left w:val="single" w:sz="4" w:space="0" w:color="auto"/>
                  <w:bottom w:val="single" w:sz="4" w:space="0" w:color="auto"/>
                  <w:right w:val="single" w:sz="4" w:space="0" w:color="auto"/>
                </w:tcBorders>
                <w:vAlign w:val="center"/>
              </w:tcPr>
            </w:tcPrChange>
          </w:tcPr>
          <w:p w14:paraId="668AB292" w14:textId="4AFFC9EF" w:rsidR="00C120B0" w:rsidRPr="003012EB" w:rsidRDefault="00C120B0" w:rsidP="00674AF0">
            <w:pPr>
              <w:pStyle w:val="TAC"/>
              <w:keepNext w:val="0"/>
              <w:rPr>
                <w:rFonts w:cs="Arial"/>
              </w:rPr>
            </w:pPr>
            <w:r w:rsidRPr="003012EB">
              <w:rPr>
                <w:rFonts w:cs="Arial"/>
              </w:rPr>
              <w:t>1</w:t>
            </w:r>
            <w:ins w:id="2286" w:author="Jose M. Fortes (R&amp;S)" w:date="2023-11-17T09:08:00Z">
              <w:r w:rsidR="001939C5">
                <w:rPr>
                  <w:rFonts w:cs="Arial"/>
                </w:rPr>
                <w:t>.3</w:t>
              </w:r>
            </w:ins>
          </w:p>
        </w:tc>
        <w:tc>
          <w:tcPr>
            <w:tcW w:w="828" w:type="pct"/>
            <w:tcBorders>
              <w:top w:val="single" w:sz="4" w:space="0" w:color="auto"/>
              <w:left w:val="single" w:sz="4" w:space="0" w:color="auto"/>
              <w:bottom w:val="single" w:sz="4" w:space="0" w:color="auto"/>
              <w:right w:val="single" w:sz="4" w:space="0" w:color="auto"/>
            </w:tcBorders>
            <w:vAlign w:val="center"/>
            <w:tcPrChange w:id="2287" w:author="Jose M. Fortes (R&amp;S)" w:date="2023-11-17T09:09:00Z">
              <w:tcPr>
                <w:tcW w:w="636" w:type="pct"/>
                <w:tcBorders>
                  <w:top w:val="single" w:sz="4" w:space="0" w:color="auto"/>
                  <w:left w:val="single" w:sz="4" w:space="0" w:color="auto"/>
                  <w:bottom w:val="single" w:sz="4" w:space="0" w:color="auto"/>
                  <w:right w:val="single" w:sz="4" w:space="0" w:color="auto"/>
                </w:tcBorders>
                <w:vAlign w:val="center"/>
              </w:tcPr>
            </w:tcPrChange>
          </w:tcPr>
          <w:p w14:paraId="71F16D6B" w14:textId="66EE3E26" w:rsidR="00C120B0" w:rsidRPr="003012EB" w:rsidRDefault="00C120B0" w:rsidP="00674AF0">
            <w:pPr>
              <w:pStyle w:val="TAC"/>
              <w:keepNext w:val="0"/>
              <w:rPr>
                <w:rFonts w:cs="Arial"/>
              </w:rPr>
            </w:pPr>
            <w:del w:id="2288" w:author="Jose M. Fortes (R&amp;S)" w:date="2023-11-17T09:08:00Z">
              <w:r w:rsidRPr="00784BB0" w:rsidDel="001939C5">
                <w:rPr>
                  <w:rFonts w:cs="Arial"/>
                  <w:sz w:val="16"/>
                  <w:szCs w:val="16"/>
                  <w:lang w:val="en-US"/>
                </w:rPr>
                <w:delText>Rectangular</w:delText>
              </w:r>
            </w:del>
            <w:ins w:id="2289" w:author="Jose M. Fortes (R&amp;S)" w:date="2023-11-17T09:08:00Z">
              <w:r w:rsidR="001939C5">
                <w:rPr>
                  <w:rFonts w:cs="Arial"/>
                  <w:sz w:val="16"/>
                  <w:szCs w:val="16"/>
                  <w:lang w:val="en-US"/>
                </w:rPr>
                <w:t>Normal</w:t>
              </w:r>
            </w:ins>
          </w:p>
        </w:tc>
        <w:tc>
          <w:tcPr>
            <w:tcW w:w="320" w:type="pct"/>
            <w:tcBorders>
              <w:top w:val="single" w:sz="4" w:space="0" w:color="auto"/>
              <w:left w:val="single" w:sz="4" w:space="0" w:color="auto"/>
              <w:bottom w:val="single" w:sz="4" w:space="0" w:color="auto"/>
              <w:right w:val="single" w:sz="4" w:space="0" w:color="auto"/>
            </w:tcBorders>
            <w:vAlign w:val="center"/>
            <w:tcPrChange w:id="2290" w:author="Jose M. Fortes (R&amp;S)" w:date="2023-11-17T09:09:00Z">
              <w:tcPr>
                <w:tcW w:w="324" w:type="pct"/>
                <w:tcBorders>
                  <w:top w:val="single" w:sz="4" w:space="0" w:color="auto"/>
                  <w:left w:val="single" w:sz="4" w:space="0" w:color="auto"/>
                  <w:bottom w:val="single" w:sz="4" w:space="0" w:color="auto"/>
                  <w:right w:val="single" w:sz="4" w:space="0" w:color="auto"/>
                </w:tcBorders>
                <w:vAlign w:val="center"/>
              </w:tcPr>
            </w:tcPrChange>
          </w:tcPr>
          <w:p w14:paraId="55FF8EAA" w14:textId="2BE50FBF" w:rsidR="00C120B0" w:rsidRPr="003012EB" w:rsidRDefault="00C120B0" w:rsidP="00674AF0">
            <w:pPr>
              <w:pStyle w:val="TAC"/>
              <w:keepNext w:val="0"/>
              <w:rPr>
                <w:rFonts w:cs="Arial"/>
              </w:rPr>
            </w:pPr>
            <w:del w:id="2291" w:author="Jose M. Fortes (R&amp;S)" w:date="2023-11-17T09:08:00Z">
              <w:r w:rsidRPr="00784BB0" w:rsidDel="001939C5">
                <w:rPr>
                  <w:rFonts w:cs="Arial"/>
                  <w:sz w:val="16"/>
                  <w:szCs w:val="16"/>
                  <w:lang w:val="en-US"/>
                </w:rPr>
                <w:delText>1.73</w:delText>
              </w:r>
            </w:del>
            <w:ins w:id="2292" w:author="Jose M. Fortes (R&amp;S)" w:date="2023-11-17T09:08:00Z">
              <w:r w:rsidR="001939C5">
                <w:rPr>
                  <w:rFonts w:cs="Arial"/>
                  <w:sz w:val="16"/>
                  <w:szCs w:val="16"/>
                  <w:lang w:val="en-US"/>
                </w:rPr>
                <w:t>2</w:t>
              </w:r>
            </w:ins>
          </w:p>
        </w:tc>
        <w:tc>
          <w:tcPr>
            <w:tcW w:w="191" w:type="pct"/>
            <w:tcBorders>
              <w:top w:val="single" w:sz="4" w:space="0" w:color="auto"/>
              <w:left w:val="single" w:sz="4" w:space="0" w:color="auto"/>
              <w:bottom w:val="single" w:sz="4" w:space="0" w:color="auto"/>
              <w:right w:val="single" w:sz="4" w:space="0" w:color="auto"/>
            </w:tcBorders>
            <w:vAlign w:val="center"/>
            <w:tcPrChange w:id="2293" w:author="Jose M. Fortes (R&amp;S)" w:date="2023-11-17T09:09:00Z">
              <w:tcPr>
                <w:tcW w:w="205" w:type="pct"/>
                <w:tcBorders>
                  <w:top w:val="single" w:sz="4" w:space="0" w:color="auto"/>
                  <w:left w:val="single" w:sz="4" w:space="0" w:color="auto"/>
                  <w:bottom w:val="single" w:sz="4" w:space="0" w:color="auto"/>
                  <w:right w:val="single" w:sz="4" w:space="0" w:color="auto"/>
                </w:tcBorders>
                <w:vAlign w:val="center"/>
              </w:tcPr>
            </w:tcPrChange>
          </w:tcPr>
          <w:p w14:paraId="48110612" w14:textId="77777777" w:rsidR="00C120B0" w:rsidRPr="003012EB" w:rsidRDefault="00C120B0" w:rsidP="00674AF0">
            <w:pPr>
              <w:pStyle w:val="TAC"/>
              <w:keepNext w:val="0"/>
              <w:rPr>
                <w:rFonts w:cs="Arial"/>
                <w:vertAlign w:val="superscript"/>
              </w:rPr>
            </w:pPr>
            <w:r w:rsidRPr="003012EB">
              <w:rPr>
                <w:rFonts w:cs="Arial"/>
              </w:rPr>
              <w:t>1</w:t>
            </w:r>
          </w:p>
        </w:tc>
        <w:tc>
          <w:tcPr>
            <w:tcW w:w="627" w:type="pct"/>
            <w:tcBorders>
              <w:top w:val="single" w:sz="4" w:space="0" w:color="auto"/>
              <w:left w:val="single" w:sz="4" w:space="0" w:color="auto"/>
              <w:bottom w:val="single" w:sz="4" w:space="0" w:color="auto"/>
              <w:right w:val="single" w:sz="4" w:space="0" w:color="auto"/>
            </w:tcBorders>
            <w:vAlign w:val="center"/>
            <w:tcPrChange w:id="2294" w:author="Jose M. Fortes (R&amp;S)" w:date="2023-11-17T09:09:00Z">
              <w:tcPr>
                <w:tcW w:w="667" w:type="pct"/>
                <w:tcBorders>
                  <w:top w:val="single" w:sz="4" w:space="0" w:color="auto"/>
                  <w:left w:val="single" w:sz="4" w:space="0" w:color="auto"/>
                  <w:bottom w:val="single" w:sz="4" w:space="0" w:color="auto"/>
                  <w:right w:val="single" w:sz="4" w:space="0" w:color="auto"/>
                </w:tcBorders>
                <w:vAlign w:val="center"/>
              </w:tcPr>
            </w:tcPrChange>
          </w:tcPr>
          <w:p w14:paraId="5022B31C" w14:textId="1927359B" w:rsidR="00C120B0" w:rsidRPr="00C42739" w:rsidRDefault="00C120B0" w:rsidP="00674AF0">
            <w:pPr>
              <w:pStyle w:val="TAC"/>
              <w:keepNext w:val="0"/>
              <w:rPr>
                <w:rFonts w:cs="Arial"/>
              </w:rPr>
            </w:pPr>
            <w:del w:id="2295" w:author="Jose M. Fortes (R&amp;S)" w:date="2023-11-17T09:08:00Z">
              <w:r w:rsidDel="001939C5">
                <w:rPr>
                  <w:rFonts w:cs="Arial"/>
                </w:rPr>
                <w:delText>[</w:delText>
              </w:r>
              <w:r w:rsidRPr="003012EB" w:rsidDel="001939C5">
                <w:rPr>
                  <w:rFonts w:cs="Arial"/>
                </w:rPr>
                <w:delText>0.58</w:delText>
              </w:r>
              <w:r w:rsidDel="001939C5">
                <w:rPr>
                  <w:rFonts w:cs="Arial"/>
                </w:rPr>
                <w:delText>]</w:delText>
              </w:r>
            </w:del>
            <w:ins w:id="2296" w:author="Jose M. Fortes (R&amp;S)" w:date="2023-11-17T09:08:00Z">
              <w:r w:rsidR="001939C5">
                <w:rPr>
                  <w:rFonts w:cs="Arial"/>
                </w:rPr>
                <w:t>0.65</w:t>
              </w:r>
            </w:ins>
          </w:p>
        </w:tc>
      </w:tr>
      <w:tr w:rsidR="00C120B0" w:rsidRPr="003012EB" w14:paraId="6F543C51" w14:textId="77777777" w:rsidTr="001939C5">
        <w:trPr>
          <w:trHeight w:val="428"/>
          <w:trPrChange w:id="2297" w:author="Jose M. Fortes (R&amp;S)" w:date="2023-11-17T09:09:00Z">
            <w:trPr>
              <w:trHeight w:val="428"/>
            </w:trPr>
          </w:trPrChange>
        </w:trPr>
        <w:tc>
          <w:tcPr>
            <w:tcW w:w="273" w:type="pct"/>
            <w:tcBorders>
              <w:top w:val="single" w:sz="4" w:space="0" w:color="auto"/>
              <w:left w:val="single" w:sz="4" w:space="0" w:color="auto"/>
              <w:bottom w:val="single" w:sz="4" w:space="0" w:color="auto"/>
              <w:right w:val="single" w:sz="4" w:space="0" w:color="auto"/>
            </w:tcBorders>
            <w:vAlign w:val="center"/>
            <w:tcPrChange w:id="2298" w:author="Jose M. Fortes (R&amp;S)" w:date="2023-11-17T09:09:00Z">
              <w:tcPr>
                <w:tcW w:w="295" w:type="pct"/>
                <w:tcBorders>
                  <w:top w:val="single" w:sz="4" w:space="0" w:color="auto"/>
                  <w:left w:val="single" w:sz="4" w:space="0" w:color="auto"/>
                  <w:bottom w:val="single" w:sz="4" w:space="0" w:color="auto"/>
                  <w:right w:val="single" w:sz="4" w:space="0" w:color="auto"/>
                </w:tcBorders>
                <w:vAlign w:val="center"/>
              </w:tcPr>
            </w:tcPrChange>
          </w:tcPr>
          <w:p w14:paraId="0F6360A5" w14:textId="77777777" w:rsidR="00C120B0" w:rsidRPr="003012EB" w:rsidRDefault="00C120B0" w:rsidP="0075255B">
            <w:pPr>
              <w:pStyle w:val="TAC"/>
            </w:pPr>
            <w:r>
              <w:t>6</w:t>
            </w:r>
          </w:p>
        </w:tc>
        <w:tc>
          <w:tcPr>
            <w:tcW w:w="1237" w:type="pct"/>
            <w:tcBorders>
              <w:top w:val="single" w:sz="4" w:space="0" w:color="auto"/>
              <w:left w:val="single" w:sz="4" w:space="0" w:color="auto"/>
              <w:bottom w:val="single" w:sz="4" w:space="0" w:color="auto"/>
              <w:right w:val="single" w:sz="4" w:space="0" w:color="auto"/>
            </w:tcBorders>
            <w:vAlign w:val="center"/>
            <w:tcPrChange w:id="2299" w:author="Jose M. Fortes (R&amp;S)" w:date="2023-11-17T09:09:00Z">
              <w:tcPr>
                <w:tcW w:w="1278" w:type="pct"/>
                <w:tcBorders>
                  <w:top w:val="single" w:sz="4" w:space="0" w:color="auto"/>
                  <w:left w:val="single" w:sz="4" w:space="0" w:color="auto"/>
                  <w:bottom w:val="single" w:sz="4" w:space="0" w:color="auto"/>
                  <w:right w:val="single" w:sz="4" w:space="0" w:color="auto"/>
                </w:tcBorders>
                <w:vAlign w:val="center"/>
              </w:tcPr>
            </w:tcPrChange>
          </w:tcPr>
          <w:p w14:paraId="727F43D3" w14:textId="0058F5CC" w:rsidR="00C120B0" w:rsidRPr="003012EB" w:rsidRDefault="001939C5" w:rsidP="00674AF0">
            <w:pPr>
              <w:pStyle w:val="TAL"/>
              <w:keepNext w:val="0"/>
              <w:rPr>
                <w:rFonts w:cs="Arial"/>
              </w:rPr>
            </w:pPr>
            <w:ins w:id="2300" w:author="Jose M. Fortes (R&amp;S)" w:date="2023-11-17T09:08:00Z">
              <w:r>
                <w:rPr>
                  <w:rFonts w:cs="Arial"/>
                </w:rPr>
                <w:t>Sens.</w:t>
              </w:r>
            </w:ins>
            <w:del w:id="2301" w:author="Jose M. Fortes (R&amp;S)" w:date="2023-11-17T09:08:00Z">
              <w:r w:rsidR="00C120B0" w:rsidRPr="003012EB" w:rsidDel="001939C5">
                <w:rPr>
                  <w:rFonts w:cs="Arial"/>
                </w:rPr>
                <w:delText>BER</w:delText>
              </w:r>
            </w:del>
            <w:r w:rsidR="00C120B0" w:rsidRPr="003012EB">
              <w:rPr>
                <w:rFonts w:cs="Arial"/>
              </w:rPr>
              <w:t xml:space="preserve"> measurement: output level step resolution</w:t>
            </w:r>
          </w:p>
        </w:tc>
        <w:tc>
          <w:tcPr>
            <w:tcW w:w="891" w:type="pct"/>
            <w:tcBorders>
              <w:top w:val="single" w:sz="4" w:space="0" w:color="auto"/>
              <w:left w:val="single" w:sz="4" w:space="0" w:color="auto"/>
              <w:bottom w:val="single" w:sz="4" w:space="0" w:color="auto"/>
              <w:right w:val="single" w:sz="4" w:space="0" w:color="auto"/>
            </w:tcBorders>
            <w:vAlign w:val="center"/>
            <w:tcPrChange w:id="2302" w:author="Jose M. Fortes (R&amp;S)" w:date="2023-11-17T09:09:00Z">
              <w:tcPr>
                <w:tcW w:w="927" w:type="pct"/>
                <w:tcBorders>
                  <w:top w:val="single" w:sz="4" w:space="0" w:color="auto"/>
                  <w:left w:val="single" w:sz="4" w:space="0" w:color="auto"/>
                  <w:bottom w:val="single" w:sz="4" w:space="0" w:color="auto"/>
                  <w:right w:val="single" w:sz="4" w:space="0" w:color="auto"/>
                </w:tcBorders>
                <w:vAlign w:val="center"/>
              </w:tcPr>
            </w:tcPrChange>
          </w:tcPr>
          <w:p w14:paraId="1759E419" w14:textId="653400EF" w:rsidR="00C120B0" w:rsidRPr="003012EB" w:rsidRDefault="00C120B0" w:rsidP="00674AF0">
            <w:pPr>
              <w:pStyle w:val="TAL"/>
              <w:keepNext w:val="0"/>
              <w:rPr>
                <w:rFonts w:cs="Arial"/>
              </w:rPr>
            </w:pPr>
            <w:r w:rsidRPr="003012EB">
              <w:rPr>
                <w:rFonts w:cs="Arial"/>
              </w:rPr>
              <w:t>Step 0.</w:t>
            </w:r>
            <w:ins w:id="2303" w:author="Jose M. Fortes (R&amp;S)" w:date="2023-11-17T09:09:00Z">
              <w:r w:rsidR="001939C5">
                <w:rPr>
                  <w:rFonts w:cs="Arial"/>
                </w:rPr>
                <w:t>5</w:t>
              </w:r>
            </w:ins>
            <w:del w:id="2304" w:author="Jose M. Fortes (R&amp;S)" w:date="2023-11-17T09:09:00Z">
              <w:r w:rsidRPr="003012EB" w:rsidDel="001939C5">
                <w:rPr>
                  <w:rFonts w:cs="Arial"/>
                </w:rPr>
                <w:delText>1</w:delText>
              </w:r>
            </w:del>
            <w:r w:rsidRPr="003012EB">
              <w:rPr>
                <w:rFonts w:cs="Arial"/>
              </w:rPr>
              <w:t>dB</w:t>
            </w:r>
          </w:p>
        </w:tc>
        <w:tc>
          <w:tcPr>
            <w:tcW w:w="633" w:type="pct"/>
            <w:tcBorders>
              <w:top w:val="single" w:sz="4" w:space="0" w:color="auto"/>
              <w:left w:val="single" w:sz="4" w:space="0" w:color="auto"/>
              <w:bottom w:val="single" w:sz="4" w:space="0" w:color="auto"/>
              <w:right w:val="single" w:sz="4" w:space="0" w:color="auto"/>
            </w:tcBorders>
            <w:vAlign w:val="center"/>
            <w:tcPrChange w:id="2305" w:author="Jose M. Fortes (R&amp;S)" w:date="2023-11-17T09:09:00Z">
              <w:tcPr>
                <w:tcW w:w="669" w:type="pct"/>
                <w:tcBorders>
                  <w:top w:val="single" w:sz="4" w:space="0" w:color="auto"/>
                  <w:left w:val="single" w:sz="4" w:space="0" w:color="auto"/>
                  <w:bottom w:val="single" w:sz="4" w:space="0" w:color="auto"/>
                  <w:right w:val="single" w:sz="4" w:space="0" w:color="auto"/>
                </w:tcBorders>
                <w:vAlign w:val="center"/>
              </w:tcPr>
            </w:tcPrChange>
          </w:tcPr>
          <w:p w14:paraId="6E906307" w14:textId="6C63A544" w:rsidR="00C120B0" w:rsidRPr="003012EB" w:rsidRDefault="00C120B0" w:rsidP="00674AF0">
            <w:pPr>
              <w:pStyle w:val="TAC"/>
              <w:keepNext w:val="0"/>
              <w:rPr>
                <w:rFonts w:cs="Arial"/>
              </w:rPr>
            </w:pPr>
            <w:del w:id="2306" w:author="Jose M. Fortes (R&amp;S)" w:date="2023-11-17T09:09:00Z">
              <w:r w:rsidRPr="003012EB" w:rsidDel="001939C5">
                <w:rPr>
                  <w:rFonts w:cs="Arial"/>
                </w:rPr>
                <w:delText>0.05</w:delText>
              </w:r>
            </w:del>
            <w:ins w:id="2307" w:author="Jose M. Fortes (R&amp;S)" w:date="2023-11-17T09:09:00Z">
              <w:r w:rsidR="001939C5">
                <w:rPr>
                  <w:rFonts w:cs="Arial"/>
                </w:rPr>
                <w:t>0.25</w:t>
              </w:r>
            </w:ins>
          </w:p>
        </w:tc>
        <w:tc>
          <w:tcPr>
            <w:tcW w:w="828" w:type="pct"/>
            <w:tcBorders>
              <w:top w:val="single" w:sz="4" w:space="0" w:color="auto"/>
              <w:left w:val="single" w:sz="4" w:space="0" w:color="auto"/>
              <w:bottom w:val="single" w:sz="4" w:space="0" w:color="auto"/>
              <w:right w:val="single" w:sz="4" w:space="0" w:color="auto"/>
            </w:tcBorders>
            <w:vAlign w:val="center"/>
            <w:tcPrChange w:id="2308" w:author="Jose M. Fortes (R&amp;S)" w:date="2023-11-17T09:09:00Z">
              <w:tcPr>
                <w:tcW w:w="636" w:type="pct"/>
                <w:tcBorders>
                  <w:top w:val="single" w:sz="4" w:space="0" w:color="auto"/>
                  <w:left w:val="single" w:sz="4" w:space="0" w:color="auto"/>
                  <w:bottom w:val="single" w:sz="4" w:space="0" w:color="auto"/>
                  <w:right w:val="single" w:sz="4" w:space="0" w:color="auto"/>
                </w:tcBorders>
                <w:vAlign w:val="center"/>
              </w:tcPr>
            </w:tcPrChange>
          </w:tcPr>
          <w:p w14:paraId="3433FC7A" w14:textId="77777777" w:rsidR="00C120B0" w:rsidRPr="003012EB" w:rsidRDefault="00C120B0" w:rsidP="00674AF0">
            <w:pPr>
              <w:pStyle w:val="TAC"/>
              <w:keepNext w:val="0"/>
              <w:rPr>
                <w:rFonts w:cs="Arial"/>
              </w:rPr>
            </w:pPr>
            <w:r w:rsidRPr="00784BB0">
              <w:rPr>
                <w:rFonts w:cs="Arial"/>
                <w:sz w:val="16"/>
                <w:szCs w:val="16"/>
                <w:lang w:val="en-US"/>
              </w:rPr>
              <w:t>Rectangular</w:t>
            </w:r>
          </w:p>
        </w:tc>
        <w:tc>
          <w:tcPr>
            <w:tcW w:w="320" w:type="pct"/>
            <w:tcBorders>
              <w:top w:val="single" w:sz="4" w:space="0" w:color="auto"/>
              <w:left w:val="single" w:sz="4" w:space="0" w:color="auto"/>
              <w:bottom w:val="single" w:sz="4" w:space="0" w:color="auto"/>
              <w:right w:val="single" w:sz="4" w:space="0" w:color="auto"/>
            </w:tcBorders>
            <w:vAlign w:val="center"/>
            <w:tcPrChange w:id="2309" w:author="Jose M. Fortes (R&amp;S)" w:date="2023-11-17T09:09:00Z">
              <w:tcPr>
                <w:tcW w:w="324" w:type="pct"/>
                <w:tcBorders>
                  <w:top w:val="single" w:sz="4" w:space="0" w:color="auto"/>
                  <w:left w:val="single" w:sz="4" w:space="0" w:color="auto"/>
                  <w:bottom w:val="single" w:sz="4" w:space="0" w:color="auto"/>
                  <w:right w:val="single" w:sz="4" w:space="0" w:color="auto"/>
                </w:tcBorders>
                <w:vAlign w:val="center"/>
              </w:tcPr>
            </w:tcPrChange>
          </w:tcPr>
          <w:p w14:paraId="4969B4C1" w14:textId="77777777" w:rsidR="00C120B0" w:rsidRPr="003012EB" w:rsidRDefault="00C120B0" w:rsidP="00674AF0">
            <w:pPr>
              <w:pStyle w:val="TAC"/>
              <w:keepNext w:val="0"/>
              <w:rPr>
                <w:rFonts w:cs="Arial"/>
              </w:rPr>
            </w:pPr>
            <w:r w:rsidRPr="00784BB0">
              <w:rPr>
                <w:rFonts w:cs="Arial"/>
                <w:sz w:val="16"/>
                <w:szCs w:val="16"/>
                <w:lang w:val="en-US"/>
              </w:rPr>
              <w:t>1.73</w:t>
            </w:r>
          </w:p>
        </w:tc>
        <w:tc>
          <w:tcPr>
            <w:tcW w:w="191" w:type="pct"/>
            <w:tcBorders>
              <w:top w:val="single" w:sz="4" w:space="0" w:color="auto"/>
              <w:left w:val="single" w:sz="4" w:space="0" w:color="auto"/>
              <w:bottom w:val="single" w:sz="4" w:space="0" w:color="auto"/>
              <w:right w:val="single" w:sz="4" w:space="0" w:color="auto"/>
            </w:tcBorders>
            <w:vAlign w:val="center"/>
            <w:tcPrChange w:id="2310" w:author="Jose M. Fortes (R&amp;S)" w:date="2023-11-17T09:09:00Z">
              <w:tcPr>
                <w:tcW w:w="205" w:type="pct"/>
                <w:tcBorders>
                  <w:top w:val="single" w:sz="4" w:space="0" w:color="auto"/>
                  <w:left w:val="single" w:sz="4" w:space="0" w:color="auto"/>
                  <w:bottom w:val="single" w:sz="4" w:space="0" w:color="auto"/>
                  <w:right w:val="single" w:sz="4" w:space="0" w:color="auto"/>
                </w:tcBorders>
                <w:vAlign w:val="center"/>
              </w:tcPr>
            </w:tcPrChange>
          </w:tcPr>
          <w:p w14:paraId="7748212F" w14:textId="77777777" w:rsidR="00C120B0" w:rsidRPr="003012EB" w:rsidRDefault="00C120B0" w:rsidP="00674AF0">
            <w:pPr>
              <w:pStyle w:val="TAC"/>
              <w:keepNext w:val="0"/>
              <w:rPr>
                <w:rFonts w:cs="Arial"/>
              </w:rPr>
            </w:pPr>
            <w:r w:rsidRPr="003012EB">
              <w:rPr>
                <w:rFonts w:cs="Arial"/>
              </w:rPr>
              <w:t>1</w:t>
            </w:r>
          </w:p>
        </w:tc>
        <w:tc>
          <w:tcPr>
            <w:tcW w:w="627" w:type="pct"/>
            <w:tcBorders>
              <w:top w:val="single" w:sz="4" w:space="0" w:color="auto"/>
              <w:left w:val="single" w:sz="4" w:space="0" w:color="auto"/>
              <w:bottom w:val="single" w:sz="4" w:space="0" w:color="auto"/>
              <w:right w:val="single" w:sz="4" w:space="0" w:color="auto"/>
            </w:tcBorders>
            <w:vAlign w:val="center"/>
            <w:tcPrChange w:id="2311" w:author="Jose M. Fortes (R&amp;S)" w:date="2023-11-17T09:09:00Z">
              <w:tcPr>
                <w:tcW w:w="667" w:type="pct"/>
                <w:tcBorders>
                  <w:top w:val="single" w:sz="4" w:space="0" w:color="auto"/>
                  <w:left w:val="single" w:sz="4" w:space="0" w:color="auto"/>
                  <w:bottom w:val="single" w:sz="4" w:space="0" w:color="auto"/>
                  <w:right w:val="single" w:sz="4" w:space="0" w:color="auto"/>
                </w:tcBorders>
                <w:vAlign w:val="center"/>
              </w:tcPr>
            </w:tcPrChange>
          </w:tcPr>
          <w:p w14:paraId="252DF672" w14:textId="5F9632B8" w:rsidR="00C120B0" w:rsidRPr="00C42739" w:rsidRDefault="00C120B0" w:rsidP="00674AF0">
            <w:pPr>
              <w:pStyle w:val="TAC"/>
              <w:keepNext w:val="0"/>
              <w:rPr>
                <w:rFonts w:cs="Arial"/>
              </w:rPr>
            </w:pPr>
            <w:del w:id="2312" w:author="Jose M. Fortes (R&amp;S)" w:date="2023-11-17T09:09:00Z">
              <w:r w:rsidDel="001939C5">
                <w:rPr>
                  <w:rFonts w:cs="Arial"/>
                </w:rPr>
                <w:delText>[</w:delText>
              </w:r>
              <w:r w:rsidRPr="003012EB" w:rsidDel="001939C5">
                <w:rPr>
                  <w:rFonts w:cs="Arial"/>
                </w:rPr>
                <w:delText>0.03</w:delText>
              </w:r>
              <w:r w:rsidDel="001939C5">
                <w:rPr>
                  <w:rFonts w:cs="Arial"/>
                </w:rPr>
                <w:delText>]</w:delText>
              </w:r>
            </w:del>
            <w:ins w:id="2313" w:author="Jose M. Fortes (R&amp;S)" w:date="2023-11-17T09:09:00Z">
              <w:r w:rsidR="001939C5">
                <w:rPr>
                  <w:rFonts w:cs="Arial"/>
                </w:rPr>
                <w:t>0.14</w:t>
              </w:r>
            </w:ins>
          </w:p>
        </w:tc>
      </w:tr>
      <w:tr w:rsidR="00C120B0" w:rsidRPr="003012EB" w:rsidDel="001939C5" w14:paraId="19ED8BDD" w14:textId="60DB9AB4" w:rsidTr="001939C5">
        <w:trPr>
          <w:trHeight w:val="428"/>
          <w:del w:id="2314" w:author="Jose M. Fortes (R&amp;S)" w:date="2023-11-17T09:09:00Z"/>
          <w:trPrChange w:id="2315" w:author="Jose M. Fortes (R&amp;S)" w:date="2023-11-17T09:09:00Z">
            <w:trPr>
              <w:trHeight w:val="428"/>
            </w:trPr>
          </w:trPrChange>
        </w:trPr>
        <w:tc>
          <w:tcPr>
            <w:tcW w:w="273" w:type="pct"/>
            <w:tcBorders>
              <w:top w:val="single" w:sz="4" w:space="0" w:color="auto"/>
              <w:left w:val="single" w:sz="4" w:space="0" w:color="auto"/>
              <w:bottom w:val="single" w:sz="4" w:space="0" w:color="auto"/>
              <w:right w:val="single" w:sz="4" w:space="0" w:color="auto"/>
            </w:tcBorders>
            <w:vAlign w:val="center"/>
            <w:tcPrChange w:id="2316" w:author="Jose M. Fortes (R&amp;S)" w:date="2023-11-17T09:09:00Z">
              <w:tcPr>
                <w:tcW w:w="295" w:type="pct"/>
                <w:tcBorders>
                  <w:top w:val="single" w:sz="4" w:space="0" w:color="auto"/>
                  <w:left w:val="single" w:sz="4" w:space="0" w:color="auto"/>
                  <w:bottom w:val="single" w:sz="4" w:space="0" w:color="auto"/>
                  <w:right w:val="single" w:sz="4" w:space="0" w:color="auto"/>
                </w:tcBorders>
                <w:vAlign w:val="center"/>
              </w:tcPr>
            </w:tcPrChange>
          </w:tcPr>
          <w:p w14:paraId="0D9AE584" w14:textId="590C1F2F" w:rsidR="00C120B0" w:rsidRPr="003012EB" w:rsidDel="001939C5" w:rsidRDefault="00C120B0" w:rsidP="0075255B">
            <w:pPr>
              <w:pStyle w:val="TAC"/>
              <w:rPr>
                <w:del w:id="2317" w:author="Jose M. Fortes (R&amp;S)" w:date="2023-11-17T09:09:00Z"/>
              </w:rPr>
            </w:pPr>
            <w:del w:id="2318" w:author="Jose M. Fortes (R&amp;S)" w:date="2023-11-17T09:09:00Z">
              <w:r w:rsidDel="001939C5">
                <w:delText>7</w:delText>
              </w:r>
            </w:del>
          </w:p>
        </w:tc>
        <w:tc>
          <w:tcPr>
            <w:tcW w:w="1237" w:type="pct"/>
            <w:tcBorders>
              <w:top w:val="single" w:sz="4" w:space="0" w:color="auto"/>
              <w:left w:val="single" w:sz="4" w:space="0" w:color="auto"/>
              <w:bottom w:val="single" w:sz="4" w:space="0" w:color="auto"/>
              <w:right w:val="single" w:sz="4" w:space="0" w:color="auto"/>
            </w:tcBorders>
            <w:vAlign w:val="center"/>
            <w:tcPrChange w:id="2319" w:author="Jose M. Fortes (R&amp;S)" w:date="2023-11-17T09:09:00Z">
              <w:tcPr>
                <w:tcW w:w="1278" w:type="pct"/>
                <w:tcBorders>
                  <w:top w:val="single" w:sz="4" w:space="0" w:color="auto"/>
                  <w:left w:val="single" w:sz="4" w:space="0" w:color="auto"/>
                  <w:bottom w:val="single" w:sz="4" w:space="0" w:color="auto"/>
                  <w:right w:val="single" w:sz="4" w:space="0" w:color="auto"/>
                </w:tcBorders>
                <w:vAlign w:val="center"/>
              </w:tcPr>
            </w:tcPrChange>
          </w:tcPr>
          <w:p w14:paraId="0A63B69F" w14:textId="411520B8" w:rsidR="00C120B0" w:rsidRPr="003012EB" w:rsidDel="001939C5" w:rsidRDefault="00C120B0" w:rsidP="00674AF0">
            <w:pPr>
              <w:pStyle w:val="TAL"/>
              <w:keepNext w:val="0"/>
              <w:rPr>
                <w:del w:id="2320" w:author="Jose M. Fortes (R&amp;S)" w:date="2023-11-17T09:09:00Z"/>
                <w:rFonts w:cs="Arial"/>
              </w:rPr>
            </w:pPr>
            <w:del w:id="2321" w:author="Jose M. Fortes (R&amp;S)" w:date="2023-11-17T09:09:00Z">
              <w:r w:rsidRPr="003012EB" w:rsidDel="001939C5">
                <w:rPr>
                  <w:rFonts w:cs="Arial"/>
                </w:rPr>
                <w:delText>Statistical uncertainty of the BER measurement</w:delText>
              </w:r>
            </w:del>
          </w:p>
        </w:tc>
        <w:tc>
          <w:tcPr>
            <w:tcW w:w="891" w:type="pct"/>
            <w:tcBorders>
              <w:top w:val="single" w:sz="4" w:space="0" w:color="auto"/>
              <w:left w:val="single" w:sz="4" w:space="0" w:color="auto"/>
              <w:bottom w:val="single" w:sz="4" w:space="0" w:color="auto"/>
              <w:right w:val="single" w:sz="4" w:space="0" w:color="auto"/>
            </w:tcBorders>
            <w:vAlign w:val="center"/>
            <w:tcPrChange w:id="2322" w:author="Jose M. Fortes (R&amp;S)" w:date="2023-11-17T09:09:00Z">
              <w:tcPr>
                <w:tcW w:w="927" w:type="pct"/>
                <w:tcBorders>
                  <w:top w:val="single" w:sz="4" w:space="0" w:color="auto"/>
                  <w:left w:val="single" w:sz="4" w:space="0" w:color="auto"/>
                  <w:bottom w:val="single" w:sz="4" w:space="0" w:color="auto"/>
                  <w:right w:val="single" w:sz="4" w:space="0" w:color="auto"/>
                </w:tcBorders>
                <w:vAlign w:val="center"/>
              </w:tcPr>
            </w:tcPrChange>
          </w:tcPr>
          <w:p w14:paraId="2E61B80C" w14:textId="0D16F01A" w:rsidR="00C120B0" w:rsidRPr="003012EB" w:rsidDel="001939C5" w:rsidRDefault="00C120B0" w:rsidP="00674AF0">
            <w:pPr>
              <w:pStyle w:val="TAL"/>
              <w:keepNext w:val="0"/>
              <w:rPr>
                <w:del w:id="2323" w:author="Jose M. Fortes (R&amp;S)" w:date="2023-11-17T09:09:00Z"/>
                <w:rFonts w:cs="Arial"/>
              </w:rPr>
            </w:pPr>
            <w:del w:id="2324" w:author="Jose M. Fortes (R&amp;S)" w:date="2023-11-17T09:09:00Z">
              <w:r w:rsidRPr="003012EB" w:rsidDel="001939C5">
                <w:rPr>
                  <w:rFonts w:cs="Arial"/>
                </w:rPr>
                <w:delText>BER target 10%±2% , 20000 tested bits , N=60</w:delText>
              </w:r>
            </w:del>
          </w:p>
        </w:tc>
        <w:tc>
          <w:tcPr>
            <w:tcW w:w="633" w:type="pct"/>
            <w:tcBorders>
              <w:top w:val="single" w:sz="4" w:space="0" w:color="auto"/>
              <w:left w:val="single" w:sz="4" w:space="0" w:color="auto"/>
              <w:bottom w:val="single" w:sz="4" w:space="0" w:color="auto"/>
              <w:right w:val="single" w:sz="4" w:space="0" w:color="auto"/>
            </w:tcBorders>
            <w:vAlign w:val="center"/>
            <w:tcPrChange w:id="2325" w:author="Jose M. Fortes (R&amp;S)" w:date="2023-11-17T09:09:00Z">
              <w:tcPr>
                <w:tcW w:w="669" w:type="pct"/>
                <w:tcBorders>
                  <w:top w:val="single" w:sz="4" w:space="0" w:color="auto"/>
                  <w:left w:val="single" w:sz="4" w:space="0" w:color="auto"/>
                  <w:bottom w:val="single" w:sz="4" w:space="0" w:color="auto"/>
                  <w:right w:val="single" w:sz="4" w:space="0" w:color="auto"/>
                </w:tcBorders>
                <w:vAlign w:val="center"/>
              </w:tcPr>
            </w:tcPrChange>
          </w:tcPr>
          <w:p w14:paraId="75DE665E" w14:textId="4405BFB4" w:rsidR="00C120B0" w:rsidRPr="003012EB" w:rsidDel="001939C5" w:rsidRDefault="00C120B0" w:rsidP="00674AF0">
            <w:pPr>
              <w:pStyle w:val="TAC"/>
              <w:keepNext w:val="0"/>
              <w:rPr>
                <w:del w:id="2326" w:author="Jose M. Fortes (R&amp;S)" w:date="2023-11-17T09:09:00Z"/>
                <w:rFonts w:cs="Arial"/>
              </w:rPr>
            </w:pPr>
            <w:del w:id="2327" w:author="Jose M. Fortes (R&amp;S)" w:date="2023-11-17T09:09:00Z">
              <w:r w:rsidRPr="003012EB" w:rsidDel="001939C5">
                <w:rPr>
                  <w:rFonts w:cs="Arial"/>
                </w:rPr>
                <w:delText>0.12</w:delText>
              </w:r>
            </w:del>
          </w:p>
        </w:tc>
        <w:tc>
          <w:tcPr>
            <w:tcW w:w="828" w:type="pct"/>
            <w:tcBorders>
              <w:top w:val="single" w:sz="4" w:space="0" w:color="auto"/>
              <w:left w:val="single" w:sz="4" w:space="0" w:color="auto"/>
              <w:bottom w:val="single" w:sz="4" w:space="0" w:color="auto"/>
              <w:right w:val="single" w:sz="4" w:space="0" w:color="auto"/>
            </w:tcBorders>
            <w:vAlign w:val="center"/>
            <w:tcPrChange w:id="2328" w:author="Jose M. Fortes (R&amp;S)" w:date="2023-11-17T09:09:00Z">
              <w:tcPr>
                <w:tcW w:w="636" w:type="pct"/>
                <w:tcBorders>
                  <w:top w:val="single" w:sz="4" w:space="0" w:color="auto"/>
                  <w:left w:val="single" w:sz="4" w:space="0" w:color="auto"/>
                  <w:bottom w:val="single" w:sz="4" w:space="0" w:color="auto"/>
                  <w:right w:val="single" w:sz="4" w:space="0" w:color="auto"/>
                </w:tcBorders>
                <w:vAlign w:val="center"/>
              </w:tcPr>
            </w:tcPrChange>
          </w:tcPr>
          <w:p w14:paraId="700A2552" w14:textId="0BF4A99F" w:rsidR="00C120B0" w:rsidRPr="003012EB" w:rsidDel="001939C5" w:rsidRDefault="00C120B0" w:rsidP="00674AF0">
            <w:pPr>
              <w:pStyle w:val="TAC"/>
              <w:keepNext w:val="0"/>
              <w:rPr>
                <w:del w:id="2329" w:author="Jose M. Fortes (R&amp;S)" w:date="2023-11-17T09:09:00Z"/>
                <w:rFonts w:cs="Arial"/>
              </w:rPr>
            </w:pPr>
            <w:del w:id="2330" w:author="Jose M. Fortes (R&amp;S)" w:date="2023-11-17T09:09:00Z">
              <w:r w:rsidRPr="009E4C18" w:rsidDel="001939C5">
                <w:rPr>
                  <w:rFonts w:cs="Arial"/>
                  <w:sz w:val="16"/>
                  <w:szCs w:val="16"/>
                  <w:lang w:val="en-US"/>
                </w:rPr>
                <w:delText>Gaussian</w:delText>
              </w:r>
            </w:del>
          </w:p>
        </w:tc>
        <w:tc>
          <w:tcPr>
            <w:tcW w:w="320" w:type="pct"/>
            <w:tcBorders>
              <w:top w:val="single" w:sz="4" w:space="0" w:color="auto"/>
              <w:left w:val="single" w:sz="4" w:space="0" w:color="auto"/>
              <w:bottom w:val="single" w:sz="4" w:space="0" w:color="auto"/>
              <w:right w:val="single" w:sz="4" w:space="0" w:color="auto"/>
            </w:tcBorders>
            <w:vAlign w:val="center"/>
            <w:tcPrChange w:id="2331" w:author="Jose M. Fortes (R&amp;S)" w:date="2023-11-17T09:09:00Z">
              <w:tcPr>
                <w:tcW w:w="324" w:type="pct"/>
                <w:tcBorders>
                  <w:top w:val="single" w:sz="4" w:space="0" w:color="auto"/>
                  <w:left w:val="single" w:sz="4" w:space="0" w:color="auto"/>
                  <w:bottom w:val="single" w:sz="4" w:space="0" w:color="auto"/>
                  <w:right w:val="single" w:sz="4" w:space="0" w:color="auto"/>
                </w:tcBorders>
                <w:vAlign w:val="center"/>
              </w:tcPr>
            </w:tcPrChange>
          </w:tcPr>
          <w:p w14:paraId="5046C0AF" w14:textId="441BFF45" w:rsidR="00C120B0" w:rsidRPr="003012EB" w:rsidDel="001939C5" w:rsidRDefault="00C120B0" w:rsidP="00674AF0">
            <w:pPr>
              <w:pStyle w:val="TAC"/>
              <w:keepNext w:val="0"/>
              <w:rPr>
                <w:del w:id="2332" w:author="Jose M. Fortes (R&amp;S)" w:date="2023-11-17T09:09:00Z"/>
                <w:rFonts w:cs="Arial"/>
              </w:rPr>
            </w:pPr>
            <w:del w:id="2333" w:author="Jose M. Fortes (R&amp;S)" w:date="2023-11-17T09:09:00Z">
              <w:r w:rsidRPr="003012EB" w:rsidDel="001939C5">
                <w:rPr>
                  <w:rFonts w:cs="Arial"/>
                </w:rPr>
                <w:delText>1</w:delText>
              </w:r>
            </w:del>
          </w:p>
        </w:tc>
        <w:tc>
          <w:tcPr>
            <w:tcW w:w="191" w:type="pct"/>
            <w:tcBorders>
              <w:top w:val="single" w:sz="4" w:space="0" w:color="auto"/>
              <w:left w:val="single" w:sz="4" w:space="0" w:color="auto"/>
              <w:bottom w:val="single" w:sz="4" w:space="0" w:color="auto"/>
              <w:right w:val="single" w:sz="4" w:space="0" w:color="auto"/>
            </w:tcBorders>
            <w:vAlign w:val="center"/>
            <w:tcPrChange w:id="2334" w:author="Jose M. Fortes (R&amp;S)" w:date="2023-11-17T09:09:00Z">
              <w:tcPr>
                <w:tcW w:w="205" w:type="pct"/>
                <w:tcBorders>
                  <w:top w:val="single" w:sz="4" w:space="0" w:color="auto"/>
                  <w:left w:val="single" w:sz="4" w:space="0" w:color="auto"/>
                  <w:bottom w:val="single" w:sz="4" w:space="0" w:color="auto"/>
                  <w:right w:val="single" w:sz="4" w:space="0" w:color="auto"/>
                </w:tcBorders>
                <w:vAlign w:val="center"/>
              </w:tcPr>
            </w:tcPrChange>
          </w:tcPr>
          <w:p w14:paraId="455AEA31" w14:textId="011CD0FD" w:rsidR="00C120B0" w:rsidRPr="003012EB" w:rsidDel="001939C5" w:rsidRDefault="00C120B0" w:rsidP="00674AF0">
            <w:pPr>
              <w:pStyle w:val="TAC"/>
              <w:keepNext w:val="0"/>
              <w:rPr>
                <w:del w:id="2335" w:author="Jose M. Fortes (R&amp;S)" w:date="2023-11-17T09:09:00Z"/>
                <w:rFonts w:cs="Arial"/>
              </w:rPr>
            </w:pPr>
            <w:del w:id="2336" w:author="Jose M. Fortes (R&amp;S)" w:date="2023-11-17T09:09:00Z">
              <w:r w:rsidRPr="003012EB" w:rsidDel="001939C5">
                <w:rPr>
                  <w:rFonts w:cs="Arial"/>
                </w:rPr>
                <w:delText>1</w:delText>
              </w:r>
            </w:del>
          </w:p>
        </w:tc>
        <w:tc>
          <w:tcPr>
            <w:tcW w:w="627" w:type="pct"/>
            <w:tcBorders>
              <w:top w:val="single" w:sz="4" w:space="0" w:color="auto"/>
              <w:left w:val="single" w:sz="4" w:space="0" w:color="auto"/>
              <w:bottom w:val="single" w:sz="4" w:space="0" w:color="auto"/>
              <w:right w:val="single" w:sz="4" w:space="0" w:color="auto"/>
            </w:tcBorders>
            <w:vAlign w:val="center"/>
            <w:tcPrChange w:id="2337" w:author="Jose M. Fortes (R&amp;S)" w:date="2023-11-17T09:09:00Z">
              <w:tcPr>
                <w:tcW w:w="667" w:type="pct"/>
                <w:tcBorders>
                  <w:top w:val="single" w:sz="4" w:space="0" w:color="auto"/>
                  <w:left w:val="single" w:sz="4" w:space="0" w:color="auto"/>
                  <w:bottom w:val="single" w:sz="4" w:space="0" w:color="auto"/>
                  <w:right w:val="single" w:sz="4" w:space="0" w:color="auto"/>
                </w:tcBorders>
                <w:vAlign w:val="center"/>
              </w:tcPr>
            </w:tcPrChange>
          </w:tcPr>
          <w:p w14:paraId="4BD733DD" w14:textId="5256A3ED" w:rsidR="00C120B0" w:rsidRPr="00C42739" w:rsidDel="001939C5" w:rsidRDefault="00C120B0" w:rsidP="00674AF0">
            <w:pPr>
              <w:pStyle w:val="TAC"/>
              <w:keepNext w:val="0"/>
              <w:rPr>
                <w:del w:id="2338" w:author="Jose M. Fortes (R&amp;S)" w:date="2023-11-17T09:09:00Z"/>
                <w:rFonts w:cs="Arial"/>
              </w:rPr>
            </w:pPr>
            <w:del w:id="2339" w:author="Jose M. Fortes (R&amp;S)" w:date="2023-11-17T09:09:00Z">
              <w:r w:rsidDel="001939C5">
                <w:rPr>
                  <w:rFonts w:cs="Arial"/>
                </w:rPr>
                <w:delText>[</w:delText>
              </w:r>
              <w:r w:rsidRPr="003012EB" w:rsidDel="001939C5">
                <w:rPr>
                  <w:rFonts w:cs="Arial"/>
                </w:rPr>
                <w:delText>0.12</w:delText>
              </w:r>
              <w:r w:rsidDel="001939C5">
                <w:rPr>
                  <w:rFonts w:cs="Arial"/>
                </w:rPr>
                <w:delText>]</w:delText>
              </w:r>
            </w:del>
          </w:p>
        </w:tc>
      </w:tr>
      <w:tr w:rsidR="00C120B0" w:rsidRPr="003012EB" w:rsidDel="001939C5" w14:paraId="18EBEFDD" w14:textId="6DD69EFC" w:rsidTr="001939C5">
        <w:trPr>
          <w:trHeight w:val="428"/>
          <w:del w:id="2340" w:author="Jose M. Fortes (R&amp;S)" w:date="2023-11-17T09:09:00Z"/>
          <w:trPrChange w:id="2341" w:author="Jose M. Fortes (R&amp;S)" w:date="2023-11-17T09:09:00Z">
            <w:trPr>
              <w:trHeight w:val="428"/>
            </w:trPr>
          </w:trPrChange>
        </w:trPr>
        <w:tc>
          <w:tcPr>
            <w:tcW w:w="273" w:type="pct"/>
            <w:tcBorders>
              <w:top w:val="single" w:sz="4" w:space="0" w:color="auto"/>
              <w:left w:val="single" w:sz="4" w:space="0" w:color="auto"/>
              <w:bottom w:val="single" w:sz="4" w:space="0" w:color="auto"/>
              <w:right w:val="single" w:sz="4" w:space="0" w:color="auto"/>
            </w:tcBorders>
            <w:vAlign w:val="center"/>
            <w:tcPrChange w:id="2342" w:author="Jose M. Fortes (R&amp;S)" w:date="2023-11-17T09:09:00Z">
              <w:tcPr>
                <w:tcW w:w="295" w:type="pct"/>
                <w:tcBorders>
                  <w:top w:val="single" w:sz="4" w:space="0" w:color="auto"/>
                  <w:left w:val="single" w:sz="4" w:space="0" w:color="auto"/>
                  <w:bottom w:val="single" w:sz="4" w:space="0" w:color="auto"/>
                  <w:right w:val="single" w:sz="4" w:space="0" w:color="auto"/>
                </w:tcBorders>
                <w:vAlign w:val="center"/>
              </w:tcPr>
            </w:tcPrChange>
          </w:tcPr>
          <w:p w14:paraId="491B6A50" w14:textId="796F86E4" w:rsidR="00C120B0" w:rsidRPr="003012EB" w:rsidDel="001939C5" w:rsidRDefault="00C120B0" w:rsidP="0075255B">
            <w:pPr>
              <w:pStyle w:val="TAC"/>
              <w:rPr>
                <w:del w:id="2343" w:author="Jose M. Fortes (R&amp;S)" w:date="2023-11-17T09:09:00Z"/>
              </w:rPr>
            </w:pPr>
            <w:del w:id="2344" w:author="Jose M. Fortes (R&amp;S)" w:date="2023-11-17T09:09:00Z">
              <w:r w:rsidDel="001939C5">
                <w:delText>8</w:delText>
              </w:r>
            </w:del>
          </w:p>
        </w:tc>
        <w:tc>
          <w:tcPr>
            <w:tcW w:w="1237" w:type="pct"/>
            <w:tcBorders>
              <w:top w:val="single" w:sz="4" w:space="0" w:color="auto"/>
              <w:left w:val="single" w:sz="4" w:space="0" w:color="auto"/>
              <w:bottom w:val="single" w:sz="4" w:space="0" w:color="auto"/>
              <w:right w:val="single" w:sz="4" w:space="0" w:color="auto"/>
            </w:tcBorders>
            <w:vAlign w:val="center"/>
            <w:tcPrChange w:id="2345" w:author="Jose M. Fortes (R&amp;S)" w:date="2023-11-17T09:09:00Z">
              <w:tcPr>
                <w:tcW w:w="1278" w:type="pct"/>
                <w:tcBorders>
                  <w:top w:val="single" w:sz="4" w:space="0" w:color="auto"/>
                  <w:left w:val="single" w:sz="4" w:space="0" w:color="auto"/>
                  <w:bottom w:val="single" w:sz="4" w:space="0" w:color="auto"/>
                  <w:right w:val="single" w:sz="4" w:space="0" w:color="auto"/>
                </w:tcBorders>
                <w:vAlign w:val="center"/>
              </w:tcPr>
            </w:tcPrChange>
          </w:tcPr>
          <w:p w14:paraId="3BCA4E6A" w14:textId="4696C3E7" w:rsidR="00C120B0" w:rsidRPr="003012EB" w:rsidDel="001939C5" w:rsidRDefault="00C120B0" w:rsidP="00674AF0">
            <w:pPr>
              <w:pStyle w:val="TAL"/>
              <w:keepNext w:val="0"/>
              <w:rPr>
                <w:del w:id="2346" w:author="Jose M. Fortes (R&amp;S)" w:date="2023-11-17T09:09:00Z"/>
                <w:rFonts w:cs="Arial"/>
              </w:rPr>
            </w:pPr>
            <w:del w:id="2347" w:author="Jose M. Fortes (R&amp;S)" w:date="2023-11-17T09:09:00Z">
              <w:r w:rsidRPr="003012EB" w:rsidDel="001939C5">
                <w:rPr>
                  <w:rFonts w:cs="Arial"/>
                </w:rPr>
                <w:delText>TRS data rate normalization</w:delText>
              </w:r>
            </w:del>
          </w:p>
        </w:tc>
        <w:tc>
          <w:tcPr>
            <w:tcW w:w="891" w:type="pct"/>
            <w:tcBorders>
              <w:top w:val="single" w:sz="4" w:space="0" w:color="auto"/>
              <w:left w:val="single" w:sz="4" w:space="0" w:color="auto"/>
              <w:bottom w:val="single" w:sz="4" w:space="0" w:color="auto"/>
              <w:right w:val="single" w:sz="4" w:space="0" w:color="auto"/>
            </w:tcBorders>
            <w:vAlign w:val="center"/>
            <w:tcPrChange w:id="2348" w:author="Jose M. Fortes (R&amp;S)" w:date="2023-11-17T09:09:00Z">
              <w:tcPr>
                <w:tcW w:w="927" w:type="pct"/>
                <w:tcBorders>
                  <w:top w:val="single" w:sz="4" w:space="0" w:color="auto"/>
                  <w:left w:val="single" w:sz="4" w:space="0" w:color="auto"/>
                  <w:bottom w:val="single" w:sz="4" w:space="0" w:color="auto"/>
                  <w:right w:val="single" w:sz="4" w:space="0" w:color="auto"/>
                </w:tcBorders>
                <w:vAlign w:val="center"/>
              </w:tcPr>
            </w:tcPrChange>
          </w:tcPr>
          <w:p w14:paraId="5B2EF9B2" w14:textId="20E63E20" w:rsidR="00C120B0" w:rsidRPr="003012EB" w:rsidDel="001939C5" w:rsidRDefault="00C120B0" w:rsidP="00674AF0">
            <w:pPr>
              <w:pStyle w:val="TAL"/>
              <w:keepNext w:val="0"/>
              <w:rPr>
                <w:del w:id="2349" w:author="Jose M. Fortes (R&amp;S)" w:date="2023-11-17T09:09:00Z"/>
                <w:rFonts w:cs="Arial"/>
              </w:rPr>
            </w:pPr>
            <w:del w:id="2350" w:author="Jose M. Fortes (R&amp;S)" w:date="2023-11-17T09:09:00Z">
              <w:r w:rsidRPr="003012EB" w:rsidDel="001939C5">
                <w:rPr>
                  <w:rFonts w:cs="Arial"/>
                </w:rPr>
                <w:delText>4 reference points measured</w:delText>
              </w:r>
            </w:del>
          </w:p>
        </w:tc>
        <w:tc>
          <w:tcPr>
            <w:tcW w:w="633" w:type="pct"/>
            <w:tcBorders>
              <w:top w:val="single" w:sz="4" w:space="0" w:color="auto"/>
              <w:left w:val="single" w:sz="4" w:space="0" w:color="auto"/>
              <w:bottom w:val="single" w:sz="4" w:space="0" w:color="auto"/>
              <w:right w:val="single" w:sz="4" w:space="0" w:color="auto"/>
            </w:tcBorders>
            <w:vAlign w:val="center"/>
            <w:tcPrChange w:id="2351" w:author="Jose M. Fortes (R&amp;S)" w:date="2023-11-17T09:09:00Z">
              <w:tcPr>
                <w:tcW w:w="669" w:type="pct"/>
                <w:tcBorders>
                  <w:top w:val="single" w:sz="4" w:space="0" w:color="auto"/>
                  <w:left w:val="single" w:sz="4" w:space="0" w:color="auto"/>
                  <w:bottom w:val="single" w:sz="4" w:space="0" w:color="auto"/>
                  <w:right w:val="single" w:sz="4" w:space="0" w:color="auto"/>
                </w:tcBorders>
                <w:vAlign w:val="center"/>
              </w:tcPr>
            </w:tcPrChange>
          </w:tcPr>
          <w:p w14:paraId="342DFC8E" w14:textId="3BEA16DC" w:rsidR="00C120B0" w:rsidRPr="003012EB" w:rsidDel="001939C5" w:rsidRDefault="00C120B0" w:rsidP="00674AF0">
            <w:pPr>
              <w:pStyle w:val="TAC"/>
              <w:keepNext w:val="0"/>
              <w:rPr>
                <w:del w:id="2352" w:author="Jose M. Fortes (R&amp;S)" w:date="2023-11-17T09:09:00Z"/>
                <w:rFonts w:cs="Arial"/>
              </w:rPr>
            </w:pPr>
            <w:del w:id="2353" w:author="Jose M. Fortes (R&amp;S)" w:date="2023-11-17T09:09:00Z">
              <w:r w:rsidRPr="003012EB" w:rsidDel="001939C5">
                <w:rPr>
                  <w:rFonts w:cs="Arial"/>
                </w:rPr>
                <w:delText>0.12</w:delText>
              </w:r>
            </w:del>
          </w:p>
        </w:tc>
        <w:tc>
          <w:tcPr>
            <w:tcW w:w="828" w:type="pct"/>
            <w:tcBorders>
              <w:top w:val="single" w:sz="4" w:space="0" w:color="auto"/>
              <w:left w:val="single" w:sz="4" w:space="0" w:color="auto"/>
              <w:bottom w:val="single" w:sz="4" w:space="0" w:color="auto"/>
              <w:right w:val="single" w:sz="4" w:space="0" w:color="auto"/>
            </w:tcBorders>
            <w:vAlign w:val="center"/>
            <w:tcPrChange w:id="2354" w:author="Jose M. Fortes (R&amp;S)" w:date="2023-11-17T09:09:00Z">
              <w:tcPr>
                <w:tcW w:w="636" w:type="pct"/>
                <w:tcBorders>
                  <w:top w:val="single" w:sz="4" w:space="0" w:color="auto"/>
                  <w:left w:val="single" w:sz="4" w:space="0" w:color="auto"/>
                  <w:bottom w:val="single" w:sz="4" w:space="0" w:color="auto"/>
                  <w:right w:val="single" w:sz="4" w:space="0" w:color="auto"/>
                </w:tcBorders>
                <w:vAlign w:val="center"/>
              </w:tcPr>
            </w:tcPrChange>
          </w:tcPr>
          <w:p w14:paraId="633E93B9" w14:textId="0DECC861" w:rsidR="00C120B0" w:rsidRPr="003012EB" w:rsidDel="001939C5" w:rsidRDefault="00C120B0" w:rsidP="00674AF0">
            <w:pPr>
              <w:pStyle w:val="TAC"/>
              <w:keepNext w:val="0"/>
              <w:rPr>
                <w:del w:id="2355" w:author="Jose M. Fortes (R&amp;S)" w:date="2023-11-17T09:09:00Z"/>
                <w:rFonts w:cs="Arial"/>
              </w:rPr>
            </w:pPr>
            <w:del w:id="2356" w:author="Jose M. Fortes (R&amp;S)" w:date="2023-11-17T09:09:00Z">
              <w:r w:rsidRPr="009E4C18" w:rsidDel="001939C5">
                <w:rPr>
                  <w:rFonts w:cs="Arial"/>
                  <w:sz w:val="16"/>
                  <w:szCs w:val="16"/>
                  <w:lang w:val="en-US"/>
                </w:rPr>
                <w:delText>Gaussian</w:delText>
              </w:r>
            </w:del>
          </w:p>
        </w:tc>
        <w:tc>
          <w:tcPr>
            <w:tcW w:w="320" w:type="pct"/>
            <w:tcBorders>
              <w:top w:val="single" w:sz="4" w:space="0" w:color="auto"/>
              <w:left w:val="single" w:sz="4" w:space="0" w:color="auto"/>
              <w:bottom w:val="single" w:sz="4" w:space="0" w:color="auto"/>
              <w:right w:val="single" w:sz="4" w:space="0" w:color="auto"/>
            </w:tcBorders>
            <w:vAlign w:val="center"/>
            <w:tcPrChange w:id="2357" w:author="Jose M. Fortes (R&amp;S)" w:date="2023-11-17T09:09:00Z">
              <w:tcPr>
                <w:tcW w:w="324" w:type="pct"/>
                <w:tcBorders>
                  <w:top w:val="single" w:sz="4" w:space="0" w:color="auto"/>
                  <w:left w:val="single" w:sz="4" w:space="0" w:color="auto"/>
                  <w:bottom w:val="single" w:sz="4" w:space="0" w:color="auto"/>
                  <w:right w:val="single" w:sz="4" w:space="0" w:color="auto"/>
                </w:tcBorders>
                <w:vAlign w:val="center"/>
              </w:tcPr>
            </w:tcPrChange>
          </w:tcPr>
          <w:p w14:paraId="72B60CA0" w14:textId="4FCFE52A" w:rsidR="00C120B0" w:rsidRPr="003012EB" w:rsidDel="001939C5" w:rsidRDefault="00C120B0" w:rsidP="00674AF0">
            <w:pPr>
              <w:pStyle w:val="TAC"/>
              <w:keepNext w:val="0"/>
              <w:rPr>
                <w:del w:id="2358" w:author="Jose M. Fortes (R&amp;S)" w:date="2023-11-17T09:09:00Z"/>
                <w:rFonts w:cs="Arial"/>
              </w:rPr>
            </w:pPr>
            <w:del w:id="2359" w:author="Jose M. Fortes (R&amp;S)" w:date="2023-11-17T09:09:00Z">
              <w:r w:rsidRPr="003012EB" w:rsidDel="001939C5">
                <w:rPr>
                  <w:rFonts w:cs="Arial"/>
                </w:rPr>
                <w:delText>1</w:delText>
              </w:r>
            </w:del>
          </w:p>
        </w:tc>
        <w:tc>
          <w:tcPr>
            <w:tcW w:w="191" w:type="pct"/>
            <w:tcBorders>
              <w:top w:val="single" w:sz="4" w:space="0" w:color="auto"/>
              <w:left w:val="single" w:sz="4" w:space="0" w:color="auto"/>
              <w:bottom w:val="single" w:sz="4" w:space="0" w:color="auto"/>
              <w:right w:val="single" w:sz="4" w:space="0" w:color="auto"/>
            </w:tcBorders>
            <w:vAlign w:val="center"/>
            <w:tcPrChange w:id="2360" w:author="Jose M. Fortes (R&amp;S)" w:date="2023-11-17T09:09:00Z">
              <w:tcPr>
                <w:tcW w:w="205" w:type="pct"/>
                <w:tcBorders>
                  <w:top w:val="single" w:sz="4" w:space="0" w:color="auto"/>
                  <w:left w:val="single" w:sz="4" w:space="0" w:color="auto"/>
                  <w:bottom w:val="single" w:sz="4" w:space="0" w:color="auto"/>
                  <w:right w:val="single" w:sz="4" w:space="0" w:color="auto"/>
                </w:tcBorders>
                <w:vAlign w:val="center"/>
              </w:tcPr>
            </w:tcPrChange>
          </w:tcPr>
          <w:p w14:paraId="4D0F4FF5" w14:textId="75975160" w:rsidR="00C120B0" w:rsidRPr="003012EB" w:rsidDel="001939C5" w:rsidRDefault="00C120B0" w:rsidP="00674AF0">
            <w:pPr>
              <w:pStyle w:val="TAC"/>
              <w:keepNext w:val="0"/>
              <w:rPr>
                <w:del w:id="2361" w:author="Jose M. Fortes (R&amp;S)" w:date="2023-11-17T09:09:00Z"/>
                <w:rFonts w:cs="Arial"/>
              </w:rPr>
            </w:pPr>
            <w:del w:id="2362" w:author="Jose M. Fortes (R&amp;S)" w:date="2023-11-17T09:09:00Z">
              <w:r w:rsidRPr="003012EB" w:rsidDel="001939C5">
                <w:rPr>
                  <w:rFonts w:cs="Arial"/>
                </w:rPr>
                <w:delText>1</w:delText>
              </w:r>
            </w:del>
          </w:p>
        </w:tc>
        <w:tc>
          <w:tcPr>
            <w:tcW w:w="627" w:type="pct"/>
            <w:tcBorders>
              <w:top w:val="single" w:sz="4" w:space="0" w:color="auto"/>
              <w:left w:val="single" w:sz="4" w:space="0" w:color="auto"/>
              <w:bottom w:val="single" w:sz="4" w:space="0" w:color="auto"/>
              <w:right w:val="single" w:sz="4" w:space="0" w:color="auto"/>
            </w:tcBorders>
            <w:vAlign w:val="center"/>
            <w:tcPrChange w:id="2363" w:author="Jose M. Fortes (R&amp;S)" w:date="2023-11-17T09:09:00Z">
              <w:tcPr>
                <w:tcW w:w="667" w:type="pct"/>
                <w:tcBorders>
                  <w:top w:val="single" w:sz="4" w:space="0" w:color="auto"/>
                  <w:left w:val="single" w:sz="4" w:space="0" w:color="auto"/>
                  <w:bottom w:val="single" w:sz="4" w:space="0" w:color="auto"/>
                  <w:right w:val="single" w:sz="4" w:space="0" w:color="auto"/>
                </w:tcBorders>
                <w:vAlign w:val="center"/>
              </w:tcPr>
            </w:tcPrChange>
          </w:tcPr>
          <w:p w14:paraId="5F7B5154" w14:textId="78D711E6" w:rsidR="00C120B0" w:rsidRPr="00C42739" w:rsidDel="001939C5" w:rsidRDefault="00C120B0" w:rsidP="00674AF0">
            <w:pPr>
              <w:pStyle w:val="TAC"/>
              <w:keepNext w:val="0"/>
              <w:rPr>
                <w:del w:id="2364" w:author="Jose M. Fortes (R&amp;S)" w:date="2023-11-17T09:09:00Z"/>
                <w:rFonts w:cs="Arial"/>
              </w:rPr>
            </w:pPr>
            <w:del w:id="2365" w:author="Jose M. Fortes (R&amp;S)" w:date="2023-11-17T09:09:00Z">
              <w:r w:rsidDel="001939C5">
                <w:rPr>
                  <w:rFonts w:cs="Arial"/>
                </w:rPr>
                <w:delText>[</w:delText>
              </w:r>
              <w:r w:rsidRPr="003012EB" w:rsidDel="001939C5">
                <w:rPr>
                  <w:rFonts w:cs="Arial"/>
                </w:rPr>
                <w:delText>0.12</w:delText>
              </w:r>
              <w:r w:rsidDel="001939C5">
                <w:rPr>
                  <w:rFonts w:cs="Arial"/>
                </w:rPr>
                <w:delText>]</w:delText>
              </w:r>
            </w:del>
          </w:p>
        </w:tc>
      </w:tr>
      <w:tr w:rsidR="00C120B0" w:rsidRPr="003012EB" w14:paraId="55346A46" w14:textId="77777777" w:rsidTr="001939C5">
        <w:trPr>
          <w:trHeight w:val="428"/>
          <w:trPrChange w:id="2366" w:author="Jose M. Fortes (R&amp;S)" w:date="2023-11-17T09:09:00Z">
            <w:trPr>
              <w:trHeight w:val="428"/>
            </w:trPr>
          </w:trPrChange>
        </w:trPr>
        <w:tc>
          <w:tcPr>
            <w:tcW w:w="273" w:type="pct"/>
            <w:tcBorders>
              <w:top w:val="single" w:sz="4" w:space="0" w:color="auto"/>
              <w:left w:val="single" w:sz="4" w:space="0" w:color="auto"/>
              <w:bottom w:val="single" w:sz="4" w:space="0" w:color="auto"/>
              <w:right w:val="single" w:sz="4" w:space="0" w:color="auto"/>
            </w:tcBorders>
            <w:vAlign w:val="center"/>
            <w:tcPrChange w:id="2367" w:author="Jose M. Fortes (R&amp;S)" w:date="2023-11-17T09:09:00Z">
              <w:tcPr>
                <w:tcW w:w="295" w:type="pct"/>
                <w:tcBorders>
                  <w:top w:val="single" w:sz="4" w:space="0" w:color="auto"/>
                  <w:left w:val="single" w:sz="4" w:space="0" w:color="auto"/>
                  <w:bottom w:val="single" w:sz="4" w:space="0" w:color="auto"/>
                  <w:right w:val="single" w:sz="4" w:space="0" w:color="auto"/>
                </w:tcBorders>
                <w:vAlign w:val="center"/>
              </w:tcPr>
            </w:tcPrChange>
          </w:tcPr>
          <w:p w14:paraId="2E5DBDCA" w14:textId="52E3C6AF" w:rsidR="00C120B0" w:rsidRPr="003012EB" w:rsidRDefault="00C120B0" w:rsidP="0075255B">
            <w:pPr>
              <w:pStyle w:val="TAC"/>
            </w:pPr>
            <w:del w:id="2368" w:author="Jose M. Fortes (R&amp;S)" w:date="2023-11-17T09:09:00Z">
              <w:r w:rsidDel="001939C5">
                <w:delText>9</w:delText>
              </w:r>
            </w:del>
            <w:ins w:id="2369" w:author="Jose M. Fortes (R&amp;S)" w:date="2023-11-17T09:09:00Z">
              <w:r w:rsidR="001939C5">
                <w:t>6</w:t>
              </w:r>
            </w:ins>
          </w:p>
        </w:tc>
        <w:tc>
          <w:tcPr>
            <w:tcW w:w="1237" w:type="pct"/>
            <w:tcBorders>
              <w:top w:val="single" w:sz="4" w:space="0" w:color="auto"/>
              <w:left w:val="single" w:sz="4" w:space="0" w:color="auto"/>
              <w:bottom w:val="single" w:sz="4" w:space="0" w:color="auto"/>
              <w:right w:val="single" w:sz="4" w:space="0" w:color="auto"/>
            </w:tcBorders>
            <w:vAlign w:val="center"/>
            <w:tcPrChange w:id="2370" w:author="Jose M. Fortes (R&amp;S)" w:date="2023-11-17T09:09:00Z">
              <w:tcPr>
                <w:tcW w:w="1278" w:type="pct"/>
                <w:tcBorders>
                  <w:top w:val="single" w:sz="4" w:space="0" w:color="auto"/>
                  <w:left w:val="single" w:sz="4" w:space="0" w:color="auto"/>
                  <w:bottom w:val="single" w:sz="4" w:space="0" w:color="auto"/>
                  <w:right w:val="single" w:sz="4" w:space="0" w:color="auto"/>
                </w:tcBorders>
                <w:vAlign w:val="center"/>
              </w:tcPr>
            </w:tcPrChange>
          </w:tcPr>
          <w:p w14:paraId="5D46B351" w14:textId="77777777" w:rsidR="00C120B0" w:rsidRPr="003012EB" w:rsidRDefault="00C120B0" w:rsidP="00674AF0">
            <w:pPr>
              <w:pStyle w:val="TAL"/>
              <w:keepNext w:val="0"/>
              <w:rPr>
                <w:rFonts w:cs="Arial"/>
              </w:rPr>
            </w:pPr>
            <w:r w:rsidRPr="00F04463">
              <w:rPr>
                <w:rFonts w:cs="Arial"/>
              </w:rPr>
              <w:t>Quality of Spatial Uniformity</w:t>
            </w:r>
          </w:p>
        </w:tc>
        <w:tc>
          <w:tcPr>
            <w:tcW w:w="891" w:type="pct"/>
            <w:tcBorders>
              <w:top w:val="single" w:sz="4" w:space="0" w:color="auto"/>
              <w:left w:val="single" w:sz="4" w:space="0" w:color="auto"/>
              <w:bottom w:val="single" w:sz="4" w:space="0" w:color="auto"/>
              <w:right w:val="single" w:sz="4" w:space="0" w:color="auto"/>
            </w:tcBorders>
            <w:vAlign w:val="center"/>
            <w:tcPrChange w:id="2371" w:author="Jose M. Fortes (R&amp;S)" w:date="2023-11-17T09:09:00Z">
              <w:tcPr>
                <w:tcW w:w="927" w:type="pct"/>
                <w:tcBorders>
                  <w:top w:val="single" w:sz="4" w:space="0" w:color="auto"/>
                  <w:left w:val="single" w:sz="4" w:space="0" w:color="auto"/>
                  <w:bottom w:val="single" w:sz="4" w:space="0" w:color="auto"/>
                  <w:right w:val="single" w:sz="4" w:space="0" w:color="auto"/>
                </w:tcBorders>
                <w:vAlign w:val="center"/>
              </w:tcPr>
            </w:tcPrChange>
          </w:tcPr>
          <w:p w14:paraId="7C5A0875" w14:textId="77777777" w:rsidR="00C120B0" w:rsidRPr="003012EB" w:rsidRDefault="00C120B0" w:rsidP="00674AF0">
            <w:pPr>
              <w:pStyle w:val="TAL"/>
              <w:keepNext w:val="0"/>
              <w:rPr>
                <w:rFonts w:cs="Arial"/>
              </w:rPr>
            </w:pPr>
            <w:r w:rsidRPr="003012EB">
              <w:rPr>
                <w:rFonts w:cs="Arial"/>
              </w:rPr>
              <w:t>Statistics of chamber</w:t>
            </w:r>
          </w:p>
        </w:tc>
        <w:tc>
          <w:tcPr>
            <w:tcW w:w="633" w:type="pct"/>
            <w:tcBorders>
              <w:top w:val="single" w:sz="4" w:space="0" w:color="auto"/>
              <w:left w:val="single" w:sz="4" w:space="0" w:color="auto"/>
              <w:bottom w:val="single" w:sz="4" w:space="0" w:color="auto"/>
              <w:right w:val="single" w:sz="4" w:space="0" w:color="auto"/>
            </w:tcBorders>
            <w:vAlign w:val="center"/>
            <w:tcPrChange w:id="2372" w:author="Jose M. Fortes (R&amp;S)" w:date="2023-11-17T09:09:00Z">
              <w:tcPr>
                <w:tcW w:w="669" w:type="pct"/>
                <w:tcBorders>
                  <w:top w:val="single" w:sz="4" w:space="0" w:color="auto"/>
                  <w:left w:val="single" w:sz="4" w:space="0" w:color="auto"/>
                  <w:bottom w:val="single" w:sz="4" w:space="0" w:color="auto"/>
                  <w:right w:val="single" w:sz="4" w:space="0" w:color="auto"/>
                </w:tcBorders>
                <w:vAlign w:val="center"/>
              </w:tcPr>
            </w:tcPrChange>
          </w:tcPr>
          <w:p w14:paraId="25036F22" w14:textId="77777777" w:rsidR="00C120B0" w:rsidRPr="00264F20" w:rsidRDefault="00C120B0" w:rsidP="00674AF0">
            <w:pPr>
              <w:pStyle w:val="TAC"/>
              <w:keepNext w:val="0"/>
              <w:rPr>
                <w:rFonts w:cs="Arial"/>
              </w:rPr>
            </w:pPr>
            <w:r w:rsidRPr="003012EB">
              <w:rPr>
                <w:rFonts w:cs="Arial"/>
              </w:rPr>
              <w:t>0.</w:t>
            </w:r>
            <w:r>
              <w:rPr>
                <w:rFonts w:cs="Arial"/>
              </w:rPr>
              <w:t>5</w:t>
            </w:r>
          </w:p>
        </w:tc>
        <w:tc>
          <w:tcPr>
            <w:tcW w:w="828" w:type="pct"/>
            <w:tcBorders>
              <w:top w:val="single" w:sz="4" w:space="0" w:color="auto"/>
              <w:left w:val="single" w:sz="4" w:space="0" w:color="auto"/>
              <w:bottom w:val="single" w:sz="4" w:space="0" w:color="auto"/>
              <w:right w:val="single" w:sz="4" w:space="0" w:color="auto"/>
            </w:tcBorders>
            <w:vAlign w:val="center"/>
            <w:tcPrChange w:id="2373" w:author="Jose M. Fortes (R&amp;S)" w:date="2023-11-17T09:09:00Z">
              <w:tcPr>
                <w:tcW w:w="636" w:type="pct"/>
                <w:tcBorders>
                  <w:top w:val="single" w:sz="4" w:space="0" w:color="auto"/>
                  <w:left w:val="single" w:sz="4" w:space="0" w:color="auto"/>
                  <w:bottom w:val="single" w:sz="4" w:space="0" w:color="auto"/>
                  <w:right w:val="single" w:sz="4" w:space="0" w:color="auto"/>
                </w:tcBorders>
                <w:vAlign w:val="center"/>
              </w:tcPr>
            </w:tcPrChange>
          </w:tcPr>
          <w:p w14:paraId="0FCB444B" w14:textId="4AE4F0E8" w:rsidR="00C120B0" w:rsidRPr="003012EB" w:rsidRDefault="00C120B0" w:rsidP="00674AF0">
            <w:pPr>
              <w:pStyle w:val="TAC"/>
              <w:keepNext w:val="0"/>
              <w:rPr>
                <w:rFonts w:cs="Arial"/>
              </w:rPr>
            </w:pPr>
            <w:del w:id="2374" w:author="Jose M. Fortes (R&amp;S)" w:date="2023-11-17T09:09:00Z">
              <w:r w:rsidRPr="009E4C18" w:rsidDel="001939C5">
                <w:rPr>
                  <w:rFonts w:cs="Arial"/>
                  <w:sz w:val="16"/>
                  <w:szCs w:val="16"/>
                  <w:lang w:val="en-US"/>
                </w:rPr>
                <w:delText>Gaussian</w:delText>
              </w:r>
            </w:del>
            <w:ins w:id="2375" w:author="Jose M. Fortes (R&amp;S)" w:date="2023-11-17T09:09:00Z">
              <w:r w:rsidR="001939C5">
                <w:rPr>
                  <w:rFonts w:cs="Arial"/>
                  <w:sz w:val="16"/>
                  <w:szCs w:val="16"/>
                  <w:lang w:val="en-US"/>
                </w:rPr>
                <w:t>Actual</w:t>
              </w:r>
            </w:ins>
          </w:p>
        </w:tc>
        <w:tc>
          <w:tcPr>
            <w:tcW w:w="320" w:type="pct"/>
            <w:tcBorders>
              <w:top w:val="single" w:sz="4" w:space="0" w:color="auto"/>
              <w:left w:val="single" w:sz="4" w:space="0" w:color="auto"/>
              <w:bottom w:val="single" w:sz="4" w:space="0" w:color="auto"/>
              <w:right w:val="single" w:sz="4" w:space="0" w:color="auto"/>
            </w:tcBorders>
            <w:vAlign w:val="center"/>
            <w:tcPrChange w:id="2376" w:author="Jose M. Fortes (R&amp;S)" w:date="2023-11-17T09:09:00Z">
              <w:tcPr>
                <w:tcW w:w="324" w:type="pct"/>
                <w:tcBorders>
                  <w:top w:val="single" w:sz="4" w:space="0" w:color="auto"/>
                  <w:left w:val="single" w:sz="4" w:space="0" w:color="auto"/>
                  <w:bottom w:val="single" w:sz="4" w:space="0" w:color="auto"/>
                  <w:right w:val="single" w:sz="4" w:space="0" w:color="auto"/>
                </w:tcBorders>
                <w:vAlign w:val="center"/>
              </w:tcPr>
            </w:tcPrChange>
          </w:tcPr>
          <w:p w14:paraId="0407BC07" w14:textId="77777777" w:rsidR="00C120B0" w:rsidRPr="003012EB" w:rsidRDefault="00C120B0" w:rsidP="00674AF0">
            <w:pPr>
              <w:pStyle w:val="TAC"/>
              <w:keepNext w:val="0"/>
              <w:rPr>
                <w:rFonts w:cs="Arial"/>
              </w:rPr>
            </w:pPr>
            <w:r w:rsidRPr="003012EB">
              <w:rPr>
                <w:rFonts w:cs="Arial"/>
              </w:rPr>
              <w:t>1</w:t>
            </w:r>
          </w:p>
        </w:tc>
        <w:tc>
          <w:tcPr>
            <w:tcW w:w="191" w:type="pct"/>
            <w:tcBorders>
              <w:top w:val="single" w:sz="4" w:space="0" w:color="auto"/>
              <w:left w:val="single" w:sz="4" w:space="0" w:color="auto"/>
              <w:bottom w:val="single" w:sz="4" w:space="0" w:color="auto"/>
              <w:right w:val="single" w:sz="4" w:space="0" w:color="auto"/>
            </w:tcBorders>
            <w:vAlign w:val="center"/>
            <w:tcPrChange w:id="2377" w:author="Jose M. Fortes (R&amp;S)" w:date="2023-11-17T09:09:00Z">
              <w:tcPr>
                <w:tcW w:w="205" w:type="pct"/>
                <w:tcBorders>
                  <w:top w:val="single" w:sz="4" w:space="0" w:color="auto"/>
                  <w:left w:val="single" w:sz="4" w:space="0" w:color="auto"/>
                  <w:bottom w:val="single" w:sz="4" w:space="0" w:color="auto"/>
                  <w:right w:val="single" w:sz="4" w:space="0" w:color="auto"/>
                </w:tcBorders>
                <w:vAlign w:val="center"/>
              </w:tcPr>
            </w:tcPrChange>
          </w:tcPr>
          <w:p w14:paraId="37C516A9" w14:textId="77777777" w:rsidR="00C120B0" w:rsidRPr="003012EB" w:rsidRDefault="00C120B0" w:rsidP="00674AF0">
            <w:pPr>
              <w:pStyle w:val="TAC"/>
              <w:keepNext w:val="0"/>
              <w:rPr>
                <w:rFonts w:cs="Arial"/>
                <w:vertAlign w:val="superscript"/>
              </w:rPr>
            </w:pPr>
            <w:r w:rsidRPr="003012EB">
              <w:rPr>
                <w:rFonts w:cs="Arial"/>
              </w:rPr>
              <w:t>1</w:t>
            </w:r>
          </w:p>
        </w:tc>
        <w:tc>
          <w:tcPr>
            <w:tcW w:w="627" w:type="pct"/>
            <w:tcBorders>
              <w:top w:val="single" w:sz="4" w:space="0" w:color="auto"/>
              <w:left w:val="single" w:sz="4" w:space="0" w:color="auto"/>
              <w:bottom w:val="single" w:sz="4" w:space="0" w:color="auto"/>
              <w:right w:val="single" w:sz="4" w:space="0" w:color="auto"/>
            </w:tcBorders>
            <w:vAlign w:val="center"/>
            <w:tcPrChange w:id="2378" w:author="Jose M. Fortes (R&amp;S)" w:date="2023-11-17T09:09:00Z">
              <w:tcPr>
                <w:tcW w:w="667" w:type="pct"/>
                <w:tcBorders>
                  <w:top w:val="single" w:sz="4" w:space="0" w:color="auto"/>
                  <w:left w:val="single" w:sz="4" w:space="0" w:color="auto"/>
                  <w:bottom w:val="single" w:sz="4" w:space="0" w:color="auto"/>
                  <w:right w:val="single" w:sz="4" w:space="0" w:color="auto"/>
                </w:tcBorders>
                <w:vAlign w:val="center"/>
              </w:tcPr>
            </w:tcPrChange>
          </w:tcPr>
          <w:p w14:paraId="1F031B20" w14:textId="72770DC3" w:rsidR="00C120B0" w:rsidRPr="003012EB" w:rsidRDefault="00C120B0" w:rsidP="00674AF0">
            <w:pPr>
              <w:pStyle w:val="TAC"/>
              <w:keepNext w:val="0"/>
              <w:rPr>
                <w:rFonts w:cs="Arial"/>
              </w:rPr>
            </w:pPr>
            <w:del w:id="2379" w:author="Jose M. Fortes (R&amp;S)" w:date="2023-11-17T09:09:00Z">
              <w:r w:rsidRPr="00C42739" w:rsidDel="001939C5">
                <w:rPr>
                  <w:rFonts w:cs="Arial"/>
                </w:rPr>
                <w:delText>[</w:delText>
              </w:r>
            </w:del>
            <w:r w:rsidRPr="00C42739">
              <w:rPr>
                <w:rFonts w:cs="Arial"/>
              </w:rPr>
              <w:t>0.5</w:t>
            </w:r>
            <w:del w:id="2380" w:author="Jose M. Fortes (R&amp;S)" w:date="2023-11-17T09:09:00Z">
              <w:r w:rsidRPr="00C42739" w:rsidDel="001939C5">
                <w:rPr>
                  <w:rFonts w:cs="Arial"/>
                </w:rPr>
                <w:delText>]</w:delText>
              </w:r>
            </w:del>
          </w:p>
        </w:tc>
      </w:tr>
      <w:tr w:rsidR="00C120B0" w:rsidRPr="003012EB" w14:paraId="3A7A3A33" w14:textId="77777777" w:rsidTr="001939C5">
        <w:trPr>
          <w:trHeight w:val="428"/>
          <w:trPrChange w:id="2381" w:author="Jose M. Fortes (R&amp;S)" w:date="2023-11-17T09:09:00Z">
            <w:trPr>
              <w:trHeight w:val="428"/>
            </w:trPr>
          </w:trPrChange>
        </w:trPr>
        <w:tc>
          <w:tcPr>
            <w:tcW w:w="273" w:type="pct"/>
            <w:tcBorders>
              <w:top w:val="single" w:sz="4" w:space="0" w:color="auto"/>
              <w:left w:val="single" w:sz="4" w:space="0" w:color="auto"/>
              <w:bottom w:val="single" w:sz="4" w:space="0" w:color="auto"/>
              <w:right w:val="single" w:sz="4" w:space="0" w:color="auto"/>
            </w:tcBorders>
            <w:vAlign w:val="center"/>
            <w:tcPrChange w:id="2382" w:author="Jose M. Fortes (R&amp;S)" w:date="2023-11-17T09:09:00Z">
              <w:tcPr>
                <w:tcW w:w="295" w:type="pct"/>
                <w:tcBorders>
                  <w:top w:val="single" w:sz="4" w:space="0" w:color="auto"/>
                  <w:left w:val="single" w:sz="4" w:space="0" w:color="auto"/>
                  <w:bottom w:val="single" w:sz="4" w:space="0" w:color="auto"/>
                  <w:right w:val="single" w:sz="4" w:space="0" w:color="auto"/>
                </w:tcBorders>
                <w:vAlign w:val="center"/>
              </w:tcPr>
            </w:tcPrChange>
          </w:tcPr>
          <w:p w14:paraId="56DDDC7D" w14:textId="3CA33863" w:rsidR="00C120B0" w:rsidRPr="003012EB" w:rsidRDefault="00C120B0" w:rsidP="0075255B">
            <w:pPr>
              <w:pStyle w:val="TAC"/>
            </w:pPr>
            <w:del w:id="2383" w:author="Jose M. Fortes (R&amp;S)" w:date="2023-11-17T09:09:00Z">
              <w:r w:rsidDel="001939C5">
                <w:delText>10</w:delText>
              </w:r>
            </w:del>
            <w:ins w:id="2384" w:author="Jose M. Fortes (R&amp;S)" w:date="2023-11-17T09:09:00Z">
              <w:r w:rsidR="001939C5">
                <w:t>7</w:t>
              </w:r>
            </w:ins>
          </w:p>
        </w:tc>
        <w:tc>
          <w:tcPr>
            <w:tcW w:w="1237" w:type="pct"/>
            <w:tcBorders>
              <w:top w:val="single" w:sz="4" w:space="0" w:color="auto"/>
              <w:left w:val="single" w:sz="4" w:space="0" w:color="auto"/>
              <w:bottom w:val="single" w:sz="4" w:space="0" w:color="auto"/>
              <w:right w:val="single" w:sz="4" w:space="0" w:color="auto"/>
            </w:tcBorders>
            <w:vAlign w:val="center"/>
            <w:tcPrChange w:id="2385" w:author="Jose M. Fortes (R&amp;S)" w:date="2023-11-17T09:09:00Z">
              <w:tcPr>
                <w:tcW w:w="1278" w:type="pct"/>
                <w:tcBorders>
                  <w:top w:val="single" w:sz="4" w:space="0" w:color="auto"/>
                  <w:left w:val="single" w:sz="4" w:space="0" w:color="auto"/>
                  <w:bottom w:val="single" w:sz="4" w:space="0" w:color="auto"/>
                  <w:right w:val="single" w:sz="4" w:space="0" w:color="auto"/>
                </w:tcBorders>
                <w:vAlign w:val="center"/>
              </w:tcPr>
            </w:tcPrChange>
          </w:tcPr>
          <w:p w14:paraId="1860982E" w14:textId="77777777" w:rsidR="00C120B0" w:rsidRPr="003012EB" w:rsidRDefault="00C120B0" w:rsidP="00674AF0">
            <w:pPr>
              <w:pStyle w:val="TAL"/>
              <w:keepNext w:val="0"/>
              <w:rPr>
                <w:rFonts w:cs="Arial"/>
              </w:rPr>
            </w:pPr>
            <w:r w:rsidRPr="003012EB">
              <w:rPr>
                <w:rFonts w:cs="Arial"/>
              </w:rPr>
              <w:t>Additional power loss in EUT chassis</w:t>
            </w:r>
          </w:p>
        </w:tc>
        <w:tc>
          <w:tcPr>
            <w:tcW w:w="891" w:type="pct"/>
            <w:tcBorders>
              <w:top w:val="single" w:sz="4" w:space="0" w:color="auto"/>
              <w:left w:val="single" w:sz="4" w:space="0" w:color="auto"/>
              <w:bottom w:val="single" w:sz="4" w:space="0" w:color="auto"/>
              <w:right w:val="single" w:sz="4" w:space="0" w:color="auto"/>
            </w:tcBorders>
            <w:vAlign w:val="center"/>
            <w:tcPrChange w:id="2386" w:author="Jose M. Fortes (R&amp;S)" w:date="2023-11-17T09:09:00Z">
              <w:tcPr>
                <w:tcW w:w="927" w:type="pct"/>
                <w:tcBorders>
                  <w:top w:val="single" w:sz="4" w:space="0" w:color="auto"/>
                  <w:left w:val="single" w:sz="4" w:space="0" w:color="auto"/>
                  <w:bottom w:val="single" w:sz="4" w:space="0" w:color="auto"/>
                  <w:right w:val="single" w:sz="4" w:space="0" w:color="auto"/>
                </w:tcBorders>
                <w:vAlign w:val="center"/>
              </w:tcPr>
            </w:tcPrChange>
          </w:tcPr>
          <w:p w14:paraId="4CBADE59" w14:textId="77777777" w:rsidR="00C120B0" w:rsidRPr="003012EB" w:rsidRDefault="00C120B0" w:rsidP="00674AF0">
            <w:pPr>
              <w:pStyle w:val="TAL"/>
              <w:keepNext w:val="0"/>
              <w:rPr>
                <w:rFonts w:cs="Arial"/>
              </w:rPr>
            </w:pPr>
            <w:r w:rsidRPr="003012EB">
              <w:rPr>
                <w:rFonts w:cs="Arial"/>
              </w:rPr>
              <w:t>The EUT not present in the chamber during calibration measurement</w:t>
            </w:r>
          </w:p>
        </w:tc>
        <w:tc>
          <w:tcPr>
            <w:tcW w:w="633" w:type="pct"/>
            <w:tcBorders>
              <w:top w:val="single" w:sz="4" w:space="0" w:color="auto"/>
              <w:left w:val="single" w:sz="4" w:space="0" w:color="auto"/>
              <w:bottom w:val="single" w:sz="4" w:space="0" w:color="auto"/>
              <w:right w:val="single" w:sz="4" w:space="0" w:color="auto"/>
            </w:tcBorders>
            <w:vAlign w:val="center"/>
            <w:tcPrChange w:id="2387" w:author="Jose M. Fortes (R&amp;S)" w:date="2023-11-17T09:09:00Z">
              <w:tcPr>
                <w:tcW w:w="669" w:type="pct"/>
                <w:tcBorders>
                  <w:top w:val="single" w:sz="4" w:space="0" w:color="auto"/>
                  <w:left w:val="single" w:sz="4" w:space="0" w:color="auto"/>
                  <w:bottom w:val="single" w:sz="4" w:space="0" w:color="auto"/>
                  <w:right w:val="single" w:sz="4" w:space="0" w:color="auto"/>
                </w:tcBorders>
                <w:vAlign w:val="center"/>
              </w:tcPr>
            </w:tcPrChange>
          </w:tcPr>
          <w:p w14:paraId="37F0DAAB" w14:textId="5C57F5DD" w:rsidR="00C120B0" w:rsidRPr="003012EB" w:rsidRDefault="00C120B0" w:rsidP="00674AF0">
            <w:pPr>
              <w:pStyle w:val="TAC"/>
              <w:keepNext w:val="0"/>
              <w:rPr>
                <w:rFonts w:cs="Arial"/>
              </w:rPr>
            </w:pPr>
            <w:r w:rsidRPr="003012EB">
              <w:rPr>
                <w:rFonts w:cs="Arial"/>
              </w:rPr>
              <w:t>0.</w:t>
            </w:r>
            <w:ins w:id="2388" w:author="Jose M. Fortes (R&amp;S)" w:date="2023-11-17T09:09:00Z">
              <w:r w:rsidR="001939C5">
                <w:rPr>
                  <w:rFonts w:cs="Arial"/>
                </w:rPr>
                <w:t>2</w:t>
              </w:r>
            </w:ins>
            <w:del w:id="2389" w:author="Jose M. Fortes (R&amp;S)" w:date="2023-11-17T09:09:00Z">
              <w:r w:rsidRPr="003012EB" w:rsidDel="001939C5">
                <w:rPr>
                  <w:rFonts w:cs="Arial"/>
                </w:rPr>
                <w:delText>1</w:delText>
              </w:r>
            </w:del>
          </w:p>
        </w:tc>
        <w:tc>
          <w:tcPr>
            <w:tcW w:w="828" w:type="pct"/>
            <w:tcBorders>
              <w:top w:val="single" w:sz="4" w:space="0" w:color="auto"/>
              <w:left w:val="single" w:sz="4" w:space="0" w:color="auto"/>
              <w:bottom w:val="single" w:sz="4" w:space="0" w:color="auto"/>
              <w:right w:val="single" w:sz="4" w:space="0" w:color="auto"/>
            </w:tcBorders>
            <w:vAlign w:val="center"/>
            <w:tcPrChange w:id="2390" w:author="Jose M. Fortes (R&amp;S)" w:date="2023-11-17T09:09:00Z">
              <w:tcPr>
                <w:tcW w:w="636" w:type="pct"/>
                <w:tcBorders>
                  <w:top w:val="single" w:sz="4" w:space="0" w:color="auto"/>
                  <w:left w:val="single" w:sz="4" w:space="0" w:color="auto"/>
                  <w:bottom w:val="single" w:sz="4" w:space="0" w:color="auto"/>
                  <w:right w:val="single" w:sz="4" w:space="0" w:color="auto"/>
                </w:tcBorders>
                <w:vAlign w:val="center"/>
              </w:tcPr>
            </w:tcPrChange>
          </w:tcPr>
          <w:p w14:paraId="2E019FE6" w14:textId="77777777" w:rsidR="00C120B0" w:rsidRPr="003012EB" w:rsidRDefault="00C120B0" w:rsidP="00674AF0">
            <w:pPr>
              <w:pStyle w:val="TAC"/>
              <w:keepNext w:val="0"/>
              <w:rPr>
                <w:rFonts w:cs="Arial"/>
              </w:rPr>
            </w:pPr>
            <w:r w:rsidRPr="00784BB0">
              <w:rPr>
                <w:rFonts w:cs="Arial"/>
                <w:sz w:val="16"/>
                <w:szCs w:val="16"/>
                <w:lang w:val="en-US"/>
              </w:rPr>
              <w:t>Rectangular</w:t>
            </w:r>
          </w:p>
        </w:tc>
        <w:tc>
          <w:tcPr>
            <w:tcW w:w="320" w:type="pct"/>
            <w:tcBorders>
              <w:top w:val="single" w:sz="4" w:space="0" w:color="auto"/>
              <w:left w:val="single" w:sz="4" w:space="0" w:color="auto"/>
              <w:bottom w:val="single" w:sz="4" w:space="0" w:color="auto"/>
              <w:right w:val="single" w:sz="4" w:space="0" w:color="auto"/>
            </w:tcBorders>
            <w:vAlign w:val="center"/>
            <w:tcPrChange w:id="2391" w:author="Jose M. Fortes (R&amp;S)" w:date="2023-11-17T09:09:00Z">
              <w:tcPr>
                <w:tcW w:w="324" w:type="pct"/>
                <w:tcBorders>
                  <w:top w:val="single" w:sz="4" w:space="0" w:color="auto"/>
                  <w:left w:val="single" w:sz="4" w:space="0" w:color="auto"/>
                  <w:bottom w:val="single" w:sz="4" w:space="0" w:color="auto"/>
                  <w:right w:val="single" w:sz="4" w:space="0" w:color="auto"/>
                </w:tcBorders>
                <w:vAlign w:val="center"/>
              </w:tcPr>
            </w:tcPrChange>
          </w:tcPr>
          <w:p w14:paraId="0F6002DD" w14:textId="77777777" w:rsidR="00C120B0" w:rsidRPr="003012EB" w:rsidRDefault="00C120B0" w:rsidP="00674AF0">
            <w:pPr>
              <w:pStyle w:val="TAC"/>
              <w:keepNext w:val="0"/>
              <w:rPr>
                <w:rFonts w:cs="Arial"/>
              </w:rPr>
            </w:pPr>
            <w:r w:rsidRPr="00784BB0">
              <w:rPr>
                <w:rFonts w:cs="Arial"/>
                <w:sz w:val="16"/>
                <w:szCs w:val="16"/>
                <w:lang w:val="en-US"/>
              </w:rPr>
              <w:t>1.73</w:t>
            </w:r>
          </w:p>
        </w:tc>
        <w:tc>
          <w:tcPr>
            <w:tcW w:w="191" w:type="pct"/>
            <w:tcBorders>
              <w:top w:val="single" w:sz="4" w:space="0" w:color="auto"/>
              <w:left w:val="single" w:sz="4" w:space="0" w:color="auto"/>
              <w:bottom w:val="single" w:sz="4" w:space="0" w:color="auto"/>
              <w:right w:val="single" w:sz="4" w:space="0" w:color="auto"/>
            </w:tcBorders>
            <w:vAlign w:val="center"/>
            <w:tcPrChange w:id="2392" w:author="Jose M. Fortes (R&amp;S)" w:date="2023-11-17T09:09:00Z">
              <w:tcPr>
                <w:tcW w:w="205" w:type="pct"/>
                <w:tcBorders>
                  <w:top w:val="single" w:sz="4" w:space="0" w:color="auto"/>
                  <w:left w:val="single" w:sz="4" w:space="0" w:color="auto"/>
                  <w:bottom w:val="single" w:sz="4" w:space="0" w:color="auto"/>
                  <w:right w:val="single" w:sz="4" w:space="0" w:color="auto"/>
                </w:tcBorders>
                <w:vAlign w:val="center"/>
              </w:tcPr>
            </w:tcPrChange>
          </w:tcPr>
          <w:p w14:paraId="715A969F" w14:textId="77777777" w:rsidR="00C120B0" w:rsidRPr="003012EB" w:rsidRDefault="00C120B0" w:rsidP="00674AF0">
            <w:pPr>
              <w:pStyle w:val="TAC"/>
              <w:keepNext w:val="0"/>
              <w:rPr>
                <w:rFonts w:cs="Arial"/>
              </w:rPr>
            </w:pPr>
            <w:r w:rsidRPr="003012EB">
              <w:rPr>
                <w:rFonts w:cs="Arial"/>
              </w:rPr>
              <w:t>1</w:t>
            </w:r>
          </w:p>
        </w:tc>
        <w:tc>
          <w:tcPr>
            <w:tcW w:w="627" w:type="pct"/>
            <w:tcBorders>
              <w:top w:val="single" w:sz="4" w:space="0" w:color="auto"/>
              <w:left w:val="single" w:sz="4" w:space="0" w:color="auto"/>
              <w:bottom w:val="single" w:sz="4" w:space="0" w:color="auto"/>
              <w:right w:val="single" w:sz="4" w:space="0" w:color="auto"/>
            </w:tcBorders>
            <w:vAlign w:val="center"/>
            <w:tcPrChange w:id="2393" w:author="Jose M. Fortes (R&amp;S)" w:date="2023-11-17T09:09:00Z">
              <w:tcPr>
                <w:tcW w:w="667" w:type="pct"/>
                <w:tcBorders>
                  <w:top w:val="single" w:sz="4" w:space="0" w:color="auto"/>
                  <w:left w:val="single" w:sz="4" w:space="0" w:color="auto"/>
                  <w:bottom w:val="single" w:sz="4" w:space="0" w:color="auto"/>
                  <w:right w:val="single" w:sz="4" w:space="0" w:color="auto"/>
                </w:tcBorders>
                <w:vAlign w:val="center"/>
              </w:tcPr>
            </w:tcPrChange>
          </w:tcPr>
          <w:p w14:paraId="3B5156C3" w14:textId="61F0569C" w:rsidR="00C120B0" w:rsidRPr="00C67948" w:rsidRDefault="00C120B0" w:rsidP="00674AF0">
            <w:pPr>
              <w:pStyle w:val="TAC"/>
              <w:keepNext w:val="0"/>
              <w:rPr>
                <w:rFonts w:cs="Arial"/>
              </w:rPr>
            </w:pPr>
            <w:r>
              <w:rPr>
                <w:rFonts w:cs="Arial"/>
              </w:rPr>
              <w:t>[</w:t>
            </w:r>
            <w:r w:rsidRPr="003012EB">
              <w:rPr>
                <w:rFonts w:cs="Arial"/>
              </w:rPr>
              <w:t>0.</w:t>
            </w:r>
            <w:del w:id="2394" w:author="Jose M. Fortes (R&amp;S)" w:date="2023-11-17T09:10:00Z">
              <w:r w:rsidRPr="003012EB" w:rsidDel="001939C5">
                <w:rPr>
                  <w:rFonts w:cs="Arial"/>
                </w:rPr>
                <w:delText>06</w:delText>
              </w:r>
            </w:del>
            <w:ins w:id="2395" w:author="Jose M. Fortes (R&amp;S)" w:date="2023-11-17T09:10:00Z">
              <w:r w:rsidR="001939C5">
                <w:rPr>
                  <w:rFonts w:cs="Arial"/>
                </w:rPr>
                <w:t>12</w:t>
              </w:r>
            </w:ins>
            <w:r>
              <w:rPr>
                <w:rFonts w:cs="Arial"/>
              </w:rPr>
              <w:t>]</w:t>
            </w:r>
          </w:p>
        </w:tc>
      </w:tr>
      <w:tr w:rsidR="00C120B0" w:rsidRPr="003012EB" w14:paraId="65C6FEF3" w14:textId="77777777" w:rsidTr="001939C5">
        <w:trPr>
          <w:trHeight w:val="428"/>
          <w:trPrChange w:id="2396" w:author="Jose M. Fortes (R&amp;S)" w:date="2023-11-17T09:09:00Z">
            <w:trPr>
              <w:trHeight w:val="428"/>
            </w:trPr>
          </w:trPrChange>
        </w:trPr>
        <w:tc>
          <w:tcPr>
            <w:tcW w:w="273" w:type="pct"/>
            <w:tcBorders>
              <w:top w:val="single" w:sz="4" w:space="0" w:color="auto"/>
              <w:left w:val="single" w:sz="4" w:space="0" w:color="auto"/>
              <w:bottom w:val="single" w:sz="4" w:space="0" w:color="auto"/>
              <w:right w:val="single" w:sz="4" w:space="0" w:color="auto"/>
            </w:tcBorders>
            <w:vAlign w:val="center"/>
            <w:tcPrChange w:id="2397" w:author="Jose M. Fortes (R&amp;S)" w:date="2023-11-17T09:09:00Z">
              <w:tcPr>
                <w:tcW w:w="295" w:type="pct"/>
                <w:tcBorders>
                  <w:top w:val="single" w:sz="4" w:space="0" w:color="auto"/>
                  <w:left w:val="single" w:sz="4" w:space="0" w:color="auto"/>
                  <w:bottom w:val="single" w:sz="4" w:space="0" w:color="auto"/>
                  <w:right w:val="single" w:sz="4" w:space="0" w:color="auto"/>
                </w:tcBorders>
                <w:vAlign w:val="center"/>
              </w:tcPr>
            </w:tcPrChange>
          </w:tcPr>
          <w:p w14:paraId="7E179BAD" w14:textId="586ECDAC" w:rsidR="00C120B0" w:rsidRPr="003012EB" w:rsidRDefault="00C120B0" w:rsidP="0075255B">
            <w:pPr>
              <w:pStyle w:val="TAC"/>
            </w:pPr>
            <w:del w:id="2398" w:author="Jose M. Fortes (R&amp;S)" w:date="2023-11-17T09:09:00Z">
              <w:r w:rsidDel="001939C5">
                <w:delText>11</w:delText>
              </w:r>
            </w:del>
            <w:ins w:id="2399" w:author="Jose M. Fortes (R&amp;S)" w:date="2023-11-17T09:09:00Z">
              <w:r w:rsidR="001939C5">
                <w:t>8</w:t>
              </w:r>
            </w:ins>
          </w:p>
        </w:tc>
        <w:tc>
          <w:tcPr>
            <w:tcW w:w="1237" w:type="pct"/>
            <w:tcBorders>
              <w:top w:val="single" w:sz="4" w:space="0" w:color="auto"/>
              <w:left w:val="single" w:sz="4" w:space="0" w:color="auto"/>
              <w:bottom w:val="single" w:sz="4" w:space="0" w:color="auto"/>
              <w:right w:val="single" w:sz="4" w:space="0" w:color="auto"/>
            </w:tcBorders>
            <w:vAlign w:val="center"/>
            <w:tcPrChange w:id="2400" w:author="Jose M. Fortes (R&amp;S)" w:date="2023-11-17T09:09:00Z">
              <w:tcPr>
                <w:tcW w:w="1278" w:type="pct"/>
                <w:tcBorders>
                  <w:top w:val="single" w:sz="4" w:space="0" w:color="auto"/>
                  <w:left w:val="single" w:sz="4" w:space="0" w:color="auto"/>
                  <w:bottom w:val="single" w:sz="4" w:space="0" w:color="auto"/>
                  <w:right w:val="single" w:sz="4" w:space="0" w:color="auto"/>
                </w:tcBorders>
                <w:vAlign w:val="center"/>
              </w:tcPr>
            </w:tcPrChange>
          </w:tcPr>
          <w:p w14:paraId="6ABC444A" w14:textId="77777777" w:rsidR="00C120B0" w:rsidRPr="003012EB" w:rsidRDefault="00C120B0" w:rsidP="00674AF0">
            <w:pPr>
              <w:pStyle w:val="TAL"/>
              <w:keepNext w:val="0"/>
              <w:rPr>
                <w:rFonts w:cs="Arial"/>
              </w:rPr>
            </w:pPr>
            <w:r w:rsidRPr="003012EB">
              <w:rPr>
                <w:rFonts w:cs="Arial"/>
              </w:rPr>
              <w:t>DUT sensitivity drift</w:t>
            </w:r>
          </w:p>
        </w:tc>
        <w:tc>
          <w:tcPr>
            <w:tcW w:w="891" w:type="pct"/>
            <w:tcBorders>
              <w:top w:val="single" w:sz="4" w:space="0" w:color="auto"/>
              <w:left w:val="single" w:sz="4" w:space="0" w:color="auto"/>
              <w:bottom w:val="single" w:sz="4" w:space="0" w:color="auto"/>
              <w:right w:val="single" w:sz="4" w:space="0" w:color="auto"/>
            </w:tcBorders>
            <w:vAlign w:val="center"/>
            <w:tcPrChange w:id="2401" w:author="Jose M. Fortes (R&amp;S)" w:date="2023-11-17T09:09:00Z">
              <w:tcPr>
                <w:tcW w:w="927" w:type="pct"/>
                <w:tcBorders>
                  <w:top w:val="single" w:sz="4" w:space="0" w:color="auto"/>
                  <w:left w:val="single" w:sz="4" w:space="0" w:color="auto"/>
                  <w:bottom w:val="single" w:sz="4" w:space="0" w:color="auto"/>
                  <w:right w:val="single" w:sz="4" w:space="0" w:color="auto"/>
                </w:tcBorders>
                <w:vAlign w:val="center"/>
              </w:tcPr>
            </w:tcPrChange>
          </w:tcPr>
          <w:p w14:paraId="5394C23E" w14:textId="77777777" w:rsidR="00C120B0" w:rsidRPr="003012EB" w:rsidRDefault="00C120B0" w:rsidP="00674AF0">
            <w:pPr>
              <w:pStyle w:val="TAL"/>
              <w:keepNext w:val="0"/>
              <w:rPr>
                <w:rFonts w:cs="Arial"/>
              </w:rPr>
            </w:pPr>
            <w:r w:rsidRPr="003012EB">
              <w:rPr>
                <w:rFonts w:cs="Arial"/>
              </w:rPr>
              <w:t>Drift measurement</w:t>
            </w:r>
          </w:p>
        </w:tc>
        <w:tc>
          <w:tcPr>
            <w:tcW w:w="633" w:type="pct"/>
            <w:tcBorders>
              <w:top w:val="single" w:sz="4" w:space="0" w:color="auto"/>
              <w:left w:val="single" w:sz="4" w:space="0" w:color="auto"/>
              <w:bottom w:val="single" w:sz="4" w:space="0" w:color="auto"/>
              <w:right w:val="single" w:sz="4" w:space="0" w:color="auto"/>
            </w:tcBorders>
            <w:vAlign w:val="center"/>
            <w:tcPrChange w:id="2402" w:author="Jose M. Fortes (R&amp;S)" w:date="2023-11-17T09:09:00Z">
              <w:tcPr>
                <w:tcW w:w="669" w:type="pct"/>
                <w:tcBorders>
                  <w:top w:val="single" w:sz="4" w:space="0" w:color="auto"/>
                  <w:left w:val="single" w:sz="4" w:space="0" w:color="auto"/>
                  <w:bottom w:val="single" w:sz="4" w:space="0" w:color="auto"/>
                  <w:right w:val="single" w:sz="4" w:space="0" w:color="auto"/>
                </w:tcBorders>
                <w:vAlign w:val="center"/>
              </w:tcPr>
            </w:tcPrChange>
          </w:tcPr>
          <w:p w14:paraId="0CECABEE" w14:textId="77777777" w:rsidR="00C120B0" w:rsidRPr="003012EB" w:rsidRDefault="00C120B0" w:rsidP="00674AF0">
            <w:pPr>
              <w:pStyle w:val="TAC"/>
              <w:keepNext w:val="0"/>
              <w:rPr>
                <w:rFonts w:cs="Arial"/>
              </w:rPr>
            </w:pPr>
            <w:r w:rsidRPr="003012EB">
              <w:rPr>
                <w:rFonts w:cs="Arial"/>
              </w:rPr>
              <w:t>0.2</w:t>
            </w:r>
          </w:p>
        </w:tc>
        <w:tc>
          <w:tcPr>
            <w:tcW w:w="828" w:type="pct"/>
            <w:tcBorders>
              <w:top w:val="single" w:sz="4" w:space="0" w:color="auto"/>
              <w:left w:val="single" w:sz="4" w:space="0" w:color="auto"/>
              <w:bottom w:val="single" w:sz="4" w:space="0" w:color="auto"/>
              <w:right w:val="single" w:sz="4" w:space="0" w:color="auto"/>
            </w:tcBorders>
            <w:vAlign w:val="center"/>
            <w:tcPrChange w:id="2403" w:author="Jose M. Fortes (R&amp;S)" w:date="2023-11-17T09:09:00Z">
              <w:tcPr>
                <w:tcW w:w="636" w:type="pct"/>
                <w:tcBorders>
                  <w:top w:val="single" w:sz="4" w:space="0" w:color="auto"/>
                  <w:left w:val="single" w:sz="4" w:space="0" w:color="auto"/>
                  <w:bottom w:val="single" w:sz="4" w:space="0" w:color="auto"/>
                  <w:right w:val="single" w:sz="4" w:space="0" w:color="auto"/>
                </w:tcBorders>
                <w:vAlign w:val="center"/>
              </w:tcPr>
            </w:tcPrChange>
          </w:tcPr>
          <w:p w14:paraId="6E8C700C" w14:textId="77777777" w:rsidR="00C120B0" w:rsidRPr="003012EB" w:rsidRDefault="00C120B0" w:rsidP="00674AF0">
            <w:pPr>
              <w:pStyle w:val="TAC"/>
              <w:keepNext w:val="0"/>
              <w:rPr>
                <w:rFonts w:cs="Arial"/>
              </w:rPr>
            </w:pPr>
            <w:r w:rsidRPr="00784BB0">
              <w:rPr>
                <w:rFonts w:cs="Arial"/>
                <w:sz w:val="16"/>
                <w:szCs w:val="16"/>
                <w:lang w:val="en-US"/>
              </w:rPr>
              <w:t>Rectangular</w:t>
            </w:r>
          </w:p>
        </w:tc>
        <w:tc>
          <w:tcPr>
            <w:tcW w:w="320" w:type="pct"/>
            <w:tcBorders>
              <w:top w:val="single" w:sz="4" w:space="0" w:color="auto"/>
              <w:left w:val="single" w:sz="4" w:space="0" w:color="auto"/>
              <w:bottom w:val="single" w:sz="4" w:space="0" w:color="auto"/>
              <w:right w:val="single" w:sz="4" w:space="0" w:color="auto"/>
            </w:tcBorders>
            <w:vAlign w:val="center"/>
            <w:tcPrChange w:id="2404" w:author="Jose M. Fortes (R&amp;S)" w:date="2023-11-17T09:09:00Z">
              <w:tcPr>
                <w:tcW w:w="324" w:type="pct"/>
                <w:tcBorders>
                  <w:top w:val="single" w:sz="4" w:space="0" w:color="auto"/>
                  <w:left w:val="single" w:sz="4" w:space="0" w:color="auto"/>
                  <w:bottom w:val="single" w:sz="4" w:space="0" w:color="auto"/>
                  <w:right w:val="single" w:sz="4" w:space="0" w:color="auto"/>
                </w:tcBorders>
                <w:vAlign w:val="center"/>
              </w:tcPr>
            </w:tcPrChange>
          </w:tcPr>
          <w:p w14:paraId="1CB36B1B" w14:textId="77777777" w:rsidR="00C120B0" w:rsidRPr="003012EB" w:rsidRDefault="00C120B0" w:rsidP="00674AF0">
            <w:pPr>
              <w:pStyle w:val="TAC"/>
              <w:keepNext w:val="0"/>
              <w:rPr>
                <w:rFonts w:cs="Arial"/>
              </w:rPr>
            </w:pPr>
            <w:r w:rsidRPr="00784BB0">
              <w:rPr>
                <w:rFonts w:cs="Arial"/>
                <w:sz w:val="16"/>
                <w:szCs w:val="16"/>
                <w:lang w:val="en-US"/>
              </w:rPr>
              <w:t>1.73</w:t>
            </w:r>
          </w:p>
        </w:tc>
        <w:tc>
          <w:tcPr>
            <w:tcW w:w="191" w:type="pct"/>
            <w:tcBorders>
              <w:top w:val="single" w:sz="4" w:space="0" w:color="auto"/>
              <w:left w:val="single" w:sz="4" w:space="0" w:color="auto"/>
              <w:bottom w:val="single" w:sz="4" w:space="0" w:color="auto"/>
              <w:right w:val="single" w:sz="4" w:space="0" w:color="auto"/>
            </w:tcBorders>
            <w:vAlign w:val="center"/>
            <w:tcPrChange w:id="2405" w:author="Jose M. Fortes (R&amp;S)" w:date="2023-11-17T09:09:00Z">
              <w:tcPr>
                <w:tcW w:w="205" w:type="pct"/>
                <w:tcBorders>
                  <w:top w:val="single" w:sz="4" w:space="0" w:color="auto"/>
                  <w:left w:val="single" w:sz="4" w:space="0" w:color="auto"/>
                  <w:bottom w:val="single" w:sz="4" w:space="0" w:color="auto"/>
                  <w:right w:val="single" w:sz="4" w:space="0" w:color="auto"/>
                </w:tcBorders>
                <w:vAlign w:val="center"/>
              </w:tcPr>
            </w:tcPrChange>
          </w:tcPr>
          <w:p w14:paraId="2A20B045" w14:textId="77777777" w:rsidR="00C120B0" w:rsidRPr="003012EB" w:rsidRDefault="00C120B0" w:rsidP="00674AF0">
            <w:pPr>
              <w:pStyle w:val="TAC"/>
              <w:keepNext w:val="0"/>
              <w:rPr>
                <w:rFonts w:cs="Arial"/>
                <w:vertAlign w:val="superscript"/>
              </w:rPr>
            </w:pPr>
            <w:r w:rsidRPr="003012EB">
              <w:rPr>
                <w:rFonts w:cs="Arial"/>
              </w:rPr>
              <w:t>1</w:t>
            </w:r>
          </w:p>
        </w:tc>
        <w:tc>
          <w:tcPr>
            <w:tcW w:w="627" w:type="pct"/>
            <w:tcBorders>
              <w:top w:val="single" w:sz="4" w:space="0" w:color="auto"/>
              <w:left w:val="single" w:sz="4" w:space="0" w:color="auto"/>
              <w:bottom w:val="single" w:sz="4" w:space="0" w:color="auto"/>
              <w:right w:val="single" w:sz="4" w:space="0" w:color="auto"/>
            </w:tcBorders>
            <w:vAlign w:val="center"/>
            <w:tcPrChange w:id="2406" w:author="Jose M. Fortes (R&amp;S)" w:date="2023-11-17T09:09:00Z">
              <w:tcPr>
                <w:tcW w:w="667" w:type="pct"/>
                <w:tcBorders>
                  <w:top w:val="single" w:sz="4" w:space="0" w:color="auto"/>
                  <w:left w:val="single" w:sz="4" w:space="0" w:color="auto"/>
                  <w:bottom w:val="single" w:sz="4" w:space="0" w:color="auto"/>
                  <w:right w:val="single" w:sz="4" w:space="0" w:color="auto"/>
                </w:tcBorders>
                <w:vAlign w:val="center"/>
              </w:tcPr>
            </w:tcPrChange>
          </w:tcPr>
          <w:p w14:paraId="43170927" w14:textId="5B6119DC" w:rsidR="00C120B0" w:rsidRPr="00C67948" w:rsidRDefault="00C120B0" w:rsidP="00674AF0">
            <w:pPr>
              <w:pStyle w:val="TAC"/>
              <w:keepNext w:val="0"/>
              <w:rPr>
                <w:rFonts w:cs="Arial"/>
              </w:rPr>
            </w:pPr>
            <w:del w:id="2407" w:author="Jose M. Fortes (R&amp;S)" w:date="2023-11-17T09:10:00Z">
              <w:r w:rsidDel="001939C5">
                <w:rPr>
                  <w:rFonts w:cs="Arial"/>
                </w:rPr>
                <w:delText>[</w:delText>
              </w:r>
            </w:del>
            <w:r w:rsidRPr="003012EB">
              <w:rPr>
                <w:rFonts w:cs="Arial"/>
              </w:rPr>
              <w:t>0.12</w:t>
            </w:r>
            <w:del w:id="2408" w:author="Jose M. Fortes (R&amp;S)" w:date="2023-11-17T09:10:00Z">
              <w:r w:rsidDel="001939C5">
                <w:rPr>
                  <w:rFonts w:cs="Arial"/>
                </w:rPr>
                <w:delText>]</w:delText>
              </w:r>
            </w:del>
          </w:p>
        </w:tc>
      </w:tr>
      <w:tr w:rsidR="00C120B0" w:rsidRPr="003012EB" w14:paraId="2C86CB0C" w14:textId="77777777" w:rsidTr="001939C5">
        <w:trPr>
          <w:trHeight w:val="428"/>
          <w:trPrChange w:id="2409" w:author="Jose M. Fortes (R&amp;S)" w:date="2023-11-17T09:09:00Z">
            <w:trPr>
              <w:trHeight w:val="428"/>
            </w:trPr>
          </w:trPrChange>
        </w:trPr>
        <w:tc>
          <w:tcPr>
            <w:tcW w:w="273" w:type="pct"/>
            <w:tcBorders>
              <w:top w:val="single" w:sz="4" w:space="0" w:color="auto"/>
              <w:left w:val="single" w:sz="4" w:space="0" w:color="auto"/>
              <w:bottom w:val="single" w:sz="4" w:space="0" w:color="auto"/>
              <w:right w:val="single" w:sz="4" w:space="0" w:color="auto"/>
            </w:tcBorders>
            <w:vAlign w:val="center"/>
            <w:tcPrChange w:id="2410" w:author="Jose M. Fortes (R&amp;S)" w:date="2023-11-17T09:09:00Z">
              <w:tcPr>
                <w:tcW w:w="295" w:type="pct"/>
                <w:tcBorders>
                  <w:top w:val="single" w:sz="4" w:space="0" w:color="auto"/>
                  <w:left w:val="single" w:sz="4" w:space="0" w:color="auto"/>
                  <w:bottom w:val="single" w:sz="4" w:space="0" w:color="auto"/>
                  <w:right w:val="single" w:sz="4" w:space="0" w:color="auto"/>
                </w:tcBorders>
                <w:vAlign w:val="center"/>
              </w:tcPr>
            </w:tcPrChange>
          </w:tcPr>
          <w:p w14:paraId="1E2F8BB1" w14:textId="1C056388" w:rsidR="00C120B0" w:rsidRPr="003012EB" w:rsidRDefault="00C120B0" w:rsidP="0075255B">
            <w:pPr>
              <w:pStyle w:val="TAC"/>
            </w:pPr>
            <w:del w:id="2411" w:author="Jose M. Fortes (R&amp;S)" w:date="2023-11-17T09:09:00Z">
              <w:r w:rsidDel="001939C5">
                <w:delText>12</w:delText>
              </w:r>
            </w:del>
            <w:ins w:id="2412" w:author="Jose M. Fortes (R&amp;S)" w:date="2023-11-17T09:09:00Z">
              <w:r w:rsidR="001939C5">
                <w:t>9</w:t>
              </w:r>
            </w:ins>
          </w:p>
        </w:tc>
        <w:tc>
          <w:tcPr>
            <w:tcW w:w="1237" w:type="pct"/>
            <w:tcBorders>
              <w:top w:val="single" w:sz="4" w:space="0" w:color="auto"/>
              <w:left w:val="single" w:sz="4" w:space="0" w:color="auto"/>
              <w:bottom w:val="single" w:sz="4" w:space="0" w:color="auto"/>
              <w:right w:val="single" w:sz="4" w:space="0" w:color="auto"/>
            </w:tcBorders>
            <w:vAlign w:val="center"/>
            <w:tcPrChange w:id="2413" w:author="Jose M. Fortes (R&amp;S)" w:date="2023-11-17T09:09:00Z">
              <w:tcPr>
                <w:tcW w:w="1278" w:type="pct"/>
                <w:tcBorders>
                  <w:top w:val="single" w:sz="4" w:space="0" w:color="auto"/>
                  <w:left w:val="single" w:sz="4" w:space="0" w:color="auto"/>
                  <w:bottom w:val="single" w:sz="4" w:space="0" w:color="auto"/>
                  <w:right w:val="single" w:sz="4" w:space="0" w:color="auto"/>
                </w:tcBorders>
                <w:vAlign w:val="center"/>
              </w:tcPr>
            </w:tcPrChange>
          </w:tcPr>
          <w:p w14:paraId="210ECFDB" w14:textId="77777777" w:rsidR="00C120B0" w:rsidRPr="003012EB" w:rsidRDefault="00C120B0" w:rsidP="00674AF0">
            <w:pPr>
              <w:pStyle w:val="TAL"/>
              <w:keepNext w:val="0"/>
              <w:rPr>
                <w:rFonts w:cs="Arial"/>
              </w:rPr>
            </w:pPr>
            <w:r w:rsidRPr="00CF15BF">
              <w:rPr>
                <w:rFonts w:cs="Arial"/>
              </w:rPr>
              <w:t>Uncertainty related to the use of phantoms</w:t>
            </w:r>
          </w:p>
        </w:tc>
        <w:tc>
          <w:tcPr>
            <w:tcW w:w="891" w:type="pct"/>
            <w:tcBorders>
              <w:top w:val="single" w:sz="4" w:space="0" w:color="auto"/>
              <w:left w:val="single" w:sz="4" w:space="0" w:color="auto"/>
              <w:bottom w:val="single" w:sz="4" w:space="0" w:color="auto"/>
              <w:right w:val="single" w:sz="4" w:space="0" w:color="auto"/>
            </w:tcBorders>
            <w:vAlign w:val="center"/>
            <w:tcPrChange w:id="2414" w:author="Jose M. Fortes (R&amp;S)" w:date="2023-11-17T09:09:00Z">
              <w:tcPr>
                <w:tcW w:w="927" w:type="pct"/>
                <w:tcBorders>
                  <w:top w:val="single" w:sz="4" w:space="0" w:color="auto"/>
                  <w:left w:val="single" w:sz="4" w:space="0" w:color="auto"/>
                  <w:bottom w:val="single" w:sz="4" w:space="0" w:color="auto"/>
                  <w:right w:val="single" w:sz="4" w:space="0" w:color="auto"/>
                </w:tcBorders>
                <w:vAlign w:val="center"/>
              </w:tcPr>
            </w:tcPrChange>
          </w:tcPr>
          <w:p w14:paraId="5048D422" w14:textId="2DD8908B" w:rsidR="00C120B0" w:rsidRPr="003012EB" w:rsidRDefault="001939C5" w:rsidP="00674AF0">
            <w:pPr>
              <w:pStyle w:val="TAL"/>
              <w:keepNext w:val="0"/>
              <w:rPr>
                <w:rFonts w:cs="Arial"/>
              </w:rPr>
            </w:pPr>
            <w:ins w:id="2415" w:author="Jose M. Fortes (R&amp;S)" w:date="2023-11-17T09:10:00Z">
              <w:r>
                <w:rPr>
                  <w:rFonts w:cs="Arial"/>
                  <w:lang w:val="en-US" w:eastAsia="en-GB"/>
                </w:rPr>
                <w:t>Material and Geometry for Data Mode Fixture</w:t>
              </w:r>
            </w:ins>
            <w:del w:id="2416" w:author="Jose M. Fortes (R&amp;S)" w:date="2023-11-17T09:10:00Z">
              <w:r w:rsidR="00C120B0" w:rsidRPr="003012EB" w:rsidDel="001939C5">
                <w:rPr>
                  <w:rFonts w:cs="Arial"/>
                </w:rPr>
                <w:delText>Standard SAM with standard tissue simulant</w:delText>
              </w:r>
            </w:del>
          </w:p>
        </w:tc>
        <w:tc>
          <w:tcPr>
            <w:tcW w:w="633" w:type="pct"/>
            <w:tcBorders>
              <w:top w:val="single" w:sz="4" w:space="0" w:color="auto"/>
              <w:left w:val="single" w:sz="4" w:space="0" w:color="auto"/>
              <w:bottom w:val="single" w:sz="4" w:space="0" w:color="auto"/>
              <w:right w:val="single" w:sz="4" w:space="0" w:color="auto"/>
            </w:tcBorders>
            <w:vAlign w:val="center"/>
            <w:tcPrChange w:id="2417" w:author="Jose M. Fortes (R&amp;S)" w:date="2023-11-17T09:09:00Z">
              <w:tcPr>
                <w:tcW w:w="669" w:type="pct"/>
                <w:tcBorders>
                  <w:top w:val="single" w:sz="4" w:space="0" w:color="auto"/>
                  <w:left w:val="single" w:sz="4" w:space="0" w:color="auto"/>
                  <w:bottom w:val="single" w:sz="4" w:space="0" w:color="auto"/>
                  <w:right w:val="single" w:sz="4" w:space="0" w:color="auto"/>
                </w:tcBorders>
                <w:vAlign w:val="center"/>
              </w:tcPr>
            </w:tcPrChange>
          </w:tcPr>
          <w:p w14:paraId="14FEF272" w14:textId="082EE1EB" w:rsidR="00C120B0" w:rsidRPr="003012EB" w:rsidRDefault="00C120B0" w:rsidP="00674AF0">
            <w:pPr>
              <w:pStyle w:val="TAC"/>
              <w:keepNext w:val="0"/>
              <w:rPr>
                <w:rFonts w:cs="Arial"/>
              </w:rPr>
            </w:pPr>
            <w:r w:rsidRPr="003012EB">
              <w:rPr>
                <w:rFonts w:cs="Arial"/>
              </w:rPr>
              <w:t>0</w:t>
            </w:r>
            <w:ins w:id="2418" w:author="Jose M. Fortes (R&amp;S)" w:date="2023-11-17T09:10:00Z">
              <w:r w:rsidR="001939C5">
                <w:rPr>
                  <w:rFonts w:cs="Arial"/>
                </w:rPr>
                <w:t>.99</w:t>
              </w:r>
            </w:ins>
          </w:p>
        </w:tc>
        <w:tc>
          <w:tcPr>
            <w:tcW w:w="828" w:type="pct"/>
            <w:tcBorders>
              <w:top w:val="single" w:sz="4" w:space="0" w:color="auto"/>
              <w:left w:val="single" w:sz="4" w:space="0" w:color="auto"/>
              <w:bottom w:val="single" w:sz="4" w:space="0" w:color="auto"/>
              <w:right w:val="single" w:sz="4" w:space="0" w:color="auto"/>
            </w:tcBorders>
            <w:vAlign w:val="center"/>
            <w:tcPrChange w:id="2419" w:author="Jose M. Fortes (R&amp;S)" w:date="2023-11-17T09:09:00Z">
              <w:tcPr>
                <w:tcW w:w="636" w:type="pct"/>
                <w:tcBorders>
                  <w:top w:val="single" w:sz="4" w:space="0" w:color="auto"/>
                  <w:left w:val="single" w:sz="4" w:space="0" w:color="auto"/>
                  <w:bottom w:val="single" w:sz="4" w:space="0" w:color="auto"/>
                  <w:right w:val="single" w:sz="4" w:space="0" w:color="auto"/>
                </w:tcBorders>
                <w:vAlign w:val="center"/>
              </w:tcPr>
            </w:tcPrChange>
          </w:tcPr>
          <w:p w14:paraId="13A7CDF1" w14:textId="77777777" w:rsidR="00C120B0" w:rsidRPr="003012EB" w:rsidRDefault="00C120B0" w:rsidP="00674AF0">
            <w:pPr>
              <w:pStyle w:val="TAC"/>
              <w:keepNext w:val="0"/>
              <w:rPr>
                <w:rFonts w:cs="Arial"/>
              </w:rPr>
            </w:pPr>
            <w:r w:rsidRPr="00784BB0">
              <w:rPr>
                <w:rFonts w:cs="Arial"/>
                <w:sz w:val="16"/>
                <w:szCs w:val="16"/>
                <w:lang w:val="en-US"/>
              </w:rPr>
              <w:t>Rectangular</w:t>
            </w:r>
          </w:p>
        </w:tc>
        <w:tc>
          <w:tcPr>
            <w:tcW w:w="320" w:type="pct"/>
            <w:tcBorders>
              <w:top w:val="single" w:sz="4" w:space="0" w:color="auto"/>
              <w:left w:val="single" w:sz="4" w:space="0" w:color="auto"/>
              <w:bottom w:val="single" w:sz="4" w:space="0" w:color="auto"/>
              <w:right w:val="single" w:sz="4" w:space="0" w:color="auto"/>
            </w:tcBorders>
            <w:vAlign w:val="center"/>
            <w:tcPrChange w:id="2420" w:author="Jose M. Fortes (R&amp;S)" w:date="2023-11-17T09:09:00Z">
              <w:tcPr>
                <w:tcW w:w="324" w:type="pct"/>
                <w:tcBorders>
                  <w:top w:val="single" w:sz="4" w:space="0" w:color="auto"/>
                  <w:left w:val="single" w:sz="4" w:space="0" w:color="auto"/>
                  <w:bottom w:val="single" w:sz="4" w:space="0" w:color="auto"/>
                  <w:right w:val="single" w:sz="4" w:space="0" w:color="auto"/>
                </w:tcBorders>
                <w:vAlign w:val="center"/>
              </w:tcPr>
            </w:tcPrChange>
          </w:tcPr>
          <w:p w14:paraId="279457D1" w14:textId="77777777" w:rsidR="00C120B0" w:rsidRPr="003012EB" w:rsidRDefault="00C120B0" w:rsidP="00674AF0">
            <w:pPr>
              <w:pStyle w:val="TAC"/>
              <w:keepNext w:val="0"/>
              <w:rPr>
                <w:rFonts w:cs="Arial"/>
              </w:rPr>
            </w:pPr>
            <w:r w:rsidRPr="00784BB0">
              <w:rPr>
                <w:rFonts w:cs="Arial"/>
                <w:sz w:val="16"/>
                <w:szCs w:val="16"/>
                <w:lang w:val="en-US"/>
              </w:rPr>
              <w:t>1.73</w:t>
            </w:r>
          </w:p>
        </w:tc>
        <w:tc>
          <w:tcPr>
            <w:tcW w:w="191" w:type="pct"/>
            <w:tcBorders>
              <w:top w:val="single" w:sz="4" w:space="0" w:color="auto"/>
              <w:left w:val="single" w:sz="4" w:space="0" w:color="auto"/>
              <w:bottom w:val="single" w:sz="4" w:space="0" w:color="auto"/>
              <w:right w:val="single" w:sz="4" w:space="0" w:color="auto"/>
            </w:tcBorders>
            <w:vAlign w:val="center"/>
            <w:tcPrChange w:id="2421" w:author="Jose M. Fortes (R&amp;S)" w:date="2023-11-17T09:09:00Z">
              <w:tcPr>
                <w:tcW w:w="205" w:type="pct"/>
                <w:tcBorders>
                  <w:top w:val="single" w:sz="4" w:space="0" w:color="auto"/>
                  <w:left w:val="single" w:sz="4" w:space="0" w:color="auto"/>
                  <w:bottom w:val="single" w:sz="4" w:space="0" w:color="auto"/>
                  <w:right w:val="single" w:sz="4" w:space="0" w:color="auto"/>
                </w:tcBorders>
                <w:vAlign w:val="center"/>
              </w:tcPr>
            </w:tcPrChange>
          </w:tcPr>
          <w:p w14:paraId="00F9A86C" w14:textId="77777777" w:rsidR="00C120B0" w:rsidRPr="003012EB" w:rsidRDefault="00C120B0" w:rsidP="00674AF0">
            <w:pPr>
              <w:pStyle w:val="TAC"/>
              <w:keepNext w:val="0"/>
              <w:rPr>
                <w:rFonts w:cs="Arial"/>
                <w:vertAlign w:val="superscript"/>
              </w:rPr>
            </w:pPr>
            <w:r w:rsidRPr="003012EB">
              <w:rPr>
                <w:rFonts w:cs="Arial"/>
              </w:rPr>
              <w:t>1</w:t>
            </w:r>
          </w:p>
        </w:tc>
        <w:tc>
          <w:tcPr>
            <w:tcW w:w="627" w:type="pct"/>
            <w:tcBorders>
              <w:top w:val="single" w:sz="4" w:space="0" w:color="auto"/>
              <w:left w:val="single" w:sz="4" w:space="0" w:color="auto"/>
              <w:bottom w:val="single" w:sz="4" w:space="0" w:color="auto"/>
              <w:right w:val="single" w:sz="4" w:space="0" w:color="auto"/>
            </w:tcBorders>
            <w:vAlign w:val="center"/>
            <w:tcPrChange w:id="2422" w:author="Jose M. Fortes (R&amp;S)" w:date="2023-11-17T09:09:00Z">
              <w:tcPr>
                <w:tcW w:w="667" w:type="pct"/>
                <w:tcBorders>
                  <w:top w:val="single" w:sz="4" w:space="0" w:color="auto"/>
                  <w:left w:val="single" w:sz="4" w:space="0" w:color="auto"/>
                  <w:bottom w:val="single" w:sz="4" w:space="0" w:color="auto"/>
                  <w:right w:val="single" w:sz="4" w:space="0" w:color="auto"/>
                </w:tcBorders>
                <w:vAlign w:val="center"/>
              </w:tcPr>
            </w:tcPrChange>
          </w:tcPr>
          <w:p w14:paraId="04BEF342" w14:textId="670DD6EB" w:rsidR="00C120B0" w:rsidRPr="003012EB" w:rsidRDefault="00C120B0" w:rsidP="00674AF0">
            <w:pPr>
              <w:pStyle w:val="TAC"/>
              <w:keepNext w:val="0"/>
              <w:rPr>
                <w:rFonts w:cs="Arial"/>
              </w:rPr>
            </w:pPr>
            <w:r w:rsidRPr="003012EB">
              <w:rPr>
                <w:rFonts w:cs="Arial"/>
              </w:rPr>
              <w:t>0</w:t>
            </w:r>
            <w:ins w:id="2423" w:author="Jose M. Fortes (R&amp;S)" w:date="2023-11-17T09:10:00Z">
              <w:r w:rsidR="001939C5">
                <w:rPr>
                  <w:rFonts w:cs="Arial"/>
                </w:rPr>
                <w:t>.57</w:t>
              </w:r>
            </w:ins>
          </w:p>
        </w:tc>
      </w:tr>
      <w:tr w:rsidR="00C120B0" w:rsidRPr="003012EB" w14:paraId="493A9F4A" w14:textId="77777777" w:rsidTr="001939C5">
        <w:trPr>
          <w:trHeight w:val="428"/>
          <w:trPrChange w:id="2424" w:author="Jose M. Fortes (R&amp;S)" w:date="2023-11-17T09:09:00Z">
            <w:trPr>
              <w:trHeight w:val="428"/>
            </w:trPr>
          </w:trPrChange>
        </w:trPr>
        <w:tc>
          <w:tcPr>
            <w:tcW w:w="273" w:type="pct"/>
            <w:tcBorders>
              <w:top w:val="single" w:sz="4" w:space="0" w:color="auto"/>
              <w:left w:val="single" w:sz="4" w:space="0" w:color="auto"/>
              <w:bottom w:val="single" w:sz="4" w:space="0" w:color="auto"/>
              <w:right w:val="single" w:sz="4" w:space="0" w:color="auto"/>
            </w:tcBorders>
            <w:vAlign w:val="center"/>
            <w:tcPrChange w:id="2425" w:author="Jose M. Fortes (R&amp;S)" w:date="2023-11-17T09:09:00Z">
              <w:tcPr>
                <w:tcW w:w="295" w:type="pct"/>
                <w:tcBorders>
                  <w:top w:val="single" w:sz="4" w:space="0" w:color="auto"/>
                  <w:left w:val="single" w:sz="4" w:space="0" w:color="auto"/>
                  <w:bottom w:val="single" w:sz="4" w:space="0" w:color="auto"/>
                  <w:right w:val="single" w:sz="4" w:space="0" w:color="auto"/>
                </w:tcBorders>
                <w:vAlign w:val="center"/>
              </w:tcPr>
            </w:tcPrChange>
          </w:tcPr>
          <w:p w14:paraId="4A2866CE" w14:textId="53F84177" w:rsidR="00C120B0" w:rsidRPr="003012EB" w:rsidRDefault="00C120B0" w:rsidP="0075255B">
            <w:pPr>
              <w:pStyle w:val="TAC"/>
            </w:pPr>
            <w:del w:id="2426" w:author="Jose M. Fortes (R&amp;S)" w:date="2023-11-17T09:09:00Z">
              <w:r w:rsidDel="001939C5">
                <w:delText>13</w:delText>
              </w:r>
            </w:del>
            <w:ins w:id="2427" w:author="Jose M. Fortes (R&amp;S)" w:date="2023-11-17T09:09:00Z">
              <w:r w:rsidR="001939C5">
                <w:t>10</w:t>
              </w:r>
            </w:ins>
          </w:p>
        </w:tc>
        <w:tc>
          <w:tcPr>
            <w:tcW w:w="1237" w:type="pct"/>
            <w:tcBorders>
              <w:top w:val="single" w:sz="4" w:space="0" w:color="auto"/>
              <w:left w:val="single" w:sz="4" w:space="0" w:color="auto"/>
              <w:bottom w:val="single" w:sz="4" w:space="0" w:color="auto"/>
              <w:right w:val="single" w:sz="4" w:space="0" w:color="auto"/>
            </w:tcBorders>
            <w:vAlign w:val="center"/>
            <w:tcPrChange w:id="2428" w:author="Jose M. Fortes (R&amp;S)" w:date="2023-11-17T09:09:00Z">
              <w:tcPr>
                <w:tcW w:w="1278" w:type="pct"/>
                <w:tcBorders>
                  <w:top w:val="single" w:sz="4" w:space="0" w:color="auto"/>
                  <w:left w:val="single" w:sz="4" w:space="0" w:color="auto"/>
                  <w:bottom w:val="single" w:sz="4" w:space="0" w:color="auto"/>
                  <w:right w:val="single" w:sz="4" w:space="0" w:color="auto"/>
                </w:tcBorders>
                <w:vAlign w:val="center"/>
              </w:tcPr>
            </w:tcPrChange>
          </w:tcPr>
          <w:p w14:paraId="0AFCC66B" w14:textId="1DCF8B34" w:rsidR="00C120B0" w:rsidRPr="003012EB" w:rsidRDefault="00C120B0" w:rsidP="00674AF0">
            <w:pPr>
              <w:pStyle w:val="TAL"/>
              <w:keepNext w:val="0"/>
              <w:rPr>
                <w:rFonts w:cs="Arial"/>
              </w:rPr>
            </w:pPr>
            <w:del w:id="2429" w:author="Jose M. Fortes (R&amp;S)" w:date="2023-11-17T09:09:00Z">
              <w:r w:rsidRPr="003012EB" w:rsidDel="001939C5">
                <w:rPr>
                  <w:rFonts w:cs="Arial"/>
                </w:rPr>
                <w:delText>Repeatability</w:delText>
              </w:r>
            </w:del>
            <w:ins w:id="2430" w:author="Jose M. Fortes (R&amp;S)" w:date="2023-11-17T09:09:00Z">
              <w:r w:rsidR="001939C5">
                <w:rPr>
                  <w:rFonts w:cs="Arial"/>
                </w:rPr>
                <w:t>Random Uncertainty</w:t>
              </w:r>
            </w:ins>
          </w:p>
        </w:tc>
        <w:tc>
          <w:tcPr>
            <w:tcW w:w="891" w:type="pct"/>
            <w:tcBorders>
              <w:top w:val="single" w:sz="4" w:space="0" w:color="auto"/>
              <w:left w:val="single" w:sz="4" w:space="0" w:color="auto"/>
              <w:bottom w:val="single" w:sz="4" w:space="0" w:color="auto"/>
              <w:right w:val="single" w:sz="4" w:space="0" w:color="auto"/>
            </w:tcBorders>
            <w:vAlign w:val="center"/>
            <w:tcPrChange w:id="2431" w:author="Jose M. Fortes (R&amp;S)" w:date="2023-11-17T09:09:00Z">
              <w:tcPr>
                <w:tcW w:w="927" w:type="pct"/>
                <w:tcBorders>
                  <w:top w:val="single" w:sz="4" w:space="0" w:color="auto"/>
                  <w:left w:val="single" w:sz="4" w:space="0" w:color="auto"/>
                  <w:bottom w:val="single" w:sz="4" w:space="0" w:color="auto"/>
                  <w:right w:val="single" w:sz="4" w:space="0" w:color="auto"/>
                </w:tcBorders>
                <w:vAlign w:val="center"/>
              </w:tcPr>
            </w:tcPrChange>
          </w:tcPr>
          <w:p w14:paraId="1E549CF0" w14:textId="77777777" w:rsidR="00C120B0" w:rsidRPr="003012EB" w:rsidRDefault="00C120B0" w:rsidP="00674AF0">
            <w:pPr>
              <w:pStyle w:val="TAL"/>
              <w:keepNext w:val="0"/>
              <w:rPr>
                <w:rFonts w:cs="Arial"/>
              </w:rPr>
            </w:pPr>
            <w:r w:rsidRPr="003012EB">
              <w:rPr>
                <w:rFonts w:cs="Arial"/>
              </w:rPr>
              <w:t xml:space="preserve">Using the same setup and stirring sequence </w:t>
            </w:r>
          </w:p>
        </w:tc>
        <w:tc>
          <w:tcPr>
            <w:tcW w:w="633" w:type="pct"/>
            <w:tcBorders>
              <w:top w:val="single" w:sz="4" w:space="0" w:color="auto"/>
              <w:left w:val="single" w:sz="4" w:space="0" w:color="auto"/>
              <w:bottom w:val="single" w:sz="4" w:space="0" w:color="auto"/>
              <w:right w:val="single" w:sz="4" w:space="0" w:color="auto"/>
            </w:tcBorders>
            <w:vAlign w:val="center"/>
            <w:tcPrChange w:id="2432" w:author="Jose M. Fortes (R&amp;S)" w:date="2023-11-17T09:09:00Z">
              <w:tcPr>
                <w:tcW w:w="669" w:type="pct"/>
                <w:tcBorders>
                  <w:top w:val="single" w:sz="4" w:space="0" w:color="auto"/>
                  <w:left w:val="single" w:sz="4" w:space="0" w:color="auto"/>
                  <w:bottom w:val="single" w:sz="4" w:space="0" w:color="auto"/>
                  <w:right w:val="single" w:sz="4" w:space="0" w:color="auto"/>
                </w:tcBorders>
                <w:vAlign w:val="center"/>
              </w:tcPr>
            </w:tcPrChange>
          </w:tcPr>
          <w:p w14:paraId="2F156128" w14:textId="77777777" w:rsidR="00C120B0" w:rsidRPr="003012EB" w:rsidRDefault="00C120B0" w:rsidP="00674AF0">
            <w:pPr>
              <w:pStyle w:val="TAC"/>
              <w:keepNext w:val="0"/>
              <w:rPr>
                <w:rFonts w:cs="Arial"/>
              </w:rPr>
            </w:pPr>
            <w:r w:rsidRPr="003012EB">
              <w:rPr>
                <w:rFonts w:cs="Arial"/>
              </w:rPr>
              <w:t>0.4</w:t>
            </w:r>
          </w:p>
        </w:tc>
        <w:tc>
          <w:tcPr>
            <w:tcW w:w="828" w:type="pct"/>
            <w:tcBorders>
              <w:top w:val="single" w:sz="4" w:space="0" w:color="auto"/>
              <w:left w:val="single" w:sz="4" w:space="0" w:color="auto"/>
              <w:bottom w:val="single" w:sz="4" w:space="0" w:color="auto"/>
              <w:right w:val="single" w:sz="4" w:space="0" w:color="auto"/>
            </w:tcBorders>
            <w:vAlign w:val="center"/>
            <w:tcPrChange w:id="2433" w:author="Jose M. Fortes (R&amp;S)" w:date="2023-11-17T09:09:00Z">
              <w:tcPr>
                <w:tcW w:w="636" w:type="pct"/>
                <w:tcBorders>
                  <w:top w:val="single" w:sz="4" w:space="0" w:color="auto"/>
                  <w:left w:val="single" w:sz="4" w:space="0" w:color="auto"/>
                  <w:bottom w:val="single" w:sz="4" w:space="0" w:color="auto"/>
                  <w:right w:val="single" w:sz="4" w:space="0" w:color="auto"/>
                </w:tcBorders>
                <w:vAlign w:val="center"/>
              </w:tcPr>
            </w:tcPrChange>
          </w:tcPr>
          <w:p w14:paraId="623CF753" w14:textId="0C2DD084" w:rsidR="00C120B0" w:rsidRPr="003012EB" w:rsidRDefault="00C120B0" w:rsidP="00674AF0">
            <w:pPr>
              <w:pStyle w:val="TAC"/>
              <w:keepNext w:val="0"/>
              <w:rPr>
                <w:rFonts w:cs="Arial"/>
              </w:rPr>
            </w:pPr>
            <w:del w:id="2434" w:author="Jose M. Fortes (R&amp;S)" w:date="2023-11-17T09:10:00Z">
              <w:r w:rsidRPr="00784BB0" w:rsidDel="001939C5">
                <w:rPr>
                  <w:rFonts w:cs="Arial"/>
                  <w:sz w:val="16"/>
                  <w:szCs w:val="16"/>
                  <w:lang w:val="en-US"/>
                </w:rPr>
                <w:delText>Rectangular</w:delText>
              </w:r>
            </w:del>
            <w:ins w:id="2435" w:author="Jose M. Fortes (R&amp;S)" w:date="2023-11-17T09:10:00Z">
              <w:r w:rsidR="001939C5">
                <w:rPr>
                  <w:rFonts w:cs="Arial"/>
                  <w:sz w:val="16"/>
                  <w:szCs w:val="16"/>
                  <w:lang w:val="en-US"/>
                </w:rPr>
                <w:t>Normal</w:t>
              </w:r>
            </w:ins>
          </w:p>
        </w:tc>
        <w:tc>
          <w:tcPr>
            <w:tcW w:w="320" w:type="pct"/>
            <w:tcBorders>
              <w:top w:val="single" w:sz="4" w:space="0" w:color="auto"/>
              <w:left w:val="single" w:sz="4" w:space="0" w:color="auto"/>
              <w:bottom w:val="single" w:sz="4" w:space="0" w:color="auto"/>
              <w:right w:val="single" w:sz="4" w:space="0" w:color="auto"/>
            </w:tcBorders>
            <w:vAlign w:val="center"/>
            <w:tcPrChange w:id="2436" w:author="Jose M. Fortes (R&amp;S)" w:date="2023-11-17T09:09:00Z">
              <w:tcPr>
                <w:tcW w:w="324" w:type="pct"/>
                <w:tcBorders>
                  <w:top w:val="single" w:sz="4" w:space="0" w:color="auto"/>
                  <w:left w:val="single" w:sz="4" w:space="0" w:color="auto"/>
                  <w:bottom w:val="single" w:sz="4" w:space="0" w:color="auto"/>
                  <w:right w:val="single" w:sz="4" w:space="0" w:color="auto"/>
                </w:tcBorders>
                <w:vAlign w:val="center"/>
              </w:tcPr>
            </w:tcPrChange>
          </w:tcPr>
          <w:p w14:paraId="57E9030B" w14:textId="5B862331" w:rsidR="00C120B0" w:rsidRPr="003012EB" w:rsidRDefault="00C120B0" w:rsidP="00674AF0">
            <w:pPr>
              <w:pStyle w:val="TAC"/>
              <w:keepNext w:val="0"/>
              <w:rPr>
                <w:rFonts w:cs="Arial"/>
              </w:rPr>
            </w:pPr>
            <w:del w:id="2437" w:author="Jose M. Fortes (R&amp;S)" w:date="2023-11-17T09:10:00Z">
              <w:r w:rsidRPr="00784BB0" w:rsidDel="001939C5">
                <w:rPr>
                  <w:rFonts w:cs="Arial"/>
                  <w:sz w:val="16"/>
                  <w:szCs w:val="16"/>
                  <w:lang w:val="en-US"/>
                </w:rPr>
                <w:delText>1.73</w:delText>
              </w:r>
            </w:del>
            <w:ins w:id="2438" w:author="Jose M. Fortes (R&amp;S)" w:date="2023-11-17T09:10:00Z">
              <w:r w:rsidR="001939C5">
                <w:rPr>
                  <w:rFonts w:cs="Arial"/>
                  <w:sz w:val="16"/>
                  <w:szCs w:val="16"/>
                  <w:lang w:val="en-US"/>
                </w:rPr>
                <w:t>2</w:t>
              </w:r>
            </w:ins>
          </w:p>
        </w:tc>
        <w:tc>
          <w:tcPr>
            <w:tcW w:w="191" w:type="pct"/>
            <w:tcBorders>
              <w:top w:val="single" w:sz="4" w:space="0" w:color="auto"/>
              <w:left w:val="single" w:sz="4" w:space="0" w:color="auto"/>
              <w:bottom w:val="single" w:sz="4" w:space="0" w:color="auto"/>
              <w:right w:val="single" w:sz="4" w:space="0" w:color="auto"/>
            </w:tcBorders>
            <w:vAlign w:val="center"/>
            <w:tcPrChange w:id="2439" w:author="Jose M. Fortes (R&amp;S)" w:date="2023-11-17T09:09:00Z">
              <w:tcPr>
                <w:tcW w:w="205" w:type="pct"/>
                <w:tcBorders>
                  <w:top w:val="single" w:sz="4" w:space="0" w:color="auto"/>
                  <w:left w:val="single" w:sz="4" w:space="0" w:color="auto"/>
                  <w:bottom w:val="single" w:sz="4" w:space="0" w:color="auto"/>
                  <w:right w:val="single" w:sz="4" w:space="0" w:color="auto"/>
                </w:tcBorders>
                <w:vAlign w:val="center"/>
              </w:tcPr>
            </w:tcPrChange>
          </w:tcPr>
          <w:p w14:paraId="2126994F" w14:textId="77777777" w:rsidR="00C120B0" w:rsidRPr="003012EB" w:rsidRDefault="00C120B0" w:rsidP="00674AF0">
            <w:pPr>
              <w:pStyle w:val="TAC"/>
              <w:keepNext w:val="0"/>
              <w:rPr>
                <w:rFonts w:cs="Arial"/>
              </w:rPr>
            </w:pPr>
            <w:r w:rsidRPr="003012EB">
              <w:rPr>
                <w:rFonts w:cs="Arial"/>
              </w:rPr>
              <w:t>1</w:t>
            </w:r>
          </w:p>
        </w:tc>
        <w:tc>
          <w:tcPr>
            <w:tcW w:w="627" w:type="pct"/>
            <w:tcBorders>
              <w:top w:val="single" w:sz="4" w:space="0" w:color="auto"/>
              <w:left w:val="single" w:sz="4" w:space="0" w:color="auto"/>
              <w:bottom w:val="single" w:sz="4" w:space="0" w:color="auto"/>
              <w:right w:val="single" w:sz="4" w:space="0" w:color="auto"/>
            </w:tcBorders>
            <w:vAlign w:val="center"/>
            <w:tcPrChange w:id="2440" w:author="Jose M. Fortes (R&amp;S)" w:date="2023-11-17T09:09:00Z">
              <w:tcPr>
                <w:tcW w:w="667" w:type="pct"/>
                <w:tcBorders>
                  <w:top w:val="single" w:sz="4" w:space="0" w:color="auto"/>
                  <w:left w:val="single" w:sz="4" w:space="0" w:color="auto"/>
                  <w:bottom w:val="single" w:sz="4" w:space="0" w:color="auto"/>
                  <w:right w:val="single" w:sz="4" w:space="0" w:color="auto"/>
                </w:tcBorders>
                <w:vAlign w:val="center"/>
              </w:tcPr>
            </w:tcPrChange>
          </w:tcPr>
          <w:p w14:paraId="60D43D25" w14:textId="46796603" w:rsidR="00C120B0" w:rsidRPr="00C67948" w:rsidRDefault="00C120B0" w:rsidP="00674AF0">
            <w:pPr>
              <w:pStyle w:val="TAC"/>
              <w:keepNext w:val="0"/>
              <w:rPr>
                <w:rFonts w:cs="Arial"/>
              </w:rPr>
            </w:pPr>
            <w:del w:id="2441" w:author="Jose M. Fortes (R&amp;S)" w:date="2023-11-17T09:10:00Z">
              <w:r w:rsidDel="001939C5">
                <w:rPr>
                  <w:rFonts w:cs="Arial"/>
                </w:rPr>
                <w:delText>[</w:delText>
              </w:r>
            </w:del>
            <w:r w:rsidRPr="003012EB">
              <w:rPr>
                <w:rFonts w:cs="Arial"/>
              </w:rPr>
              <w:t>0.2</w:t>
            </w:r>
            <w:ins w:id="2442" w:author="Jose M. Fortes (R&amp;S)" w:date="2023-11-17T09:10:00Z">
              <w:r w:rsidR="001939C5">
                <w:rPr>
                  <w:rFonts w:cs="Arial"/>
                </w:rPr>
                <w:t>0</w:t>
              </w:r>
            </w:ins>
            <w:del w:id="2443" w:author="Jose M. Fortes (R&amp;S)" w:date="2023-11-17T09:10:00Z">
              <w:r w:rsidRPr="003012EB" w:rsidDel="001939C5">
                <w:rPr>
                  <w:rFonts w:cs="Arial"/>
                </w:rPr>
                <w:delText>3</w:delText>
              </w:r>
              <w:r w:rsidDel="001939C5">
                <w:rPr>
                  <w:rFonts w:cs="Arial"/>
                </w:rPr>
                <w:delText>]</w:delText>
              </w:r>
            </w:del>
          </w:p>
        </w:tc>
      </w:tr>
      <w:tr w:rsidR="00C120B0" w:rsidRPr="003012EB" w14:paraId="68015095" w14:textId="77777777" w:rsidTr="00674AF0">
        <w:trPr>
          <w:trHeight w:val="428"/>
        </w:trPr>
        <w:tc>
          <w:tcPr>
            <w:tcW w:w="5000" w:type="pct"/>
            <w:gridSpan w:val="8"/>
            <w:tcBorders>
              <w:top w:val="single" w:sz="4" w:space="0" w:color="auto"/>
              <w:left w:val="single" w:sz="4" w:space="0" w:color="auto"/>
              <w:bottom w:val="single" w:sz="4" w:space="0" w:color="auto"/>
              <w:right w:val="single" w:sz="4" w:space="0" w:color="auto"/>
            </w:tcBorders>
          </w:tcPr>
          <w:p w14:paraId="68FDB478" w14:textId="77777777" w:rsidR="00C120B0" w:rsidRPr="003012EB" w:rsidRDefault="00C120B0" w:rsidP="00674AF0">
            <w:pPr>
              <w:pStyle w:val="TAH"/>
              <w:keepNext w:val="0"/>
              <w:rPr>
                <w:rFonts w:cs="Arial"/>
              </w:rPr>
            </w:pPr>
            <w:r w:rsidRPr="003012EB">
              <w:rPr>
                <w:rFonts w:cs="Arial"/>
              </w:rPr>
              <w:t xml:space="preserve">Stage </w:t>
            </w:r>
            <w:r>
              <w:rPr>
                <w:rFonts w:cs="Arial"/>
              </w:rPr>
              <w:t>1:</w:t>
            </w:r>
            <w:r w:rsidRPr="003012EB">
              <w:rPr>
                <w:rFonts w:cs="Arial"/>
              </w:rPr>
              <w:t xml:space="preserve"> </w:t>
            </w:r>
            <w:r>
              <w:rPr>
                <w:rFonts w:cs="Arial"/>
              </w:rPr>
              <w:t>Calibration measurement</w:t>
            </w:r>
          </w:p>
        </w:tc>
      </w:tr>
      <w:tr w:rsidR="00C120B0" w:rsidRPr="003012EB" w14:paraId="3B2416C7" w14:textId="77777777" w:rsidTr="001939C5">
        <w:trPr>
          <w:trHeight w:val="428"/>
          <w:trPrChange w:id="2444" w:author="Jose M. Fortes (R&amp;S)" w:date="2023-11-17T09:09:00Z">
            <w:trPr>
              <w:trHeight w:val="428"/>
            </w:trPr>
          </w:trPrChange>
        </w:trPr>
        <w:tc>
          <w:tcPr>
            <w:tcW w:w="273" w:type="pct"/>
            <w:tcBorders>
              <w:top w:val="single" w:sz="4" w:space="0" w:color="auto"/>
              <w:left w:val="single" w:sz="4" w:space="0" w:color="auto"/>
              <w:bottom w:val="single" w:sz="4" w:space="0" w:color="auto"/>
              <w:right w:val="single" w:sz="4" w:space="0" w:color="auto"/>
            </w:tcBorders>
            <w:vAlign w:val="center"/>
            <w:tcPrChange w:id="2445" w:author="Jose M. Fortes (R&amp;S)" w:date="2023-11-17T09:09:00Z">
              <w:tcPr>
                <w:tcW w:w="295" w:type="pct"/>
                <w:tcBorders>
                  <w:top w:val="single" w:sz="4" w:space="0" w:color="auto"/>
                  <w:left w:val="single" w:sz="4" w:space="0" w:color="auto"/>
                  <w:bottom w:val="single" w:sz="4" w:space="0" w:color="auto"/>
                  <w:right w:val="single" w:sz="4" w:space="0" w:color="auto"/>
                </w:tcBorders>
                <w:vAlign w:val="center"/>
              </w:tcPr>
            </w:tcPrChange>
          </w:tcPr>
          <w:p w14:paraId="157D610A" w14:textId="75C809FD" w:rsidR="00C120B0" w:rsidRPr="003012EB" w:rsidRDefault="00C120B0" w:rsidP="0075255B">
            <w:pPr>
              <w:pStyle w:val="TAC"/>
            </w:pPr>
            <w:del w:id="2446" w:author="Jose M. Fortes (R&amp;S)" w:date="2023-11-17T09:11:00Z">
              <w:r w:rsidDel="001939C5">
                <w:lastRenderedPageBreak/>
                <w:delText>14</w:delText>
              </w:r>
            </w:del>
            <w:ins w:id="2447" w:author="Jose M. Fortes (R&amp;S)" w:date="2023-11-17T09:11:00Z">
              <w:r w:rsidR="001939C5">
                <w:t>11</w:t>
              </w:r>
            </w:ins>
          </w:p>
        </w:tc>
        <w:tc>
          <w:tcPr>
            <w:tcW w:w="1237" w:type="pct"/>
            <w:tcBorders>
              <w:top w:val="single" w:sz="4" w:space="0" w:color="auto"/>
              <w:left w:val="single" w:sz="4" w:space="0" w:color="auto"/>
              <w:bottom w:val="single" w:sz="4" w:space="0" w:color="auto"/>
              <w:right w:val="single" w:sz="4" w:space="0" w:color="auto"/>
            </w:tcBorders>
            <w:vAlign w:val="center"/>
            <w:tcPrChange w:id="2448" w:author="Jose M. Fortes (R&amp;S)" w:date="2023-11-17T09:09:00Z">
              <w:tcPr>
                <w:tcW w:w="1278" w:type="pct"/>
                <w:tcBorders>
                  <w:top w:val="single" w:sz="4" w:space="0" w:color="auto"/>
                  <w:left w:val="single" w:sz="4" w:space="0" w:color="auto"/>
                  <w:bottom w:val="single" w:sz="4" w:space="0" w:color="auto"/>
                  <w:right w:val="single" w:sz="4" w:space="0" w:color="auto"/>
                </w:tcBorders>
                <w:vAlign w:val="center"/>
              </w:tcPr>
            </w:tcPrChange>
          </w:tcPr>
          <w:p w14:paraId="0600683F" w14:textId="77777777" w:rsidR="00C120B0" w:rsidRPr="003012EB" w:rsidRDefault="00C120B0" w:rsidP="00674AF0">
            <w:pPr>
              <w:pStyle w:val="TAL"/>
              <w:keepNext w:val="0"/>
              <w:rPr>
                <w:rFonts w:cs="Arial"/>
              </w:rPr>
            </w:pPr>
            <w:r w:rsidRPr="003012EB">
              <w:rPr>
                <w:rFonts w:cs="Arial"/>
              </w:rPr>
              <w:t xml:space="preserve">Uncertainty of network </w:t>
            </w:r>
            <w:proofErr w:type="spellStart"/>
            <w:r w:rsidRPr="003012EB">
              <w:rPr>
                <w:rFonts w:cs="Arial"/>
              </w:rPr>
              <w:t>analyzer</w:t>
            </w:r>
            <w:proofErr w:type="spellEnd"/>
          </w:p>
        </w:tc>
        <w:tc>
          <w:tcPr>
            <w:tcW w:w="891" w:type="pct"/>
            <w:tcBorders>
              <w:top w:val="single" w:sz="4" w:space="0" w:color="auto"/>
              <w:left w:val="single" w:sz="4" w:space="0" w:color="auto"/>
              <w:bottom w:val="single" w:sz="4" w:space="0" w:color="auto"/>
              <w:right w:val="single" w:sz="4" w:space="0" w:color="auto"/>
            </w:tcBorders>
            <w:vAlign w:val="center"/>
            <w:tcPrChange w:id="2449" w:author="Jose M. Fortes (R&amp;S)" w:date="2023-11-17T09:09:00Z">
              <w:tcPr>
                <w:tcW w:w="927" w:type="pct"/>
                <w:tcBorders>
                  <w:top w:val="single" w:sz="4" w:space="0" w:color="auto"/>
                  <w:left w:val="single" w:sz="4" w:space="0" w:color="auto"/>
                  <w:bottom w:val="single" w:sz="4" w:space="0" w:color="auto"/>
                  <w:right w:val="single" w:sz="4" w:space="0" w:color="auto"/>
                </w:tcBorders>
                <w:vAlign w:val="center"/>
              </w:tcPr>
            </w:tcPrChange>
          </w:tcPr>
          <w:p w14:paraId="58ABE16C" w14:textId="77777777" w:rsidR="00C120B0" w:rsidRPr="003012EB" w:rsidRDefault="00C120B0" w:rsidP="00674AF0">
            <w:pPr>
              <w:pStyle w:val="TAL"/>
              <w:keepNext w:val="0"/>
              <w:rPr>
                <w:rFonts w:cs="Arial"/>
              </w:rPr>
            </w:pPr>
            <w:r w:rsidRPr="003012EB">
              <w:rPr>
                <w:rFonts w:cs="Arial"/>
              </w:rPr>
              <w:t>Manufacturer</w:t>
            </w:r>
            <w:r>
              <w:rPr>
                <w:rFonts w:cs="Arial"/>
              </w:rPr>
              <w:t>’</w:t>
            </w:r>
            <w:r w:rsidRPr="003012EB">
              <w:rPr>
                <w:rFonts w:cs="Arial"/>
              </w:rPr>
              <w:t>s uncertainty calculator, covers NA setup</w:t>
            </w:r>
          </w:p>
        </w:tc>
        <w:tc>
          <w:tcPr>
            <w:tcW w:w="633" w:type="pct"/>
            <w:tcBorders>
              <w:top w:val="single" w:sz="4" w:space="0" w:color="auto"/>
              <w:left w:val="single" w:sz="4" w:space="0" w:color="auto"/>
              <w:bottom w:val="single" w:sz="4" w:space="0" w:color="auto"/>
              <w:right w:val="single" w:sz="4" w:space="0" w:color="auto"/>
            </w:tcBorders>
            <w:vAlign w:val="center"/>
            <w:tcPrChange w:id="2450" w:author="Jose M. Fortes (R&amp;S)" w:date="2023-11-17T09:09:00Z">
              <w:tcPr>
                <w:tcW w:w="669" w:type="pct"/>
                <w:tcBorders>
                  <w:top w:val="single" w:sz="4" w:space="0" w:color="auto"/>
                  <w:left w:val="single" w:sz="4" w:space="0" w:color="auto"/>
                  <w:bottom w:val="single" w:sz="4" w:space="0" w:color="auto"/>
                  <w:right w:val="single" w:sz="4" w:space="0" w:color="auto"/>
                </w:tcBorders>
                <w:vAlign w:val="center"/>
              </w:tcPr>
            </w:tcPrChange>
          </w:tcPr>
          <w:p w14:paraId="54F3D056" w14:textId="77777777" w:rsidR="00C120B0" w:rsidRPr="003012EB" w:rsidRDefault="00C120B0" w:rsidP="00674AF0">
            <w:pPr>
              <w:pStyle w:val="TAC"/>
              <w:keepNext w:val="0"/>
              <w:rPr>
                <w:rFonts w:cs="Arial"/>
              </w:rPr>
            </w:pPr>
            <w:r w:rsidRPr="003012EB">
              <w:rPr>
                <w:rFonts w:cs="Arial"/>
              </w:rPr>
              <w:t>0.5</w:t>
            </w:r>
          </w:p>
        </w:tc>
        <w:tc>
          <w:tcPr>
            <w:tcW w:w="828" w:type="pct"/>
            <w:tcBorders>
              <w:top w:val="single" w:sz="4" w:space="0" w:color="auto"/>
              <w:left w:val="single" w:sz="4" w:space="0" w:color="auto"/>
              <w:bottom w:val="single" w:sz="4" w:space="0" w:color="auto"/>
              <w:right w:val="single" w:sz="4" w:space="0" w:color="auto"/>
            </w:tcBorders>
            <w:vAlign w:val="center"/>
            <w:tcPrChange w:id="2451" w:author="Jose M. Fortes (R&amp;S)" w:date="2023-11-17T09:09:00Z">
              <w:tcPr>
                <w:tcW w:w="636" w:type="pct"/>
                <w:tcBorders>
                  <w:top w:val="single" w:sz="4" w:space="0" w:color="auto"/>
                  <w:left w:val="single" w:sz="4" w:space="0" w:color="auto"/>
                  <w:bottom w:val="single" w:sz="4" w:space="0" w:color="auto"/>
                  <w:right w:val="single" w:sz="4" w:space="0" w:color="auto"/>
                </w:tcBorders>
                <w:vAlign w:val="center"/>
              </w:tcPr>
            </w:tcPrChange>
          </w:tcPr>
          <w:p w14:paraId="288C66DC" w14:textId="52B85642" w:rsidR="00C120B0" w:rsidRPr="003012EB" w:rsidRDefault="00C120B0" w:rsidP="00674AF0">
            <w:pPr>
              <w:pStyle w:val="TAC"/>
              <w:keepNext w:val="0"/>
              <w:rPr>
                <w:rFonts w:cs="Arial"/>
              </w:rPr>
            </w:pPr>
            <w:del w:id="2452" w:author="Jose M. Fortes (R&amp;S)" w:date="2023-11-17T09:11:00Z">
              <w:r w:rsidRPr="00784BB0" w:rsidDel="001939C5">
                <w:rPr>
                  <w:rFonts w:cs="Arial"/>
                  <w:sz w:val="16"/>
                  <w:szCs w:val="16"/>
                  <w:lang w:val="en-US"/>
                </w:rPr>
                <w:delText>Rectangular</w:delText>
              </w:r>
            </w:del>
            <w:ins w:id="2453" w:author="Jose M. Fortes (R&amp;S)" w:date="2023-11-17T09:11:00Z">
              <w:r w:rsidR="001939C5">
                <w:rPr>
                  <w:rFonts w:cs="Arial"/>
                  <w:sz w:val="16"/>
                  <w:szCs w:val="16"/>
                  <w:lang w:val="en-US"/>
                </w:rPr>
                <w:t>Normal</w:t>
              </w:r>
            </w:ins>
          </w:p>
        </w:tc>
        <w:tc>
          <w:tcPr>
            <w:tcW w:w="320" w:type="pct"/>
            <w:tcBorders>
              <w:top w:val="single" w:sz="4" w:space="0" w:color="auto"/>
              <w:left w:val="single" w:sz="4" w:space="0" w:color="auto"/>
              <w:bottom w:val="single" w:sz="4" w:space="0" w:color="auto"/>
              <w:right w:val="single" w:sz="4" w:space="0" w:color="auto"/>
            </w:tcBorders>
            <w:vAlign w:val="center"/>
            <w:tcPrChange w:id="2454" w:author="Jose M. Fortes (R&amp;S)" w:date="2023-11-17T09:09:00Z">
              <w:tcPr>
                <w:tcW w:w="324" w:type="pct"/>
                <w:tcBorders>
                  <w:top w:val="single" w:sz="4" w:space="0" w:color="auto"/>
                  <w:left w:val="single" w:sz="4" w:space="0" w:color="auto"/>
                  <w:bottom w:val="single" w:sz="4" w:space="0" w:color="auto"/>
                  <w:right w:val="single" w:sz="4" w:space="0" w:color="auto"/>
                </w:tcBorders>
                <w:vAlign w:val="center"/>
              </w:tcPr>
            </w:tcPrChange>
          </w:tcPr>
          <w:p w14:paraId="2D52C3D0" w14:textId="06771572" w:rsidR="00C120B0" w:rsidRPr="003012EB" w:rsidRDefault="00C120B0" w:rsidP="00674AF0">
            <w:pPr>
              <w:pStyle w:val="TAC"/>
              <w:keepNext w:val="0"/>
              <w:rPr>
                <w:rFonts w:cs="Arial"/>
              </w:rPr>
            </w:pPr>
            <w:del w:id="2455" w:author="Jose M. Fortes (R&amp;S)" w:date="2023-11-17T09:11:00Z">
              <w:r w:rsidRPr="00784BB0" w:rsidDel="001939C5">
                <w:rPr>
                  <w:rFonts w:cs="Arial"/>
                  <w:sz w:val="16"/>
                  <w:szCs w:val="16"/>
                  <w:lang w:val="en-US"/>
                </w:rPr>
                <w:delText>1.73</w:delText>
              </w:r>
            </w:del>
            <w:ins w:id="2456" w:author="Jose M. Fortes (R&amp;S)" w:date="2023-11-17T09:11:00Z">
              <w:r w:rsidR="001939C5">
                <w:rPr>
                  <w:rFonts w:cs="Arial"/>
                  <w:sz w:val="16"/>
                  <w:szCs w:val="16"/>
                  <w:lang w:val="en-US"/>
                </w:rPr>
                <w:t>2</w:t>
              </w:r>
            </w:ins>
          </w:p>
        </w:tc>
        <w:tc>
          <w:tcPr>
            <w:tcW w:w="191" w:type="pct"/>
            <w:tcBorders>
              <w:top w:val="single" w:sz="4" w:space="0" w:color="auto"/>
              <w:left w:val="single" w:sz="4" w:space="0" w:color="auto"/>
              <w:bottom w:val="single" w:sz="4" w:space="0" w:color="auto"/>
              <w:right w:val="single" w:sz="4" w:space="0" w:color="auto"/>
            </w:tcBorders>
            <w:vAlign w:val="center"/>
            <w:tcPrChange w:id="2457" w:author="Jose M. Fortes (R&amp;S)" w:date="2023-11-17T09:09:00Z">
              <w:tcPr>
                <w:tcW w:w="205" w:type="pct"/>
                <w:tcBorders>
                  <w:top w:val="single" w:sz="4" w:space="0" w:color="auto"/>
                  <w:left w:val="single" w:sz="4" w:space="0" w:color="auto"/>
                  <w:bottom w:val="single" w:sz="4" w:space="0" w:color="auto"/>
                  <w:right w:val="single" w:sz="4" w:space="0" w:color="auto"/>
                </w:tcBorders>
                <w:vAlign w:val="center"/>
              </w:tcPr>
            </w:tcPrChange>
          </w:tcPr>
          <w:p w14:paraId="5B2EDDC0" w14:textId="77777777" w:rsidR="00C120B0" w:rsidRPr="003012EB" w:rsidRDefault="00C120B0" w:rsidP="00674AF0">
            <w:pPr>
              <w:pStyle w:val="TAC"/>
              <w:keepNext w:val="0"/>
              <w:rPr>
                <w:rFonts w:cs="Arial"/>
                <w:vertAlign w:val="superscript"/>
              </w:rPr>
            </w:pPr>
            <w:r w:rsidRPr="003012EB">
              <w:rPr>
                <w:rFonts w:cs="Arial"/>
              </w:rPr>
              <w:t>1</w:t>
            </w:r>
          </w:p>
        </w:tc>
        <w:tc>
          <w:tcPr>
            <w:tcW w:w="627" w:type="pct"/>
            <w:tcBorders>
              <w:top w:val="single" w:sz="4" w:space="0" w:color="auto"/>
              <w:left w:val="single" w:sz="4" w:space="0" w:color="auto"/>
              <w:bottom w:val="single" w:sz="4" w:space="0" w:color="auto"/>
              <w:right w:val="single" w:sz="4" w:space="0" w:color="auto"/>
            </w:tcBorders>
            <w:vAlign w:val="center"/>
            <w:tcPrChange w:id="2458" w:author="Jose M. Fortes (R&amp;S)" w:date="2023-11-17T09:09:00Z">
              <w:tcPr>
                <w:tcW w:w="667" w:type="pct"/>
                <w:tcBorders>
                  <w:top w:val="single" w:sz="4" w:space="0" w:color="auto"/>
                  <w:left w:val="single" w:sz="4" w:space="0" w:color="auto"/>
                  <w:bottom w:val="single" w:sz="4" w:space="0" w:color="auto"/>
                  <w:right w:val="single" w:sz="4" w:space="0" w:color="auto"/>
                </w:tcBorders>
                <w:vAlign w:val="center"/>
              </w:tcPr>
            </w:tcPrChange>
          </w:tcPr>
          <w:p w14:paraId="2FFDEAC3" w14:textId="653FBB50" w:rsidR="00C120B0" w:rsidRPr="00C67948" w:rsidRDefault="00C120B0" w:rsidP="00674AF0">
            <w:pPr>
              <w:pStyle w:val="TAC"/>
              <w:keepNext w:val="0"/>
              <w:rPr>
                <w:rFonts w:cs="Arial"/>
              </w:rPr>
            </w:pPr>
            <w:del w:id="2459" w:author="Jose M. Fortes (R&amp;S)" w:date="2023-11-17T09:11:00Z">
              <w:r w:rsidDel="001939C5">
                <w:rPr>
                  <w:rFonts w:cs="Arial"/>
                </w:rPr>
                <w:delText>[</w:delText>
              </w:r>
              <w:r w:rsidRPr="003012EB" w:rsidDel="001939C5">
                <w:rPr>
                  <w:rFonts w:cs="Arial"/>
                </w:rPr>
                <w:delText>0.29</w:delText>
              </w:r>
              <w:r w:rsidDel="001939C5">
                <w:rPr>
                  <w:rFonts w:cs="Arial"/>
                </w:rPr>
                <w:delText>]</w:delText>
              </w:r>
            </w:del>
            <w:ins w:id="2460" w:author="Jose M. Fortes (R&amp;S)" w:date="2023-11-17T09:11:00Z">
              <w:r w:rsidR="001939C5">
                <w:rPr>
                  <w:rFonts w:cs="Arial"/>
                </w:rPr>
                <w:t>0.25</w:t>
              </w:r>
            </w:ins>
          </w:p>
        </w:tc>
      </w:tr>
      <w:tr w:rsidR="00C120B0" w:rsidRPr="003012EB" w14:paraId="061CDB1B" w14:textId="77777777" w:rsidTr="001939C5">
        <w:trPr>
          <w:trHeight w:val="428"/>
          <w:trPrChange w:id="2461" w:author="Jose M. Fortes (R&amp;S)" w:date="2023-11-17T09:09:00Z">
            <w:trPr>
              <w:trHeight w:val="428"/>
            </w:trPr>
          </w:trPrChange>
        </w:trPr>
        <w:tc>
          <w:tcPr>
            <w:tcW w:w="273" w:type="pct"/>
            <w:tcBorders>
              <w:top w:val="single" w:sz="4" w:space="0" w:color="auto"/>
              <w:left w:val="single" w:sz="4" w:space="0" w:color="auto"/>
              <w:bottom w:val="single" w:sz="4" w:space="0" w:color="auto"/>
              <w:right w:val="single" w:sz="4" w:space="0" w:color="auto"/>
            </w:tcBorders>
            <w:vAlign w:val="center"/>
            <w:tcPrChange w:id="2462" w:author="Jose M. Fortes (R&amp;S)" w:date="2023-11-17T09:09:00Z">
              <w:tcPr>
                <w:tcW w:w="295" w:type="pct"/>
                <w:tcBorders>
                  <w:top w:val="single" w:sz="4" w:space="0" w:color="auto"/>
                  <w:left w:val="single" w:sz="4" w:space="0" w:color="auto"/>
                  <w:bottom w:val="single" w:sz="4" w:space="0" w:color="auto"/>
                  <w:right w:val="single" w:sz="4" w:space="0" w:color="auto"/>
                </w:tcBorders>
                <w:vAlign w:val="center"/>
              </w:tcPr>
            </w:tcPrChange>
          </w:tcPr>
          <w:p w14:paraId="728AA542" w14:textId="348D264D" w:rsidR="00C120B0" w:rsidRPr="003012EB" w:rsidRDefault="00C120B0" w:rsidP="0075255B">
            <w:pPr>
              <w:pStyle w:val="TAC"/>
            </w:pPr>
            <w:del w:id="2463" w:author="Jose M. Fortes (R&amp;S)" w:date="2023-11-17T09:11:00Z">
              <w:r w:rsidDel="001939C5">
                <w:delText>15</w:delText>
              </w:r>
            </w:del>
            <w:ins w:id="2464" w:author="Jose M. Fortes (R&amp;S)" w:date="2023-11-17T09:11:00Z">
              <w:r w:rsidR="001939C5">
                <w:t>12</w:t>
              </w:r>
            </w:ins>
          </w:p>
        </w:tc>
        <w:tc>
          <w:tcPr>
            <w:tcW w:w="1237" w:type="pct"/>
            <w:tcBorders>
              <w:top w:val="single" w:sz="4" w:space="0" w:color="auto"/>
              <w:left w:val="single" w:sz="4" w:space="0" w:color="auto"/>
              <w:bottom w:val="single" w:sz="4" w:space="0" w:color="auto"/>
              <w:right w:val="single" w:sz="4" w:space="0" w:color="auto"/>
            </w:tcBorders>
            <w:tcPrChange w:id="2465" w:author="Jose M. Fortes (R&amp;S)" w:date="2023-11-17T09:09:00Z">
              <w:tcPr>
                <w:tcW w:w="1278" w:type="pct"/>
                <w:tcBorders>
                  <w:top w:val="single" w:sz="4" w:space="0" w:color="auto"/>
                  <w:left w:val="single" w:sz="4" w:space="0" w:color="auto"/>
                  <w:bottom w:val="single" w:sz="4" w:space="0" w:color="auto"/>
                  <w:right w:val="single" w:sz="4" w:space="0" w:color="auto"/>
                </w:tcBorders>
              </w:tcPr>
            </w:tcPrChange>
          </w:tcPr>
          <w:p w14:paraId="4BF2D46E" w14:textId="77777777" w:rsidR="00C120B0" w:rsidRPr="003012EB" w:rsidRDefault="00C120B0" w:rsidP="00674AF0">
            <w:pPr>
              <w:pStyle w:val="TAL"/>
              <w:keepNext w:val="0"/>
              <w:rPr>
                <w:rFonts w:cs="Arial"/>
              </w:rPr>
            </w:pPr>
            <w:r w:rsidRPr="003012EB">
              <w:rPr>
                <w:rFonts w:cs="Arial"/>
              </w:rPr>
              <w:t>Mismatch of transmitter chain</w:t>
            </w:r>
          </w:p>
        </w:tc>
        <w:tc>
          <w:tcPr>
            <w:tcW w:w="891" w:type="pct"/>
            <w:tcBorders>
              <w:top w:val="single" w:sz="4" w:space="0" w:color="auto"/>
              <w:left w:val="single" w:sz="4" w:space="0" w:color="auto"/>
              <w:bottom w:val="single" w:sz="4" w:space="0" w:color="auto"/>
              <w:right w:val="single" w:sz="4" w:space="0" w:color="auto"/>
            </w:tcBorders>
            <w:tcPrChange w:id="2466" w:author="Jose M. Fortes (R&amp;S)" w:date="2023-11-17T09:09:00Z">
              <w:tcPr>
                <w:tcW w:w="927" w:type="pct"/>
                <w:tcBorders>
                  <w:top w:val="single" w:sz="4" w:space="0" w:color="auto"/>
                  <w:left w:val="single" w:sz="4" w:space="0" w:color="auto"/>
                  <w:bottom w:val="single" w:sz="4" w:space="0" w:color="auto"/>
                  <w:right w:val="single" w:sz="4" w:space="0" w:color="auto"/>
                </w:tcBorders>
              </w:tcPr>
            </w:tcPrChange>
          </w:tcPr>
          <w:p w14:paraId="3DCC58C0" w14:textId="77777777" w:rsidR="00C120B0" w:rsidRPr="003012EB" w:rsidRDefault="00C120B0" w:rsidP="00674AF0">
            <w:pPr>
              <w:pStyle w:val="TAL"/>
              <w:keepNext w:val="0"/>
              <w:rPr>
                <w:rFonts w:cs="Arial"/>
              </w:rPr>
            </w:pPr>
            <w:r w:rsidRPr="003012EB">
              <w:rPr>
                <w:rFonts w:cs="Arial"/>
              </w:rPr>
              <w:t xml:space="preserve">Taken in to account in NA setup uncertainty </w:t>
            </w:r>
          </w:p>
        </w:tc>
        <w:tc>
          <w:tcPr>
            <w:tcW w:w="633" w:type="pct"/>
            <w:tcBorders>
              <w:top w:val="single" w:sz="4" w:space="0" w:color="auto"/>
              <w:left w:val="single" w:sz="4" w:space="0" w:color="auto"/>
              <w:bottom w:val="single" w:sz="4" w:space="0" w:color="auto"/>
              <w:right w:val="single" w:sz="4" w:space="0" w:color="auto"/>
            </w:tcBorders>
            <w:vAlign w:val="center"/>
            <w:tcPrChange w:id="2467" w:author="Jose M. Fortes (R&amp;S)" w:date="2023-11-17T09:09:00Z">
              <w:tcPr>
                <w:tcW w:w="669" w:type="pct"/>
                <w:tcBorders>
                  <w:top w:val="single" w:sz="4" w:space="0" w:color="auto"/>
                  <w:left w:val="single" w:sz="4" w:space="0" w:color="auto"/>
                  <w:bottom w:val="single" w:sz="4" w:space="0" w:color="auto"/>
                  <w:right w:val="single" w:sz="4" w:space="0" w:color="auto"/>
                </w:tcBorders>
                <w:vAlign w:val="center"/>
              </w:tcPr>
            </w:tcPrChange>
          </w:tcPr>
          <w:p w14:paraId="6375A0F4" w14:textId="77777777" w:rsidR="00C120B0" w:rsidRPr="003012EB" w:rsidRDefault="00C120B0" w:rsidP="00674AF0">
            <w:pPr>
              <w:pStyle w:val="TAC"/>
              <w:keepNext w:val="0"/>
              <w:rPr>
                <w:rFonts w:cs="Arial"/>
              </w:rPr>
            </w:pPr>
            <w:r w:rsidRPr="003012EB">
              <w:rPr>
                <w:rFonts w:cs="Arial"/>
              </w:rPr>
              <w:t>0</w:t>
            </w:r>
          </w:p>
        </w:tc>
        <w:tc>
          <w:tcPr>
            <w:tcW w:w="828" w:type="pct"/>
            <w:tcBorders>
              <w:top w:val="single" w:sz="4" w:space="0" w:color="auto"/>
              <w:left w:val="single" w:sz="4" w:space="0" w:color="auto"/>
              <w:bottom w:val="single" w:sz="4" w:space="0" w:color="auto"/>
              <w:right w:val="single" w:sz="4" w:space="0" w:color="auto"/>
            </w:tcBorders>
            <w:vAlign w:val="center"/>
            <w:tcPrChange w:id="2468" w:author="Jose M. Fortes (R&amp;S)" w:date="2023-11-17T09:09:00Z">
              <w:tcPr>
                <w:tcW w:w="636" w:type="pct"/>
                <w:tcBorders>
                  <w:top w:val="single" w:sz="4" w:space="0" w:color="auto"/>
                  <w:left w:val="single" w:sz="4" w:space="0" w:color="auto"/>
                  <w:bottom w:val="single" w:sz="4" w:space="0" w:color="auto"/>
                  <w:right w:val="single" w:sz="4" w:space="0" w:color="auto"/>
                </w:tcBorders>
                <w:vAlign w:val="center"/>
              </w:tcPr>
            </w:tcPrChange>
          </w:tcPr>
          <w:p w14:paraId="32AC9D5D" w14:textId="77777777" w:rsidR="00C120B0" w:rsidRPr="003012EB" w:rsidRDefault="00C120B0" w:rsidP="00674AF0">
            <w:pPr>
              <w:pStyle w:val="TAC"/>
              <w:keepNext w:val="0"/>
              <w:rPr>
                <w:rFonts w:cs="Arial"/>
              </w:rPr>
            </w:pPr>
            <w:r w:rsidRPr="00784BB0">
              <w:rPr>
                <w:rFonts w:cs="Arial"/>
                <w:sz w:val="16"/>
                <w:szCs w:val="16"/>
                <w:lang w:val="en-US"/>
              </w:rPr>
              <w:t>U-shaped</w:t>
            </w:r>
          </w:p>
        </w:tc>
        <w:tc>
          <w:tcPr>
            <w:tcW w:w="320" w:type="pct"/>
            <w:tcBorders>
              <w:top w:val="single" w:sz="4" w:space="0" w:color="auto"/>
              <w:left w:val="single" w:sz="4" w:space="0" w:color="auto"/>
              <w:bottom w:val="single" w:sz="4" w:space="0" w:color="auto"/>
              <w:right w:val="single" w:sz="4" w:space="0" w:color="auto"/>
            </w:tcBorders>
            <w:vAlign w:val="center"/>
            <w:tcPrChange w:id="2469" w:author="Jose M. Fortes (R&amp;S)" w:date="2023-11-17T09:09:00Z">
              <w:tcPr>
                <w:tcW w:w="324" w:type="pct"/>
                <w:tcBorders>
                  <w:top w:val="single" w:sz="4" w:space="0" w:color="auto"/>
                  <w:left w:val="single" w:sz="4" w:space="0" w:color="auto"/>
                  <w:bottom w:val="single" w:sz="4" w:space="0" w:color="auto"/>
                  <w:right w:val="single" w:sz="4" w:space="0" w:color="auto"/>
                </w:tcBorders>
                <w:vAlign w:val="center"/>
              </w:tcPr>
            </w:tcPrChange>
          </w:tcPr>
          <w:p w14:paraId="231DC1C4" w14:textId="77777777" w:rsidR="00C120B0" w:rsidRPr="003012EB" w:rsidRDefault="00C120B0" w:rsidP="00674AF0">
            <w:pPr>
              <w:pStyle w:val="TAC"/>
              <w:keepNext w:val="0"/>
              <w:rPr>
                <w:rFonts w:cs="Arial"/>
              </w:rPr>
            </w:pPr>
            <w:r w:rsidRPr="00784BB0">
              <w:rPr>
                <w:rFonts w:cs="Arial"/>
                <w:sz w:val="16"/>
                <w:szCs w:val="16"/>
                <w:lang w:val="en-US"/>
              </w:rPr>
              <w:t>1.41</w:t>
            </w:r>
          </w:p>
        </w:tc>
        <w:tc>
          <w:tcPr>
            <w:tcW w:w="191" w:type="pct"/>
            <w:tcBorders>
              <w:top w:val="single" w:sz="4" w:space="0" w:color="auto"/>
              <w:left w:val="single" w:sz="4" w:space="0" w:color="auto"/>
              <w:bottom w:val="single" w:sz="4" w:space="0" w:color="auto"/>
              <w:right w:val="single" w:sz="4" w:space="0" w:color="auto"/>
            </w:tcBorders>
            <w:vAlign w:val="center"/>
            <w:tcPrChange w:id="2470" w:author="Jose M. Fortes (R&amp;S)" w:date="2023-11-17T09:09:00Z">
              <w:tcPr>
                <w:tcW w:w="205" w:type="pct"/>
                <w:tcBorders>
                  <w:top w:val="single" w:sz="4" w:space="0" w:color="auto"/>
                  <w:left w:val="single" w:sz="4" w:space="0" w:color="auto"/>
                  <w:bottom w:val="single" w:sz="4" w:space="0" w:color="auto"/>
                  <w:right w:val="single" w:sz="4" w:space="0" w:color="auto"/>
                </w:tcBorders>
                <w:vAlign w:val="center"/>
              </w:tcPr>
            </w:tcPrChange>
          </w:tcPr>
          <w:p w14:paraId="479F52E5" w14:textId="77777777" w:rsidR="00C120B0" w:rsidRPr="003012EB" w:rsidRDefault="00C120B0" w:rsidP="00674AF0">
            <w:pPr>
              <w:pStyle w:val="TAC"/>
              <w:keepNext w:val="0"/>
              <w:rPr>
                <w:rFonts w:cs="Arial"/>
              </w:rPr>
            </w:pPr>
            <w:r w:rsidRPr="003012EB">
              <w:rPr>
                <w:rFonts w:cs="Arial"/>
              </w:rPr>
              <w:t>1</w:t>
            </w:r>
          </w:p>
        </w:tc>
        <w:tc>
          <w:tcPr>
            <w:tcW w:w="627" w:type="pct"/>
            <w:tcBorders>
              <w:top w:val="single" w:sz="4" w:space="0" w:color="auto"/>
              <w:left w:val="single" w:sz="4" w:space="0" w:color="auto"/>
              <w:bottom w:val="single" w:sz="4" w:space="0" w:color="auto"/>
              <w:right w:val="single" w:sz="4" w:space="0" w:color="auto"/>
            </w:tcBorders>
            <w:vAlign w:val="center"/>
            <w:tcPrChange w:id="2471" w:author="Jose M. Fortes (R&amp;S)" w:date="2023-11-17T09:09:00Z">
              <w:tcPr>
                <w:tcW w:w="667" w:type="pct"/>
                <w:tcBorders>
                  <w:top w:val="single" w:sz="4" w:space="0" w:color="auto"/>
                  <w:left w:val="single" w:sz="4" w:space="0" w:color="auto"/>
                  <w:bottom w:val="single" w:sz="4" w:space="0" w:color="auto"/>
                  <w:right w:val="single" w:sz="4" w:space="0" w:color="auto"/>
                </w:tcBorders>
                <w:vAlign w:val="center"/>
              </w:tcPr>
            </w:tcPrChange>
          </w:tcPr>
          <w:p w14:paraId="463BFB19" w14:textId="77777777" w:rsidR="00C120B0" w:rsidRPr="003012EB" w:rsidRDefault="00C120B0" w:rsidP="00674AF0">
            <w:pPr>
              <w:pStyle w:val="TAC"/>
              <w:keepNext w:val="0"/>
              <w:rPr>
                <w:rFonts w:cs="Arial"/>
              </w:rPr>
            </w:pPr>
            <w:r w:rsidRPr="003012EB">
              <w:rPr>
                <w:rFonts w:cs="Arial"/>
              </w:rPr>
              <w:t>0</w:t>
            </w:r>
          </w:p>
        </w:tc>
      </w:tr>
      <w:tr w:rsidR="00C120B0" w:rsidRPr="003012EB" w14:paraId="30D08C9E" w14:textId="77777777" w:rsidTr="001939C5">
        <w:trPr>
          <w:trHeight w:val="428"/>
          <w:trPrChange w:id="2472" w:author="Jose M. Fortes (R&amp;S)" w:date="2023-11-17T09:09:00Z">
            <w:trPr>
              <w:trHeight w:val="428"/>
            </w:trPr>
          </w:trPrChange>
        </w:trPr>
        <w:tc>
          <w:tcPr>
            <w:tcW w:w="273" w:type="pct"/>
            <w:tcBorders>
              <w:top w:val="single" w:sz="4" w:space="0" w:color="auto"/>
              <w:left w:val="single" w:sz="4" w:space="0" w:color="auto"/>
              <w:bottom w:val="single" w:sz="4" w:space="0" w:color="auto"/>
              <w:right w:val="single" w:sz="4" w:space="0" w:color="auto"/>
            </w:tcBorders>
            <w:vAlign w:val="center"/>
            <w:tcPrChange w:id="2473" w:author="Jose M. Fortes (R&amp;S)" w:date="2023-11-17T09:09:00Z">
              <w:tcPr>
                <w:tcW w:w="295" w:type="pct"/>
                <w:tcBorders>
                  <w:top w:val="single" w:sz="4" w:space="0" w:color="auto"/>
                  <w:left w:val="single" w:sz="4" w:space="0" w:color="auto"/>
                  <w:bottom w:val="single" w:sz="4" w:space="0" w:color="auto"/>
                  <w:right w:val="single" w:sz="4" w:space="0" w:color="auto"/>
                </w:tcBorders>
                <w:vAlign w:val="center"/>
              </w:tcPr>
            </w:tcPrChange>
          </w:tcPr>
          <w:p w14:paraId="1C0E594D" w14:textId="3CAB77DD" w:rsidR="00C120B0" w:rsidRPr="003012EB" w:rsidRDefault="00C120B0" w:rsidP="0075255B">
            <w:pPr>
              <w:pStyle w:val="TAC"/>
            </w:pPr>
            <w:del w:id="2474" w:author="Jose M. Fortes (R&amp;S)" w:date="2023-11-17T09:11:00Z">
              <w:r w:rsidDel="001939C5">
                <w:delText>16</w:delText>
              </w:r>
            </w:del>
            <w:ins w:id="2475" w:author="Jose M. Fortes (R&amp;S)" w:date="2023-11-17T09:11:00Z">
              <w:r w:rsidR="001939C5">
                <w:t>13</w:t>
              </w:r>
            </w:ins>
          </w:p>
        </w:tc>
        <w:tc>
          <w:tcPr>
            <w:tcW w:w="1237" w:type="pct"/>
            <w:tcBorders>
              <w:top w:val="single" w:sz="4" w:space="0" w:color="auto"/>
              <w:left w:val="single" w:sz="4" w:space="0" w:color="auto"/>
              <w:bottom w:val="single" w:sz="4" w:space="0" w:color="auto"/>
              <w:right w:val="single" w:sz="4" w:space="0" w:color="auto"/>
            </w:tcBorders>
            <w:tcPrChange w:id="2476" w:author="Jose M. Fortes (R&amp;S)" w:date="2023-11-17T09:09:00Z">
              <w:tcPr>
                <w:tcW w:w="1278" w:type="pct"/>
                <w:tcBorders>
                  <w:top w:val="single" w:sz="4" w:space="0" w:color="auto"/>
                  <w:left w:val="single" w:sz="4" w:space="0" w:color="auto"/>
                  <w:bottom w:val="single" w:sz="4" w:space="0" w:color="auto"/>
                  <w:right w:val="single" w:sz="4" w:space="0" w:color="auto"/>
                </w:tcBorders>
              </w:tcPr>
            </w:tcPrChange>
          </w:tcPr>
          <w:p w14:paraId="6D84A52E" w14:textId="77777777" w:rsidR="00C120B0" w:rsidRPr="003012EB" w:rsidRDefault="00C120B0" w:rsidP="00674AF0">
            <w:pPr>
              <w:pStyle w:val="TAL"/>
              <w:keepNext w:val="0"/>
              <w:rPr>
                <w:rFonts w:cs="Arial"/>
              </w:rPr>
            </w:pPr>
            <w:r w:rsidRPr="003012EB">
              <w:rPr>
                <w:rFonts w:cs="Arial"/>
              </w:rPr>
              <w:t>Insertion loss of transmitter chain</w:t>
            </w:r>
          </w:p>
        </w:tc>
        <w:tc>
          <w:tcPr>
            <w:tcW w:w="891" w:type="pct"/>
            <w:tcBorders>
              <w:top w:val="single" w:sz="4" w:space="0" w:color="auto"/>
              <w:left w:val="single" w:sz="4" w:space="0" w:color="auto"/>
              <w:bottom w:val="single" w:sz="4" w:space="0" w:color="auto"/>
              <w:right w:val="single" w:sz="4" w:space="0" w:color="auto"/>
            </w:tcBorders>
            <w:tcPrChange w:id="2477" w:author="Jose M. Fortes (R&amp;S)" w:date="2023-11-17T09:09:00Z">
              <w:tcPr>
                <w:tcW w:w="927" w:type="pct"/>
                <w:tcBorders>
                  <w:top w:val="single" w:sz="4" w:space="0" w:color="auto"/>
                  <w:left w:val="single" w:sz="4" w:space="0" w:color="auto"/>
                  <w:bottom w:val="single" w:sz="4" w:space="0" w:color="auto"/>
                  <w:right w:val="single" w:sz="4" w:space="0" w:color="auto"/>
                </w:tcBorders>
              </w:tcPr>
            </w:tcPrChange>
          </w:tcPr>
          <w:p w14:paraId="14C1B71F" w14:textId="77777777" w:rsidR="00C120B0" w:rsidRPr="003012EB" w:rsidRDefault="00C120B0" w:rsidP="00674AF0">
            <w:pPr>
              <w:pStyle w:val="TAL"/>
              <w:keepNext w:val="0"/>
              <w:rPr>
                <w:rFonts w:cs="Arial"/>
              </w:rPr>
            </w:pPr>
            <w:r w:rsidRPr="003012EB">
              <w:rPr>
                <w:rFonts w:cs="Arial"/>
              </w:rPr>
              <w:t>Systematic with Stage 1 (=&gt; cancels)</w:t>
            </w:r>
          </w:p>
        </w:tc>
        <w:tc>
          <w:tcPr>
            <w:tcW w:w="633" w:type="pct"/>
            <w:tcBorders>
              <w:top w:val="single" w:sz="4" w:space="0" w:color="auto"/>
              <w:left w:val="single" w:sz="4" w:space="0" w:color="auto"/>
              <w:bottom w:val="single" w:sz="4" w:space="0" w:color="auto"/>
              <w:right w:val="single" w:sz="4" w:space="0" w:color="auto"/>
            </w:tcBorders>
            <w:vAlign w:val="center"/>
            <w:tcPrChange w:id="2478" w:author="Jose M. Fortes (R&amp;S)" w:date="2023-11-17T09:09:00Z">
              <w:tcPr>
                <w:tcW w:w="669" w:type="pct"/>
                <w:tcBorders>
                  <w:top w:val="single" w:sz="4" w:space="0" w:color="auto"/>
                  <w:left w:val="single" w:sz="4" w:space="0" w:color="auto"/>
                  <w:bottom w:val="single" w:sz="4" w:space="0" w:color="auto"/>
                  <w:right w:val="single" w:sz="4" w:space="0" w:color="auto"/>
                </w:tcBorders>
                <w:vAlign w:val="center"/>
              </w:tcPr>
            </w:tcPrChange>
          </w:tcPr>
          <w:p w14:paraId="669AD8D5" w14:textId="77777777" w:rsidR="00C120B0" w:rsidRPr="003012EB" w:rsidRDefault="00C120B0" w:rsidP="00674AF0">
            <w:pPr>
              <w:pStyle w:val="TAC"/>
              <w:keepNext w:val="0"/>
              <w:rPr>
                <w:rFonts w:cs="Arial"/>
              </w:rPr>
            </w:pPr>
            <w:r w:rsidRPr="003012EB">
              <w:rPr>
                <w:rFonts w:cs="Arial"/>
              </w:rPr>
              <w:t>0</w:t>
            </w:r>
          </w:p>
        </w:tc>
        <w:tc>
          <w:tcPr>
            <w:tcW w:w="828" w:type="pct"/>
            <w:tcBorders>
              <w:top w:val="single" w:sz="4" w:space="0" w:color="auto"/>
              <w:left w:val="single" w:sz="4" w:space="0" w:color="auto"/>
              <w:bottom w:val="single" w:sz="4" w:space="0" w:color="auto"/>
              <w:right w:val="single" w:sz="4" w:space="0" w:color="auto"/>
            </w:tcBorders>
            <w:vAlign w:val="center"/>
            <w:tcPrChange w:id="2479" w:author="Jose M. Fortes (R&amp;S)" w:date="2023-11-17T09:09:00Z">
              <w:tcPr>
                <w:tcW w:w="636" w:type="pct"/>
                <w:tcBorders>
                  <w:top w:val="single" w:sz="4" w:space="0" w:color="auto"/>
                  <w:left w:val="single" w:sz="4" w:space="0" w:color="auto"/>
                  <w:bottom w:val="single" w:sz="4" w:space="0" w:color="auto"/>
                  <w:right w:val="single" w:sz="4" w:space="0" w:color="auto"/>
                </w:tcBorders>
                <w:vAlign w:val="center"/>
              </w:tcPr>
            </w:tcPrChange>
          </w:tcPr>
          <w:p w14:paraId="5D7D4289" w14:textId="77777777" w:rsidR="00C120B0" w:rsidRPr="003012EB" w:rsidRDefault="00C120B0" w:rsidP="00674AF0">
            <w:pPr>
              <w:pStyle w:val="TAC"/>
              <w:keepNext w:val="0"/>
              <w:rPr>
                <w:rFonts w:cs="Arial"/>
              </w:rPr>
            </w:pPr>
            <w:r w:rsidRPr="00784BB0">
              <w:rPr>
                <w:rFonts w:cs="Arial"/>
                <w:sz w:val="16"/>
                <w:szCs w:val="16"/>
                <w:lang w:val="en-US"/>
              </w:rPr>
              <w:t>Rectangular</w:t>
            </w:r>
          </w:p>
        </w:tc>
        <w:tc>
          <w:tcPr>
            <w:tcW w:w="320" w:type="pct"/>
            <w:tcBorders>
              <w:top w:val="single" w:sz="4" w:space="0" w:color="auto"/>
              <w:left w:val="single" w:sz="4" w:space="0" w:color="auto"/>
              <w:bottom w:val="single" w:sz="4" w:space="0" w:color="auto"/>
              <w:right w:val="single" w:sz="4" w:space="0" w:color="auto"/>
            </w:tcBorders>
            <w:vAlign w:val="center"/>
            <w:tcPrChange w:id="2480" w:author="Jose M. Fortes (R&amp;S)" w:date="2023-11-17T09:09:00Z">
              <w:tcPr>
                <w:tcW w:w="324" w:type="pct"/>
                <w:tcBorders>
                  <w:top w:val="single" w:sz="4" w:space="0" w:color="auto"/>
                  <w:left w:val="single" w:sz="4" w:space="0" w:color="auto"/>
                  <w:bottom w:val="single" w:sz="4" w:space="0" w:color="auto"/>
                  <w:right w:val="single" w:sz="4" w:space="0" w:color="auto"/>
                </w:tcBorders>
                <w:vAlign w:val="center"/>
              </w:tcPr>
            </w:tcPrChange>
          </w:tcPr>
          <w:p w14:paraId="296E75D6" w14:textId="77777777" w:rsidR="00C120B0" w:rsidRPr="003012EB" w:rsidRDefault="00C120B0" w:rsidP="00674AF0">
            <w:pPr>
              <w:pStyle w:val="TAC"/>
              <w:keepNext w:val="0"/>
              <w:rPr>
                <w:rFonts w:cs="Arial"/>
              </w:rPr>
            </w:pPr>
            <w:r w:rsidRPr="00784BB0">
              <w:rPr>
                <w:rFonts w:cs="Arial"/>
                <w:sz w:val="16"/>
                <w:szCs w:val="16"/>
                <w:lang w:val="en-US"/>
              </w:rPr>
              <w:t>1.73</w:t>
            </w:r>
          </w:p>
        </w:tc>
        <w:tc>
          <w:tcPr>
            <w:tcW w:w="191" w:type="pct"/>
            <w:tcBorders>
              <w:top w:val="single" w:sz="4" w:space="0" w:color="auto"/>
              <w:left w:val="single" w:sz="4" w:space="0" w:color="auto"/>
              <w:bottom w:val="single" w:sz="4" w:space="0" w:color="auto"/>
              <w:right w:val="single" w:sz="4" w:space="0" w:color="auto"/>
            </w:tcBorders>
            <w:vAlign w:val="center"/>
            <w:tcPrChange w:id="2481" w:author="Jose M. Fortes (R&amp;S)" w:date="2023-11-17T09:09:00Z">
              <w:tcPr>
                <w:tcW w:w="205" w:type="pct"/>
                <w:tcBorders>
                  <w:top w:val="single" w:sz="4" w:space="0" w:color="auto"/>
                  <w:left w:val="single" w:sz="4" w:space="0" w:color="auto"/>
                  <w:bottom w:val="single" w:sz="4" w:space="0" w:color="auto"/>
                  <w:right w:val="single" w:sz="4" w:space="0" w:color="auto"/>
                </w:tcBorders>
                <w:vAlign w:val="center"/>
              </w:tcPr>
            </w:tcPrChange>
          </w:tcPr>
          <w:p w14:paraId="0DAB5415" w14:textId="77777777" w:rsidR="00C120B0" w:rsidRPr="003012EB" w:rsidRDefault="00C120B0" w:rsidP="00674AF0">
            <w:pPr>
              <w:pStyle w:val="TAC"/>
              <w:keepNext w:val="0"/>
              <w:rPr>
                <w:rFonts w:cs="Arial"/>
              </w:rPr>
            </w:pPr>
            <w:r w:rsidRPr="003012EB">
              <w:rPr>
                <w:rFonts w:cs="Arial"/>
              </w:rPr>
              <w:t>1</w:t>
            </w:r>
          </w:p>
        </w:tc>
        <w:tc>
          <w:tcPr>
            <w:tcW w:w="627" w:type="pct"/>
            <w:tcBorders>
              <w:top w:val="single" w:sz="4" w:space="0" w:color="auto"/>
              <w:left w:val="single" w:sz="4" w:space="0" w:color="auto"/>
              <w:bottom w:val="single" w:sz="4" w:space="0" w:color="auto"/>
              <w:right w:val="single" w:sz="4" w:space="0" w:color="auto"/>
            </w:tcBorders>
            <w:vAlign w:val="center"/>
            <w:tcPrChange w:id="2482" w:author="Jose M. Fortes (R&amp;S)" w:date="2023-11-17T09:09:00Z">
              <w:tcPr>
                <w:tcW w:w="667" w:type="pct"/>
                <w:tcBorders>
                  <w:top w:val="single" w:sz="4" w:space="0" w:color="auto"/>
                  <w:left w:val="single" w:sz="4" w:space="0" w:color="auto"/>
                  <w:bottom w:val="single" w:sz="4" w:space="0" w:color="auto"/>
                  <w:right w:val="single" w:sz="4" w:space="0" w:color="auto"/>
                </w:tcBorders>
                <w:vAlign w:val="center"/>
              </w:tcPr>
            </w:tcPrChange>
          </w:tcPr>
          <w:p w14:paraId="00C56C18" w14:textId="77777777" w:rsidR="00C120B0" w:rsidRPr="003012EB" w:rsidRDefault="00C120B0" w:rsidP="00674AF0">
            <w:pPr>
              <w:pStyle w:val="TAC"/>
              <w:keepNext w:val="0"/>
              <w:rPr>
                <w:rFonts w:cs="Arial"/>
              </w:rPr>
            </w:pPr>
            <w:r w:rsidRPr="003012EB">
              <w:rPr>
                <w:rFonts w:cs="Arial"/>
              </w:rPr>
              <w:t>0</w:t>
            </w:r>
          </w:p>
        </w:tc>
      </w:tr>
      <w:tr w:rsidR="00C120B0" w:rsidRPr="003012EB" w14:paraId="3E7874C3" w14:textId="77777777" w:rsidTr="001939C5">
        <w:trPr>
          <w:trHeight w:val="428"/>
          <w:trPrChange w:id="2483" w:author="Jose M. Fortes (R&amp;S)" w:date="2023-11-17T09:09:00Z">
            <w:trPr>
              <w:trHeight w:val="428"/>
            </w:trPr>
          </w:trPrChange>
        </w:trPr>
        <w:tc>
          <w:tcPr>
            <w:tcW w:w="273" w:type="pct"/>
            <w:tcBorders>
              <w:top w:val="single" w:sz="4" w:space="0" w:color="auto"/>
              <w:left w:val="single" w:sz="4" w:space="0" w:color="auto"/>
              <w:bottom w:val="single" w:sz="4" w:space="0" w:color="auto"/>
              <w:right w:val="single" w:sz="4" w:space="0" w:color="auto"/>
            </w:tcBorders>
            <w:vAlign w:val="center"/>
            <w:tcPrChange w:id="2484" w:author="Jose M. Fortes (R&amp;S)" w:date="2023-11-17T09:09:00Z">
              <w:tcPr>
                <w:tcW w:w="295" w:type="pct"/>
                <w:tcBorders>
                  <w:top w:val="single" w:sz="4" w:space="0" w:color="auto"/>
                  <w:left w:val="single" w:sz="4" w:space="0" w:color="auto"/>
                  <w:bottom w:val="single" w:sz="4" w:space="0" w:color="auto"/>
                  <w:right w:val="single" w:sz="4" w:space="0" w:color="auto"/>
                </w:tcBorders>
                <w:vAlign w:val="center"/>
              </w:tcPr>
            </w:tcPrChange>
          </w:tcPr>
          <w:p w14:paraId="4BAF5035" w14:textId="6CE4051E" w:rsidR="00C120B0" w:rsidRPr="003012EB" w:rsidRDefault="00C120B0" w:rsidP="0075255B">
            <w:pPr>
              <w:pStyle w:val="TAC"/>
            </w:pPr>
            <w:del w:id="2485" w:author="Jose M. Fortes (R&amp;S)" w:date="2023-11-17T09:11:00Z">
              <w:r w:rsidDel="001939C5">
                <w:delText>17</w:delText>
              </w:r>
            </w:del>
            <w:ins w:id="2486" w:author="Jose M. Fortes (R&amp;S)" w:date="2023-11-17T09:11:00Z">
              <w:r w:rsidR="001939C5">
                <w:t>14</w:t>
              </w:r>
            </w:ins>
          </w:p>
        </w:tc>
        <w:tc>
          <w:tcPr>
            <w:tcW w:w="1237" w:type="pct"/>
            <w:tcBorders>
              <w:top w:val="single" w:sz="4" w:space="0" w:color="auto"/>
              <w:left w:val="single" w:sz="4" w:space="0" w:color="auto"/>
              <w:bottom w:val="single" w:sz="4" w:space="0" w:color="auto"/>
              <w:right w:val="single" w:sz="4" w:space="0" w:color="auto"/>
            </w:tcBorders>
            <w:tcPrChange w:id="2487" w:author="Jose M. Fortes (R&amp;S)" w:date="2023-11-17T09:09:00Z">
              <w:tcPr>
                <w:tcW w:w="1278" w:type="pct"/>
                <w:tcBorders>
                  <w:top w:val="single" w:sz="4" w:space="0" w:color="auto"/>
                  <w:left w:val="single" w:sz="4" w:space="0" w:color="auto"/>
                  <w:bottom w:val="single" w:sz="4" w:space="0" w:color="auto"/>
                  <w:right w:val="single" w:sz="4" w:space="0" w:color="auto"/>
                </w:tcBorders>
              </w:tcPr>
            </w:tcPrChange>
          </w:tcPr>
          <w:p w14:paraId="1FA4D92F" w14:textId="77777777" w:rsidR="00C120B0" w:rsidRPr="003012EB" w:rsidRDefault="00C120B0" w:rsidP="00674AF0">
            <w:pPr>
              <w:pStyle w:val="TAL"/>
              <w:keepNext w:val="0"/>
              <w:rPr>
                <w:rFonts w:cs="Arial"/>
              </w:rPr>
            </w:pPr>
            <w:r w:rsidRPr="003012EB">
              <w:rPr>
                <w:rFonts w:cs="Arial"/>
              </w:rPr>
              <w:t>Mismatch in the connection of calibration antenna</w:t>
            </w:r>
          </w:p>
        </w:tc>
        <w:tc>
          <w:tcPr>
            <w:tcW w:w="891" w:type="pct"/>
            <w:tcBorders>
              <w:top w:val="single" w:sz="4" w:space="0" w:color="auto"/>
              <w:left w:val="single" w:sz="4" w:space="0" w:color="auto"/>
              <w:bottom w:val="single" w:sz="4" w:space="0" w:color="auto"/>
              <w:right w:val="single" w:sz="4" w:space="0" w:color="auto"/>
            </w:tcBorders>
            <w:tcPrChange w:id="2488" w:author="Jose M. Fortes (R&amp;S)" w:date="2023-11-17T09:09:00Z">
              <w:tcPr>
                <w:tcW w:w="927" w:type="pct"/>
                <w:tcBorders>
                  <w:top w:val="single" w:sz="4" w:space="0" w:color="auto"/>
                  <w:left w:val="single" w:sz="4" w:space="0" w:color="auto"/>
                  <w:bottom w:val="single" w:sz="4" w:space="0" w:color="auto"/>
                  <w:right w:val="single" w:sz="4" w:space="0" w:color="auto"/>
                </w:tcBorders>
              </w:tcPr>
            </w:tcPrChange>
          </w:tcPr>
          <w:p w14:paraId="122CACA7" w14:textId="77777777" w:rsidR="00C120B0" w:rsidRPr="003012EB" w:rsidRDefault="00C120B0" w:rsidP="00674AF0">
            <w:pPr>
              <w:pStyle w:val="TAL"/>
              <w:keepNext w:val="0"/>
              <w:rPr>
                <w:rFonts w:cs="Arial"/>
              </w:rPr>
            </w:pPr>
            <w:r w:rsidRPr="003012EB">
              <w:rPr>
                <w:rFonts w:cs="Arial"/>
              </w:rPr>
              <w:t>Taken in to account in NA setup uncertainty</w:t>
            </w:r>
          </w:p>
        </w:tc>
        <w:tc>
          <w:tcPr>
            <w:tcW w:w="633" w:type="pct"/>
            <w:tcBorders>
              <w:top w:val="single" w:sz="4" w:space="0" w:color="auto"/>
              <w:left w:val="single" w:sz="4" w:space="0" w:color="auto"/>
              <w:bottom w:val="single" w:sz="4" w:space="0" w:color="auto"/>
              <w:right w:val="single" w:sz="4" w:space="0" w:color="auto"/>
            </w:tcBorders>
            <w:vAlign w:val="center"/>
            <w:tcPrChange w:id="2489" w:author="Jose M. Fortes (R&amp;S)" w:date="2023-11-17T09:09:00Z">
              <w:tcPr>
                <w:tcW w:w="669" w:type="pct"/>
                <w:tcBorders>
                  <w:top w:val="single" w:sz="4" w:space="0" w:color="auto"/>
                  <w:left w:val="single" w:sz="4" w:space="0" w:color="auto"/>
                  <w:bottom w:val="single" w:sz="4" w:space="0" w:color="auto"/>
                  <w:right w:val="single" w:sz="4" w:space="0" w:color="auto"/>
                </w:tcBorders>
                <w:vAlign w:val="center"/>
              </w:tcPr>
            </w:tcPrChange>
          </w:tcPr>
          <w:p w14:paraId="56E84E92" w14:textId="77777777" w:rsidR="00C120B0" w:rsidRPr="003012EB" w:rsidRDefault="00C120B0" w:rsidP="00674AF0">
            <w:pPr>
              <w:pStyle w:val="TAC"/>
              <w:keepNext w:val="0"/>
              <w:rPr>
                <w:rFonts w:cs="Arial"/>
              </w:rPr>
            </w:pPr>
            <w:r w:rsidRPr="003012EB">
              <w:rPr>
                <w:rFonts w:cs="Arial"/>
              </w:rPr>
              <w:t>0</w:t>
            </w:r>
          </w:p>
        </w:tc>
        <w:tc>
          <w:tcPr>
            <w:tcW w:w="828" w:type="pct"/>
            <w:tcBorders>
              <w:top w:val="single" w:sz="4" w:space="0" w:color="auto"/>
              <w:left w:val="single" w:sz="4" w:space="0" w:color="auto"/>
              <w:bottom w:val="single" w:sz="4" w:space="0" w:color="auto"/>
              <w:right w:val="single" w:sz="4" w:space="0" w:color="auto"/>
            </w:tcBorders>
            <w:vAlign w:val="center"/>
            <w:tcPrChange w:id="2490" w:author="Jose M. Fortes (R&amp;S)" w:date="2023-11-17T09:09:00Z">
              <w:tcPr>
                <w:tcW w:w="636" w:type="pct"/>
                <w:tcBorders>
                  <w:top w:val="single" w:sz="4" w:space="0" w:color="auto"/>
                  <w:left w:val="single" w:sz="4" w:space="0" w:color="auto"/>
                  <w:bottom w:val="single" w:sz="4" w:space="0" w:color="auto"/>
                  <w:right w:val="single" w:sz="4" w:space="0" w:color="auto"/>
                </w:tcBorders>
                <w:vAlign w:val="center"/>
              </w:tcPr>
            </w:tcPrChange>
          </w:tcPr>
          <w:p w14:paraId="291B10F4" w14:textId="77777777" w:rsidR="00C120B0" w:rsidRPr="003012EB" w:rsidRDefault="00C120B0" w:rsidP="00674AF0">
            <w:pPr>
              <w:pStyle w:val="TAC"/>
              <w:keepNext w:val="0"/>
              <w:rPr>
                <w:rFonts w:cs="Arial"/>
              </w:rPr>
            </w:pPr>
            <w:r w:rsidRPr="00784BB0">
              <w:rPr>
                <w:rFonts w:cs="Arial"/>
                <w:sz w:val="16"/>
                <w:szCs w:val="16"/>
                <w:lang w:val="en-US"/>
              </w:rPr>
              <w:t>Rectangular</w:t>
            </w:r>
          </w:p>
        </w:tc>
        <w:tc>
          <w:tcPr>
            <w:tcW w:w="320" w:type="pct"/>
            <w:tcBorders>
              <w:top w:val="single" w:sz="4" w:space="0" w:color="auto"/>
              <w:left w:val="single" w:sz="4" w:space="0" w:color="auto"/>
              <w:bottom w:val="single" w:sz="4" w:space="0" w:color="auto"/>
              <w:right w:val="single" w:sz="4" w:space="0" w:color="auto"/>
            </w:tcBorders>
            <w:vAlign w:val="center"/>
            <w:tcPrChange w:id="2491" w:author="Jose M. Fortes (R&amp;S)" w:date="2023-11-17T09:09:00Z">
              <w:tcPr>
                <w:tcW w:w="324" w:type="pct"/>
                <w:tcBorders>
                  <w:top w:val="single" w:sz="4" w:space="0" w:color="auto"/>
                  <w:left w:val="single" w:sz="4" w:space="0" w:color="auto"/>
                  <w:bottom w:val="single" w:sz="4" w:space="0" w:color="auto"/>
                  <w:right w:val="single" w:sz="4" w:space="0" w:color="auto"/>
                </w:tcBorders>
                <w:vAlign w:val="center"/>
              </w:tcPr>
            </w:tcPrChange>
          </w:tcPr>
          <w:p w14:paraId="0E663949" w14:textId="77777777" w:rsidR="00C120B0" w:rsidRPr="003012EB" w:rsidRDefault="00C120B0" w:rsidP="00674AF0">
            <w:pPr>
              <w:pStyle w:val="TAC"/>
              <w:keepNext w:val="0"/>
              <w:rPr>
                <w:rFonts w:cs="Arial"/>
              </w:rPr>
            </w:pPr>
            <w:r w:rsidRPr="00784BB0">
              <w:rPr>
                <w:rFonts w:cs="Arial"/>
                <w:sz w:val="16"/>
                <w:szCs w:val="16"/>
                <w:lang w:val="en-US"/>
              </w:rPr>
              <w:t>1.73</w:t>
            </w:r>
          </w:p>
        </w:tc>
        <w:tc>
          <w:tcPr>
            <w:tcW w:w="191" w:type="pct"/>
            <w:tcBorders>
              <w:top w:val="single" w:sz="4" w:space="0" w:color="auto"/>
              <w:left w:val="single" w:sz="4" w:space="0" w:color="auto"/>
              <w:bottom w:val="single" w:sz="4" w:space="0" w:color="auto"/>
              <w:right w:val="single" w:sz="4" w:space="0" w:color="auto"/>
            </w:tcBorders>
            <w:vAlign w:val="center"/>
            <w:tcPrChange w:id="2492" w:author="Jose M. Fortes (R&amp;S)" w:date="2023-11-17T09:09:00Z">
              <w:tcPr>
                <w:tcW w:w="205" w:type="pct"/>
                <w:tcBorders>
                  <w:top w:val="single" w:sz="4" w:space="0" w:color="auto"/>
                  <w:left w:val="single" w:sz="4" w:space="0" w:color="auto"/>
                  <w:bottom w:val="single" w:sz="4" w:space="0" w:color="auto"/>
                  <w:right w:val="single" w:sz="4" w:space="0" w:color="auto"/>
                </w:tcBorders>
                <w:vAlign w:val="center"/>
              </w:tcPr>
            </w:tcPrChange>
          </w:tcPr>
          <w:p w14:paraId="02B0546E" w14:textId="77777777" w:rsidR="00C120B0" w:rsidRPr="003012EB" w:rsidRDefault="00C120B0" w:rsidP="00674AF0">
            <w:pPr>
              <w:pStyle w:val="TAC"/>
              <w:keepNext w:val="0"/>
              <w:rPr>
                <w:rFonts w:cs="Arial"/>
              </w:rPr>
            </w:pPr>
            <w:r w:rsidRPr="003012EB">
              <w:rPr>
                <w:rFonts w:cs="Arial"/>
              </w:rPr>
              <w:t>1</w:t>
            </w:r>
          </w:p>
        </w:tc>
        <w:tc>
          <w:tcPr>
            <w:tcW w:w="627" w:type="pct"/>
            <w:tcBorders>
              <w:top w:val="single" w:sz="4" w:space="0" w:color="auto"/>
              <w:left w:val="single" w:sz="4" w:space="0" w:color="auto"/>
              <w:bottom w:val="single" w:sz="4" w:space="0" w:color="auto"/>
              <w:right w:val="single" w:sz="4" w:space="0" w:color="auto"/>
            </w:tcBorders>
            <w:vAlign w:val="center"/>
            <w:tcPrChange w:id="2493" w:author="Jose M. Fortes (R&amp;S)" w:date="2023-11-17T09:09:00Z">
              <w:tcPr>
                <w:tcW w:w="667" w:type="pct"/>
                <w:tcBorders>
                  <w:top w:val="single" w:sz="4" w:space="0" w:color="auto"/>
                  <w:left w:val="single" w:sz="4" w:space="0" w:color="auto"/>
                  <w:bottom w:val="single" w:sz="4" w:space="0" w:color="auto"/>
                  <w:right w:val="single" w:sz="4" w:space="0" w:color="auto"/>
                </w:tcBorders>
                <w:vAlign w:val="center"/>
              </w:tcPr>
            </w:tcPrChange>
          </w:tcPr>
          <w:p w14:paraId="41A3A833" w14:textId="77777777" w:rsidR="00C120B0" w:rsidRPr="003012EB" w:rsidRDefault="00C120B0" w:rsidP="00674AF0">
            <w:pPr>
              <w:pStyle w:val="TAC"/>
              <w:keepNext w:val="0"/>
              <w:rPr>
                <w:rFonts w:cs="Arial"/>
              </w:rPr>
            </w:pPr>
            <w:r w:rsidRPr="003012EB">
              <w:rPr>
                <w:rFonts w:cs="Arial"/>
              </w:rPr>
              <w:t>0</w:t>
            </w:r>
          </w:p>
        </w:tc>
      </w:tr>
      <w:tr w:rsidR="00C120B0" w:rsidRPr="003012EB" w14:paraId="05ECA0CA" w14:textId="77777777" w:rsidTr="001939C5">
        <w:trPr>
          <w:trHeight w:val="428"/>
          <w:trPrChange w:id="2494" w:author="Jose M. Fortes (R&amp;S)" w:date="2023-11-17T09:09:00Z">
            <w:trPr>
              <w:trHeight w:val="428"/>
            </w:trPr>
          </w:trPrChange>
        </w:trPr>
        <w:tc>
          <w:tcPr>
            <w:tcW w:w="273" w:type="pct"/>
            <w:tcBorders>
              <w:top w:val="single" w:sz="4" w:space="0" w:color="auto"/>
              <w:left w:val="single" w:sz="4" w:space="0" w:color="auto"/>
              <w:bottom w:val="single" w:sz="4" w:space="0" w:color="auto"/>
              <w:right w:val="single" w:sz="4" w:space="0" w:color="auto"/>
            </w:tcBorders>
            <w:vAlign w:val="center"/>
            <w:tcPrChange w:id="2495" w:author="Jose M. Fortes (R&amp;S)" w:date="2023-11-17T09:09:00Z">
              <w:tcPr>
                <w:tcW w:w="295" w:type="pct"/>
                <w:tcBorders>
                  <w:top w:val="single" w:sz="4" w:space="0" w:color="auto"/>
                  <w:left w:val="single" w:sz="4" w:space="0" w:color="auto"/>
                  <w:bottom w:val="single" w:sz="4" w:space="0" w:color="auto"/>
                  <w:right w:val="single" w:sz="4" w:space="0" w:color="auto"/>
                </w:tcBorders>
                <w:vAlign w:val="center"/>
              </w:tcPr>
            </w:tcPrChange>
          </w:tcPr>
          <w:p w14:paraId="2E242B37" w14:textId="2217E331" w:rsidR="00C120B0" w:rsidRPr="003012EB" w:rsidRDefault="00C120B0" w:rsidP="0075255B">
            <w:pPr>
              <w:pStyle w:val="TAC"/>
            </w:pPr>
            <w:del w:id="2496" w:author="Jose M. Fortes (R&amp;S)" w:date="2023-11-17T09:11:00Z">
              <w:r w:rsidDel="001939C5">
                <w:delText>18</w:delText>
              </w:r>
            </w:del>
            <w:ins w:id="2497" w:author="Jose M. Fortes (R&amp;S)" w:date="2023-11-17T09:11:00Z">
              <w:r w:rsidR="001939C5">
                <w:t>15</w:t>
              </w:r>
            </w:ins>
          </w:p>
        </w:tc>
        <w:tc>
          <w:tcPr>
            <w:tcW w:w="1237" w:type="pct"/>
            <w:tcBorders>
              <w:top w:val="single" w:sz="4" w:space="0" w:color="auto"/>
              <w:left w:val="single" w:sz="4" w:space="0" w:color="auto"/>
              <w:bottom w:val="single" w:sz="4" w:space="0" w:color="auto"/>
              <w:right w:val="single" w:sz="4" w:space="0" w:color="auto"/>
            </w:tcBorders>
            <w:tcPrChange w:id="2498" w:author="Jose M. Fortes (R&amp;S)" w:date="2023-11-17T09:09:00Z">
              <w:tcPr>
                <w:tcW w:w="1278" w:type="pct"/>
                <w:tcBorders>
                  <w:top w:val="single" w:sz="4" w:space="0" w:color="auto"/>
                  <w:left w:val="single" w:sz="4" w:space="0" w:color="auto"/>
                  <w:bottom w:val="single" w:sz="4" w:space="0" w:color="auto"/>
                  <w:right w:val="single" w:sz="4" w:space="0" w:color="auto"/>
                </w:tcBorders>
              </w:tcPr>
            </w:tcPrChange>
          </w:tcPr>
          <w:p w14:paraId="3C9AB6AC" w14:textId="77777777" w:rsidR="00C120B0" w:rsidRPr="003012EB" w:rsidRDefault="00C120B0" w:rsidP="00674AF0">
            <w:pPr>
              <w:pStyle w:val="TAL"/>
              <w:keepNext w:val="0"/>
              <w:rPr>
                <w:rFonts w:cs="Arial"/>
              </w:rPr>
            </w:pPr>
            <w:r w:rsidRPr="003012EB">
              <w:rPr>
                <w:rFonts w:cs="Arial"/>
              </w:rPr>
              <w:t>Influence of the feed cable of the calibration antenna</w:t>
            </w:r>
          </w:p>
        </w:tc>
        <w:tc>
          <w:tcPr>
            <w:tcW w:w="891" w:type="pct"/>
            <w:tcBorders>
              <w:top w:val="single" w:sz="4" w:space="0" w:color="auto"/>
              <w:left w:val="single" w:sz="4" w:space="0" w:color="auto"/>
              <w:bottom w:val="single" w:sz="4" w:space="0" w:color="auto"/>
              <w:right w:val="single" w:sz="4" w:space="0" w:color="auto"/>
            </w:tcBorders>
            <w:vAlign w:val="center"/>
            <w:tcPrChange w:id="2499" w:author="Jose M. Fortes (R&amp;S)" w:date="2023-11-17T09:09:00Z">
              <w:tcPr>
                <w:tcW w:w="927" w:type="pct"/>
                <w:tcBorders>
                  <w:top w:val="single" w:sz="4" w:space="0" w:color="auto"/>
                  <w:left w:val="single" w:sz="4" w:space="0" w:color="auto"/>
                  <w:bottom w:val="single" w:sz="4" w:space="0" w:color="auto"/>
                  <w:right w:val="single" w:sz="4" w:space="0" w:color="auto"/>
                </w:tcBorders>
                <w:vAlign w:val="center"/>
              </w:tcPr>
            </w:tcPrChange>
          </w:tcPr>
          <w:p w14:paraId="165EA839" w14:textId="77777777" w:rsidR="00C120B0" w:rsidRPr="003012EB" w:rsidRDefault="00C120B0" w:rsidP="00674AF0">
            <w:pPr>
              <w:pStyle w:val="TAL"/>
              <w:keepNext w:val="0"/>
              <w:rPr>
                <w:rFonts w:cs="Arial"/>
              </w:rPr>
            </w:pPr>
            <w:r w:rsidRPr="003012EB">
              <w:rPr>
                <w:rFonts w:cs="Arial"/>
              </w:rPr>
              <w:t>Gain calibration with dipole</w:t>
            </w:r>
          </w:p>
        </w:tc>
        <w:tc>
          <w:tcPr>
            <w:tcW w:w="633" w:type="pct"/>
            <w:tcBorders>
              <w:top w:val="single" w:sz="4" w:space="0" w:color="auto"/>
              <w:left w:val="single" w:sz="4" w:space="0" w:color="auto"/>
              <w:bottom w:val="single" w:sz="4" w:space="0" w:color="auto"/>
              <w:right w:val="single" w:sz="4" w:space="0" w:color="auto"/>
            </w:tcBorders>
            <w:vAlign w:val="center"/>
            <w:tcPrChange w:id="2500" w:author="Jose M. Fortes (R&amp;S)" w:date="2023-11-17T09:09:00Z">
              <w:tcPr>
                <w:tcW w:w="669" w:type="pct"/>
                <w:tcBorders>
                  <w:top w:val="single" w:sz="4" w:space="0" w:color="auto"/>
                  <w:left w:val="single" w:sz="4" w:space="0" w:color="auto"/>
                  <w:bottom w:val="single" w:sz="4" w:space="0" w:color="auto"/>
                  <w:right w:val="single" w:sz="4" w:space="0" w:color="auto"/>
                </w:tcBorders>
                <w:vAlign w:val="center"/>
              </w:tcPr>
            </w:tcPrChange>
          </w:tcPr>
          <w:p w14:paraId="48684DFA" w14:textId="77777777" w:rsidR="00C120B0" w:rsidRPr="003012EB" w:rsidRDefault="00C120B0" w:rsidP="00674AF0">
            <w:pPr>
              <w:pStyle w:val="TAC"/>
              <w:keepNext w:val="0"/>
              <w:rPr>
                <w:rFonts w:cs="Arial"/>
              </w:rPr>
            </w:pPr>
            <w:r w:rsidRPr="003012EB">
              <w:rPr>
                <w:rFonts w:cs="Arial"/>
              </w:rPr>
              <w:t>0.3</w:t>
            </w:r>
          </w:p>
        </w:tc>
        <w:tc>
          <w:tcPr>
            <w:tcW w:w="828" w:type="pct"/>
            <w:tcBorders>
              <w:top w:val="single" w:sz="4" w:space="0" w:color="auto"/>
              <w:left w:val="single" w:sz="4" w:space="0" w:color="auto"/>
              <w:bottom w:val="single" w:sz="4" w:space="0" w:color="auto"/>
              <w:right w:val="single" w:sz="4" w:space="0" w:color="auto"/>
            </w:tcBorders>
            <w:vAlign w:val="center"/>
            <w:tcPrChange w:id="2501" w:author="Jose M. Fortes (R&amp;S)" w:date="2023-11-17T09:09:00Z">
              <w:tcPr>
                <w:tcW w:w="636" w:type="pct"/>
                <w:tcBorders>
                  <w:top w:val="single" w:sz="4" w:space="0" w:color="auto"/>
                  <w:left w:val="single" w:sz="4" w:space="0" w:color="auto"/>
                  <w:bottom w:val="single" w:sz="4" w:space="0" w:color="auto"/>
                  <w:right w:val="single" w:sz="4" w:space="0" w:color="auto"/>
                </w:tcBorders>
                <w:vAlign w:val="center"/>
              </w:tcPr>
            </w:tcPrChange>
          </w:tcPr>
          <w:p w14:paraId="64843D4B" w14:textId="77777777" w:rsidR="00C120B0" w:rsidRPr="003012EB" w:rsidRDefault="00C120B0" w:rsidP="00674AF0">
            <w:pPr>
              <w:pStyle w:val="TAC"/>
              <w:keepNext w:val="0"/>
              <w:rPr>
                <w:rFonts w:cs="Arial"/>
              </w:rPr>
            </w:pPr>
            <w:r w:rsidRPr="00784BB0">
              <w:rPr>
                <w:rFonts w:cs="Arial"/>
                <w:sz w:val="16"/>
                <w:szCs w:val="16"/>
                <w:lang w:val="en-US"/>
              </w:rPr>
              <w:t>Rectangular</w:t>
            </w:r>
          </w:p>
        </w:tc>
        <w:tc>
          <w:tcPr>
            <w:tcW w:w="320" w:type="pct"/>
            <w:tcBorders>
              <w:top w:val="single" w:sz="4" w:space="0" w:color="auto"/>
              <w:left w:val="single" w:sz="4" w:space="0" w:color="auto"/>
              <w:bottom w:val="single" w:sz="4" w:space="0" w:color="auto"/>
              <w:right w:val="single" w:sz="4" w:space="0" w:color="auto"/>
            </w:tcBorders>
            <w:vAlign w:val="center"/>
            <w:tcPrChange w:id="2502" w:author="Jose M. Fortes (R&amp;S)" w:date="2023-11-17T09:09:00Z">
              <w:tcPr>
                <w:tcW w:w="324" w:type="pct"/>
                <w:tcBorders>
                  <w:top w:val="single" w:sz="4" w:space="0" w:color="auto"/>
                  <w:left w:val="single" w:sz="4" w:space="0" w:color="auto"/>
                  <w:bottom w:val="single" w:sz="4" w:space="0" w:color="auto"/>
                  <w:right w:val="single" w:sz="4" w:space="0" w:color="auto"/>
                </w:tcBorders>
                <w:vAlign w:val="center"/>
              </w:tcPr>
            </w:tcPrChange>
          </w:tcPr>
          <w:p w14:paraId="40305F68" w14:textId="77777777" w:rsidR="00C120B0" w:rsidRPr="003012EB" w:rsidRDefault="00C120B0" w:rsidP="00674AF0">
            <w:pPr>
              <w:pStyle w:val="TAC"/>
              <w:keepNext w:val="0"/>
              <w:rPr>
                <w:rFonts w:cs="Arial"/>
              </w:rPr>
            </w:pPr>
            <w:r w:rsidRPr="00784BB0">
              <w:rPr>
                <w:rFonts w:cs="Arial"/>
                <w:sz w:val="16"/>
                <w:szCs w:val="16"/>
                <w:lang w:val="en-US"/>
              </w:rPr>
              <w:t>1.73</w:t>
            </w:r>
          </w:p>
        </w:tc>
        <w:tc>
          <w:tcPr>
            <w:tcW w:w="191" w:type="pct"/>
            <w:tcBorders>
              <w:top w:val="single" w:sz="4" w:space="0" w:color="auto"/>
              <w:left w:val="single" w:sz="4" w:space="0" w:color="auto"/>
              <w:bottom w:val="single" w:sz="4" w:space="0" w:color="auto"/>
              <w:right w:val="single" w:sz="4" w:space="0" w:color="auto"/>
            </w:tcBorders>
            <w:vAlign w:val="center"/>
            <w:tcPrChange w:id="2503" w:author="Jose M. Fortes (R&amp;S)" w:date="2023-11-17T09:09:00Z">
              <w:tcPr>
                <w:tcW w:w="205" w:type="pct"/>
                <w:tcBorders>
                  <w:top w:val="single" w:sz="4" w:space="0" w:color="auto"/>
                  <w:left w:val="single" w:sz="4" w:space="0" w:color="auto"/>
                  <w:bottom w:val="single" w:sz="4" w:space="0" w:color="auto"/>
                  <w:right w:val="single" w:sz="4" w:space="0" w:color="auto"/>
                </w:tcBorders>
                <w:vAlign w:val="center"/>
              </w:tcPr>
            </w:tcPrChange>
          </w:tcPr>
          <w:p w14:paraId="1AC8E79C" w14:textId="77777777" w:rsidR="00C120B0" w:rsidRPr="003012EB" w:rsidRDefault="00C120B0" w:rsidP="00674AF0">
            <w:pPr>
              <w:pStyle w:val="TAC"/>
              <w:keepNext w:val="0"/>
              <w:rPr>
                <w:rFonts w:cs="Arial"/>
              </w:rPr>
            </w:pPr>
            <w:r w:rsidRPr="003012EB">
              <w:rPr>
                <w:rFonts w:cs="Arial"/>
              </w:rPr>
              <w:t>1</w:t>
            </w:r>
          </w:p>
        </w:tc>
        <w:tc>
          <w:tcPr>
            <w:tcW w:w="627" w:type="pct"/>
            <w:tcBorders>
              <w:top w:val="single" w:sz="4" w:space="0" w:color="auto"/>
              <w:left w:val="single" w:sz="4" w:space="0" w:color="auto"/>
              <w:bottom w:val="single" w:sz="4" w:space="0" w:color="auto"/>
              <w:right w:val="single" w:sz="4" w:space="0" w:color="auto"/>
            </w:tcBorders>
            <w:vAlign w:val="center"/>
            <w:tcPrChange w:id="2504" w:author="Jose M. Fortes (R&amp;S)" w:date="2023-11-17T09:09:00Z">
              <w:tcPr>
                <w:tcW w:w="667" w:type="pct"/>
                <w:tcBorders>
                  <w:top w:val="single" w:sz="4" w:space="0" w:color="auto"/>
                  <w:left w:val="single" w:sz="4" w:space="0" w:color="auto"/>
                  <w:bottom w:val="single" w:sz="4" w:space="0" w:color="auto"/>
                  <w:right w:val="single" w:sz="4" w:space="0" w:color="auto"/>
                </w:tcBorders>
                <w:vAlign w:val="center"/>
              </w:tcPr>
            </w:tcPrChange>
          </w:tcPr>
          <w:p w14:paraId="286A0272" w14:textId="357C304C" w:rsidR="00C120B0" w:rsidRPr="00C67948" w:rsidRDefault="00C120B0" w:rsidP="00674AF0">
            <w:pPr>
              <w:pStyle w:val="TAC"/>
              <w:keepNext w:val="0"/>
              <w:rPr>
                <w:rFonts w:cs="Arial"/>
              </w:rPr>
            </w:pPr>
            <w:del w:id="2505" w:author="Jose M. Fortes (R&amp;S)" w:date="2023-11-17T09:11:00Z">
              <w:r w:rsidDel="001939C5">
                <w:rPr>
                  <w:rFonts w:cs="Arial"/>
                </w:rPr>
                <w:delText>[</w:delText>
              </w:r>
            </w:del>
            <w:r w:rsidRPr="003012EB">
              <w:rPr>
                <w:rFonts w:cs="Arial"/>
              </w:rPr>
              <w:t>0.17</w:t>
            </w:r>
            <w:del w:id="2506" w:author="Jose M. Fortes (R&amp;S)" w:date="2023-11-17T09:11:00Z">
              <w:r w:rsidDel="001939C5">
                <w:rPr>
                  <w:rFonts w:cs="Arial"/>
                </w:rPr>
                <w:delText>]</w:delText>
              </w:r>
            </w:del>
          </w:p>
        </w:tc>
      </w:tr>
      <w:tr w:rsidR="00C120B0" w:rsidRPr="003012EB" w14:paraId="7FF5DE4C" w14:textId="77777777" w:rsidTr="001939C5">
        <w:trPr>
          <w:trHeight w:val="428"/>
          <w:trPrChange w:id="2507" w:author="Jose M. Fortes (R&amp;S)" w:date="2023-11-17T09:09:00Z">
            <w:trPr>
              <w:trHeight w:val="428"/>
            </w:trPr>
          </w:trPrChange>
        </w:trPr>
        <w:tc>
          <w:tcPr>
            <w:tcW w:w="273" w:type="pct"/>
            <w:tcBorders>
              <w:top w:val="single" w:sz="4" w:space="0" w:color="auto"/>
              <w:left w:val="single" w:sz="4" w:space="0" w:color="auto"/>
              <w:bottom w:val="single" w:sz="4" w:space="0" w:color="auto"/>
              <w:right w:val="single" w:sz="4" w:space="0" w:color="auto"/>
            </w:tcBorders>
            <w:vAlign w:val="center"/>
            <w:tcPrChange w:id="2508" w:author="Jose M. Fortes (R&amp;S)" w:date="2023-11-17T09:09:00Z">
              <w:tcPr>
                <w:tcW w:w="295" w:type="pct"/>
                <w:tcBorders>
                  <w:top w:val="single" w:sz="4" w:space="0" w:color="auto"/>
                  <w:left w:val="single" w:sz="4" w:space="0" w:color="auto"/>
                  <w:bottom w:val="single" w:sz="4" w:space="0" w:color="auto"/>
                  <w:right w:val="single" w:sz="4" w:space="0" w:color="auto"/>
                </w:tcBorders>
                <w:vAlign w:val="center"/>
              </w:tcPr>
            </w:tcPrChange>
          </w:tcPr>
          <w:p w14:paraId="61E122E6" w14:textId="4D1F3DBC" w:rsidR="00C120B0" w:rsidRPr="003012EB" w:rsidRDefault="00C120B0" w:rsidP="0075255B">
            <w:pPr>
              <w:pStyle w:val="TAC"/>
            </w:pPr>
            <w:del w:id="2509" w:author="Jose M. Fortes (R&amp;S)" w:date="2023-11-17T09:11:00Z">
              <w:r w:rsidDel="001939C5">
                <w:delText>19</w:delText>
              </w:r>
            </w:del>
            <w:ins w:id="2510" w:author="Jose M. Fortes (R&amp;S)" w:date="2023-11-17T09:11:00Z">
              <w:r w:rsidR="001939C5">
                <w:t>16</w:t>
              </w:r>
            </w:ins>
          </w:p>
        </w:tc>
        <w:tc>
          <w:tcPr>
            <w:tcW w:w="1237" w:type="pct"/>
            <w:tcBorders>
              <w:top w:val="single" w:sz="4" w:space="0" w:color="auto"/>
              <w:left w:val="single" w:sz="4" w:space="0" w:color="auto"/>
              <w:bottom w:val="single" w:sz="4" w:space="0" w:color="auto"/>
              <w:right w:val="single" w:sz="4" w:space="0" w:color="auto"/>
            </w:tcBorders>
            <w:tcPrChange w:id="2511" w:author="Jose M. Fortes (R&amp;S)" w:date="2023-11-17T09:09:00Z">
              <w:tcPr>
                <w:tcW w:w="1278" w:type="pct"/>
                <w:tcBorders>
                  <w:top w:val="single" w:sz="4" w:space="0" w:color="auto"/>
                  <w:left w:val="single" w:sz="4" w:space="0" w:color="auto"/>
                  <w:bottom w:val="single" w:sz="4" w:space="0" w:color="auto"/>
                  <w:right w:val="single" w:sz="4" w:space="0" w:color="auto"/>
                </w:tcBorders>
              </w:tcPr>
            </w:tcPrChange>
          </w:tcPr>
          <w:p w14:paraId="1504B044" w14:textId="77777777" w:rsidR="00C120B0" w:rsidRPr="003012EB" w:rsidRDefault="00C120B0" w:rsidP="00674AF0">
            <w:pPr>
              <w:pStyle w:val="TAL"/>
              <w:keepNext w:val="0"/>
              <w:rPr>
                <w:rFonts w:cs="Arial"/>
              </w:rPr>
            </w:pPr>
            <w:r w:rsidRPr="003012EB">
              <w:rPr>
                <w:rFonts w:cs="Arial"/>
              </w:rPr>
              <w:t>Influence of the fixed measurement antenna cable</w:t>
            </w:r>
          </w:p>
        </w:tc>
        <w:tc>
          <w:tcPr>
            <w:tcW w:w="891" w:type="pct"/>
            <w:tcBorders>
              <w:top w:val="single" w:sz="4" w:space="0" w:color="auto"/>
              <w:left w:val="single" w:sz="4" w:space="0" w:color="auto"/>
              <w:bottom w:val="single" w:sz="4" w:space="0" w:color="auto"/>
              <w:right w:val="single" w:sz="4" w:space="0" w:color="auto"/>
            </w:tcBorders>
            <w:tcPrChange w:id="2512" w:author="Jose M. Fortes (R&amp;S)" w:date="2023-11-17T09:09:00Z">
              <w:tcPr>
                <w:tcW w:w="927" w:type="pct"/>
                <w:tcBorders>
                  <w:top w:val="single" w:sz="4" w:space="0" w:color="auto"/>
                  <w:left w:val="single" w:sz="4" w:space="0" w:color="auto"/>
                  <w:bottom w:val="single" w:sz="4" w:space="0" w:color="auto"/>
                  <w:right w:val="single" w:sz="4" w:space="0" w:color="auto"/>
                </w:tcBorders>
              </w:tcPr>
            </w:tcPrChange>
          </w:tcPr>
          <w:p w14:paraId="6FEAEAF4" w14:textId="77777777" w:rsidR="00C120B0" w:rsidRPr="003012EB" w:rsidRDefault="00C120B0" w:rsidP="00674AF0">
            <w:pPr>
              <w:pStyle w:val="TAL"/>
              <w:keepNext w:val="0"/>
              <w:rPr>
                <w:rFonts w:cs="Arial"/>
              </w:rPr>
            </w:pPr>
            <w:r w:rsidRPr="003012EB">
              <w:rPr>
                <w:rFonts w:cs="Arial"/>
              </w:rPr>
              <w:t>Systematic with Stage 1 (=&gt; cancels)</w:t>
            </w:r>
          </w:p>
        </w:tc>
        <w:tc>
          <w:tcPr>
            <w:tcW w:w="633" w:type="pct"/>
            <w:tcBorders>
              <w:top w:val="single" w:sz="4" w:space="0" w:color="auto"/>
              <w:left w:val="single" w:sz="4" w:space="0" w:color="auto"/>
              <w:bottom w:val="single" w:sz="4" w:space="0" w:color="auto"/>
              <w:right w:val="single" w:sz="4" w:space="0" w:color="auto"/>
            </w:tcBorders>
            <w:vAlign w:val="center"/>
            <w:tcPrChange w:id="2513" w:author="Jose M. Fortes (R&amp;S)" w:date="2023-11-17T09:09:00Z">
              <w:tcPr>
                <w:tcW w:w="669" w:type="pct"/>
                <w:tcBorders>
                  <w:top w:val="single" w:sz="4" w:space="0" w:color="auto"/>
                  <w:left w:val="single" w:sz="4" w:space="0" w:color="auto"/>
                  <w:bottom w:val="single" w:sz="4" w:space="0" w:color="auto"/>
                  <w:right w:val="single" w:sz="4" w:space="0" w:color="auto"/>
                </w:tcBorders>
                <w:vAlign w:val="center"/>
              </w:tcPr>
            </w:tcPrChange>
          </w:tcPr>
          <w:p w14:paraId="22449312" w14:textId="77777777" w:rsidR="00C120B0" w:rsidRPr="003012EB" w:rsidRDefault="00C120B0" w:rsidP="00674AF0">
            <w:pPr>
              <w:pStyle w:val="TAC"/>
              <w:keepNext w:val="0"/>
              <w:rPr>
                <w:rFonts w:cs="Arial"/>
              </w:rPr>
            </w:pPr>
            <w:r w:rsidRPr="003012EB">
              <w:rPr>
                <w:rFonts w:cs="Arial"/>
              </w:rPr>
              <w:t>0</w:t>
            </w:r>
          </w:p>
        </w:tc>
        <w:tc>
          <w:tcPr>
            <w:tcW w:w="828" w:type="pct"/>
            <w:tcBorders>
              <w:top w:val="single" w:sz="4" w:space="0" w:color="auto"/>
              <w:left w:val="single" w:sz="4" w:space="0" w:color="auto"/>
              <w:bottom w:val="single" w:sz="4" w:space="0" w:color="auto"/>
              <w:right w:val="single" w:sz="4" w:space="0" w:color="auto"/>
            </w:tcBorders>
            <w:vAlign w:val="center"/>
            <w:tcPrChange w:id="2514" w:author="Jose M. Fortes (R&amp;S)" w:date="2023-11-17T09:09:00Z">
              <w:tcPr>
                <w:tcW w:w="636" w:type="pct"/>
                <w:tcBorders>
                  <w:top w:val="single" w:sz="4" w:space="0" w:color="auto"/>
                  <w:left w:val="single" w:sz="4" w:space="0" w:color="auto"/>
                  <w:bottom w:val="single" w:sz="4" w:space="0" w:color="auto"/>
                  <w:right w:val="single" w:sz="4" w:space="0" w:color="auto"/>
                </w:tcBorders>
                <w:vAlign w:val="center"/>
              </w:tcPr>
            </w:tcPrChange>
          </w:tcPr>
          <w:p w14:paraId="3BCAD9E7" w14:textId="77777777" w:rsidR="00C120B0" w:rsidRPr="003012EB" w:rsidRDefault="00C120B0" w:rsidP="00674AF0">
            <w:pPr>
              <w:pStyle w:val="TAC"/>
              <w:keepNext w:val="0"/>
              <w:rPr>
                <w:rFonts w:cs="Arial"/>
              </w:rPr>
            </w:pPr>
            <w:r w:rsidRPr="00784BB0">
              <w:rPr>
                <w:rFonts w:cs="Arial"/>
                <w:sz w:val="16"/>
                <w:szCs w:val="16"/>
                <w:lang w:val="en-US"/>
              </w:rPr>
              <w:t>Rectangular</w:t>
            </w:r>
          </w:p>
        </w:tc>
        <w:tc>
          <w:tcPr>
            <w:tcW w:w="320" w:type="pct"/>
            <w:tcBorders>
              <w:top w:val="single" w:sz="4" w:space="0" w:color="auto"/>
              <w:left w:val="single" w:sz="4" w:space="0" w:color="auto"/>
              <w:bottom w:val="single" w:sz="4" w:space="0" w:color="auto"/>
              <w:right w:val="single" w:sz="4" w:space="0" w:color="auto"/>
            </w:tcBorders>
            <w:vAlign w:val="center"/>
            <w:tcPrChange w:id="2515" w:author="Jose M. Fortes (R&amp;S)" w:date="2023-11-17T09:09:00Z">
              <w:tcPr>
                <w:tcW w:w="324" w:type="pct"/>
                <w:tcBorders>
                  <w:top w:val="single" w:sz="4" w:space="0" w:color="auto"/>
                  <w:left w:val="single" w:sz="4" w:space="0" w:color="auto"/>
                  <w:bottom w:val="single" w:sz="4" w:space="0" w:color="auto"/>
                  <w:right w:val="single" w:sz="4" w:space="0" w:color="auto"/>
                </w:tcBorders>
                <w:vAlign w:val="center"/>
              </w:tcPr>
            </w:tcPrChange>
          </w:tcPr>
          <w:p w14:paraId="70164DE1" w14:textId="77777777" w:rsidR="00C120B0" w:rsidRPr="003012EB" w:rsidRDefault="00C120B0" w:rsidP="00674AF0">
            <w:pPr>
              <w:pStyle w:val="TAC"/>
              <w:keepNext w:val="0"/>
              <w:rPr>
                <w:rFonts w:cs="Arial"/>
              </w:rPr>
            </w:pPr>
            <w:r w:rsidRPr="00784BB0">
              <w:rPr>
                <w:rFonts w:cs="Arial"/>
                <w:sz w:val="16"/>
                <w:szCs w:val="16"/>
                <w:lang w:val="en-US"/>
              </w:rPr>
              <w:t>1.73</w:t>
            </w:r>
          </w:p>
        </w:tc>
        <w:tc>
          <w:tcPr>
            <w:tcW w:w="191" w:type="pct"/>
            <w:tcBorders>
              <w:top w:val="single" w:sz="4" w:space="0" w:color="auto"/>
              <w:left w:val="single" w:sz="4" w:space="0" w:color="auto"/>
              <w:bottom w:val="single" w:sz="4" w:space="0" w:color="auto"/>
              <w:right w:val="single" w:sz="4" w:space="0" w:color="auto"/>
            </w:tcBorders>
            <w:vAlign w:val="center"/>
            <w:tcPrChange w:id="2516" w:author="Jose M. Fortes (R&amp;S)" w:date="2023-11-17T09:09:00Z">
              <w:tcPr>
                <w:tcW w:w="205" w:type="pct"/>
                <w:tcBorders>
                  <w:top w:val="single" w:sz="4" w:space="0" w:color="auto"/>
                  <w:left w:val="single" w:sz="4" w:space="0" w:color="auto"/>
                  <w:bottom w:val="single" w:sz="4" w:space="0" w:color="auto"/>
                  <w:right w:val="single" w:sz="4" w:space="0" w:color="auto"/>
                </w:tcBorders>
                <w:vAlign w:val="center"/>
              </w:tcPr>
            </w:tcPrChange>
          </w:tcPr>
          <w:p w14:paraId="22B69E36" w14:textId="77777777" w:rsidR="00C120B0" w:rsidRPr="003012EB" w:rsidRDefault="00C120B0" w:rsidP="00674AF0">
            <w:pPr>
              <w:pStyle w:val="TAC"/>
              <w:keepNext w:val="0"/>
              <w:rPr>
                <w:rFonts w:cs="Arial"/>
              </w:rPr>
            </w:pPr>
            <w:r w:rsidRPr="003012EB">
              <w:rPr>
                <w:rFonts w:cs="Arial"/>
              </w:rPr>
              <w:t>1</w:t>
            </w:r>
          </w:p>
        </w:tc>
        <w:tc>
          <w:tcPr>
            <w:tcW w:w="627" w:type="pct"/>
            <w:tcBorders>
              <w:top w:val="single" w:sz="4" w:space="0" w:color="auto"/>
              <w:left w:val="single" w:sz="4" w:space="0" w:color="auto"/>
              <w:bottom w:val="single" w:sz="4" w:space="0" w:color="auto"/>
              <w:right w:val="single" w:sz="4" w:space="0" w:color="auto"/>
            </w:tcBorders>
            <w:vAlign w:val="center"/>
            <w:tcPrChange w:id="2517" w:author="Jose M. Fortes (R&amp;S)" w:date="2023-11-17T09:09:00Z">
              <w:tcPr>
                <w:tcW w:w="667" w:type="pct"/>
                <w:tcBorders>
                  <w:top w:val="single" w:sz="4" w:space="0" w:color="auto"/>
                  <w:left w:val="single" w:sz="4" w:space="0" w:color="auto"/>
                  <w:bottom w:val="single" w:sz="4" w:space="0" w:color="auto"/>
                  <w:right w:val="single" w:sz="4" w:space="0" w:color="auto"/>
                </w:tcBorders>
                <w:vAlign w:val="center"/>
              </w:tcPr>
            </w:tcPrChange>
          </w:tcPr>
          <w:p w14:paraId="52E03FA1" w14:textId="77777777" w:rsidR="00C120B0" w:rsidRPr="003012EB" w:rsidRDefault="00C120B0" w:rsidP="00674AF0">
            <w:pPr>
              <w:pStyle w:val="TAC"/>
              <w:keepNext w:val="0"/>
              <w:rPr>
                <w:rFonts w:cs="Arial"/>
              </w:rPr>
            </w:pPr>
            <w:r w:rsidRPr="003012EB">
              <w:rPr>
                <w:rFonts w:cs="Arial"/>
              </w:rPr>
              <w:t>0</w:t>
            </w:r>
          </w:p>
        </w:tc>
      </w:tr>
      <w:tr w:rsidR="00C120B0" w:rsidRPr="003012EB" w14:paraId="01577D5F" w14:textId="77777777" w:rsidTr="001939C5">
        <w:trPr>
          <w:trHeight w:val="428"/>
          <w:trPrChange w:id="2518" w:author="Jose M. Fortes (R&amp;S)" w:date="2023-11-17T09:09:00Z">
            <w:trPr>
              <w:trHeight w:val="428"/>
            </w:trPr>
          </w:trPrChange>
        </w:trPr>
        <w:tc>
          <w:tcPr>
            <w:tcW w:w="273" w:type="pct"/>
            <w:tcBorders>
              <w:top w:val="single" w:sz="4" w:space="0" w:color="auto"/>
              <w:left w:val="single" w:sz="4" w:space="0" w:color="auto"/>
              <w:bottom w:val="single" w:sz="4" w:space="0" w:color="auto"/>
              <w:right w:val="single" w:sz="4" w:space="0" w:color="auto"/>
            </w:tcBorders>
            <w:vAlign w:val="center"/>
            <w:tcPrChange w:id="2519" w:author="Jose M. Fortes (R&amp;S)" w:date="2023-11-17T09:09:00Z">
              <w:tcPr>
                <w:tcW w:w="295" w:type="pct"/>
                <w:tcBorders>
                  <w:top w:val="single" w:sz="4" w:space="0" w:color="auto"/>
                  <w:left w:val="single" w:sz="4" w:space="0" w:color="auto"/>
                  <w:bottom w:val="single" w:sz="4" w:space="0" w:color="auto"/>
                  <w:right w:val="single" w:sz="4" w:space="0" w:color="auto"/>
                </w:tcBorders>
                <w:vAlign w:val="center"/>
              </w:tcPr>
            </w:tcPrChange>
          </w:tcPr>
          <w:p w14:paraId="165E0F82" w14:textId="0CE354B4" w:rsidR="00C120B0" w:rsidRPr="003012EB" w:rsidRDefault="00C120B0" w:rsidP="0075255B">
            <w:pPr>
              <w:pStyle w:val="TAC"/>
            </w:pPr>
            <w:del w:id="2520" w:author="Jose M. Fortes (R&amp;S)" w:date="2023-11-17T09:11:00Z">
              <w:r w:rsidDel="001939C5">
                <w:delText>20</w:delText>
              </w:r>
            </w:del>
            <w:ins w:id="2521" w:author="Jose M. Fortes (R&amp;S)" w:date="2023-11-17T09:11:00Z">
              <w:r w:rsidR="001939C5">
                <w:t>17</w:t>
              </w:r>
            </w:ins>
          </w:p>
        </w:tc>
        <w:tc>
          <w:tcPr>
            <w:tcW w:w="1237" w:type="pct"/>
            <w:tcBorders>
              <w:top w:val="single" w:sz="4" w:space="0" w:color="auto"/>
              <w:left w:val="single" w:sz="4" w:space="0" w:color="auto"/>
              <w:bottom w:val="single" w:sz="4" w:space="0" w:color="auto"/>
              <w:right w:val="single" w:sz="4" w:space="0" w:color="auto"/>
            </w:tcBorders>
            <w:tcPrChange w:id="2522" w:author="Jose M. Fortes (R&amp;S)" w:date="2023-11-17T09:09:00Z">
              <w:tcPr>
                <w:tcW w:w="1278" w:type="pct"/>
                <w:tcBorders>
                  <w:top w:val="single" w:sz="4" w:space="0" w:color="auto"/>
                  <w:left w:val="single" w:sz="4" w:space="0" w:color="auto"/>
                  <w:bottom w:val="single" w:sz="4" w:space="0" w:color="auto"/>
                  <w:right w:val="single" w:sz="4" w:space="0" w:color="auto"/>
                </w:tcBorders>
              </w:tcPr>
            </w:tcPrChange>
          </w:tcPr>
          <w:p w14:paraId="3185B87B" w14:textId="77777777" w:rsidR="00C120B0" w:rsidRPr="003012EB" w:rsidRDefault="00C120B0" w:rsidP="00674AF0">
            <w:pPr>
              <w:pStyle w:val="TAL"/>
              <w:keepNext w:val="0"/>
              <w:rPr>
                <w:rFonts w:cs="Arial"/>
              </w:rPr>
            </w:pPr>
            <w:r w:rsidRPr="003012EB">
              <w:rPr>
                <w:rFonts w:cs="Arial"/>
              </w:rPr>
              <w:t>Uncertainty of the absolute gain of the calibration antenna</w:t>
            </w:r>
          </w:p>
        </w:tc>
        <w:tc>
          <w:tcPr>
            <w:tcW w:w="891" w:type="pct"/>
            <w:tcBorders>
              <w:top w:val="single" w:sz="4" w:space="0" w:color="auto"/>
              <w:left w:val="single" w:sz="4" w:space="0" w:color="auto"/>
              <w:bottom w:val="single" w:sz="4" w:space="0" w:color="auto"/>
              <w:right w:val="single" w:sz="4" w:space="0" w:color="auto"/>
            </w:tcBorders>
            <w:vAlign w:val="center"/>
            <w:tcPrChange w:id="2523" w:author="Jose M. Fortes (R&amp;S)" w:date="2023-11-17T09:09:00Z">
              <w:tcPr>
                <w:tcW w:w="927" w:type="pct"/>
                <w:tcBorders>
                  <w:top w:val="single" w:sz="4" w:space="0" w:color="auto"/>
                  <w:left w:val="single" w:sz="4" w:space="0" w:color="auto"/>
                  <w:bottom w:val="single" w:sz="4" w:space="0" w:color="auto"/>
                  <w:right w:val="single" w:sz="4" w:space="0" w:color="auto"/>
                </w:tcBorders>
                <w:vAlign w:val="center"/>
              </w:tcPr>
            </w:tcPrChange>
          </w:tcPr>
          <w:p w14:paraId="720320BF" w14:textId="77777777" w:rsidR="00C120B0" w:rsidRPr="003012EB" w:rsidRDefault="00C120B0" w:rsidP="00674AF0">
            <w:pPr>
              <w:pStyle w:val="TAL"/>
              <w:keepNext w:val="0"/>
              <w:rPr>
                <w:rFonts w:cs="Arial"/>
              </w:rPr>
            </w:pPr>
            <w:r w:rsidRPr="003012EB">
              <w:rPr>
                <w:rFonts w:cs="Arial"/>
              </w:rPr>
              <w:t>Calibration certificate</w:t>
            </w:r>
          </w:p>
        </w:tc>
        <w:tc>
          <w:tcPr>
            <w:tcW w:w="633" w:type="pct"/>
            <w:tcBorders>
              <w:top w:val="single" w:sz="4" w:space="0" w:color="auto"/>
              <w:left w:val="single" w:sz="4" w:space="0" w:color="auto"/>
              <w:bottom w:val="single" w:sz="4" w:space="0" w:color="auto"/>
              <w:right w:val="single" w:sz="4" w:space="0" w:color="auto"/>
            </w:tcBorders>
            <w:vAlign w:val="center"/>
            <w:tcPrChange w:id="2524" w:author="Jose M. Fortes (R&amp;S)" w:date="2023-11-17T09:09:00Z">
              <w:tcPr>
                <w:tcW w:w="669" w:type="pct"/>
                <w:tcBorders>
                  <w:top w:val="single" w:sz="4" w:space="0" w:color="auto"/>
                  <w:left w:val="single" w:sz="4" w:space="0" w:color="auto"/>
                  <w:bottom w:val="single" w:sz="4" w:space="0" w:color="auto"/>
                  <w:right w:val="single" w:sz="4" w:space="0" w:color="auto"/>
                </w:tcBorders>
                <w:vAlign w:val="center"/>
              </w:tcPr>
            </w:tcPrChange>
          </w:tcPr>
          <w:p w14:paraId="7D0C25F6" w14:textId="11E8F3FF" w:rsidR="00C120B0" w:rsidRPr="003012EB" w:rsidRDefault="00CE1A93" w:rsidP="00674AF0">
            <w:pPr>
              <w:pStyle w:val="TAC"/>
              <w:keepNext w:val="0"/>
              <w:rPr>
                <w:rFonts w:cs="Arial"/>
              </w:rPr>
            </w:pPr>
            <w:ins w:id="2525" w:author="Jose M. Fortes (R&amp;S)" w:date="2023-11-17T09:13:00Z">
              <w:r>
                <w:rPr>
                  <w:rFonts w:cs="Arial"/>
                </w:rPr>
                <w:t>[</w:t>
              </w:r>
            </w:ins>
            <w:r w:rsidR="00C120B0" w:rsidRPr="003012EB">
              <w:rPr>
                <w:rFonts w:cs="Arial"/>
              </w:rPr>
              <w:t>0.5</w:t>
            </w:r>
            <w:ins w:id="2526" w:author="Jose M. Fortes (R&amp;S)" w:date="2023-11-17T09:11:00Z">
              <w:r w:rsidR="001939C5">
                <w:rPr>
                  <w:rFonts w:cs="Arial"/>
                </w:rPr>
                <w:t>8</w:t>
              </w:r>
            </w:ins>
            <w:ins w:id="2527" w:author="Jose M. Fortes (R&amp;S)" w:date="2023-11-17T09:13:00Z">
              <w:r>
                <w:rPr>
                  <w:rFonts w:cs="Arial"/>
                </w:rPr>
                <w:t>]</w:t>
              </w:r>
            </w:ins>
          </w:p>
        </w:tc>
        <w:tc>
          <w:tcPr>
            <w:tcW w:w="828" w:type="pct"/>
            <w:tcBorders>
              <w:top w:val="single" w:sz="4" w:space="0" w:color="auto"/>
              <w:left w:val="single" w:sz="4" w:space="0" w:color="auto"/>
              <w:bottom w:val="single" w:sz="4" w:space="0" w:color="auto"/>
              <w:right w:val="single" w:sz="4" w:space="0" w:color="auto"/>
            </w:tcBorders>
            <w:vAlign w:val="center"/>
            <w:tcPrChange w:id="2528" w:author="Jose M. Fortes (R&amp;S)" w:date="2023-11-17T09:09:00Z">
              <w:tcPr>
                <w:tcW w:w="636" w:type="pct"/>
                <w:tcBorders>
                  <w:top w:val="single" w:sz="4" w:space="0" w:color="auto"/>
                  <w:left w:val="single" w:sz="4" w:space="0" w:color="auto"/>
                  <w:bottom w:val="single" w:sz="4" w:space="0" w:color="auto"/>
                  <w:right w:val="single" w:sz="4" w:space="0" w:color="auto"/>
                </w:tcBorders>
                <w:vAlign w:val="center"/>
              </w:tcPr>
            </w:tcPrChange>
          </w:tcPr>
          <w:p w14:paraId="561941D5" w14:textId="2BACE677" w:rsidR="00C120B0" w:rsidRPr="003012EB" w:rsidRDefault="00C120B0" w:rsidP="00674AF0">
            <w:pPr>
              <w:pStyle w:val="TAC"/>
              <w:keepNext w:val="0"/>
              <w:rPr>
                <w:rFonts w:cs="Arial"/>
              </w:rPr>
            </w:pPr>
            <w:del w:id="2529" w:author="Jose M. Fortes (R&amp;S)" w:date="2023-11-17T09:11:00Z">
              <w:r w:rsidRPr="00784BB0" w:rsidDel="001939C5">
                <w:rPr>
                  <w:rFonts w:cs="Arial"/>
                  <w:sz w:val="16"/>
                  <w:szCs w:val="16"/>
                  <w:lang w:val="en-US"/>
                </w:rPr>
                <w:delText>Rectangular</w:delText>
              </w:r>
            </w:del>
            <w:ins w:id="2530" w:author="Jose M. Fortes (R&amp;S)" w:date="2023-11-17T09:11:00Z">
              <w:r w:rsidR="001939C5">
                <w:rPr>
                  <w:rFonts w:cs="Arial"/>
                  <w:sz w:val="16"/>
                  <w:szCs w:val="16"/>
                  <w:lang w:val="en-US"/>
                </w:rPr>
                <w:t>Normal</w:t>
              </w:r>
            </w:ins>
          </w:p>
        </w:tc>
        <w:tc>
          <w:tcPr>
            <w:tcW w:w="320" w:type="pct"/>
            <w:tcBorders>
              <w:top w:val="single" w:sz="4" w:space="0" w:color="auto"/>
              <w:left w:val="single" w:sz="4" w:space="0" w:color="auto"/>
              <w:bottom w:val="single" w:sz="4" w:space="0" w:color="auto"/>
              <w:right w:val="single" w:sz="4" w:space="0" w:color="auto"/>
            </w:tcBorders>
            <w:vAlign w:val="center"/>
            <w:tcPrChange w:id="2531" w:author="Jose M. Fortes (R&amp;S)" w:date="2023-11-17T09:09:00Z">
              <w:tcPr>
                <w:tcW w:w="324" w:type="pct"/>
                <w:tcBorders>
                  <w:top w:val="single" w:sz="4" w:space="0" w:color="auto"/>
                  <w:left w:val="single" w:sz="4" w:space="0" w:color="auto"/>
                  <w:bottom w:val="single" w:sz="4" w:space="0" w:color="auto"/>
                  <w:right w:val="single" w:sz="4" w:space="0" w:color="auto"/>
                </w:tcBorders>
                <w:vAlign w:val="center"/>
              </w:tcPr>
            </w:tcPrChange>
          </w:tcPr>
          <w:p w14:paraId="21FF5EC6" w14:textId="0B9E65A8" w:rsidR="00C120B0" w:rsidRPr="003012EB" w:rsidRDefault="00C120B0" w:rsidP="00674AF0">
            <w:pPr>
              <w:pStyle w:val="TAC"/>
              <w:keepNext w:val="0"/>
              <w:rPr>
                <w:rFonts w:cs="Arial"/>
              </w:rPr>
            </w:pPr>
            <w:del w:id="2532" w:author="Jose M. Fortes (R&amp;S)" w:date="2023-11-17T09:11:00Z">
              <w:r w:rsidRPr="00784BB0" w:rsidDel="001939C5">
                <w:rPr>
                  <w:rFonts w:cs="Arial"/>
                  <w:sz w:val="16"/>
                  <w:szCs w:val="16"/>
                  <w:lang w:val="en-US"/>
                </w:rPr>
                <w:delText>1.73</w:delText>
              </w:r>
            </w:del>
            <w:ins w:id="2533" w:author="Jose M. Fortes (R&amp;S)" w:date="2023-11-17T09:11:00Z">
              <w:r w:rsidR="001939C5">
                <w:rPr>
                  <w:rFonts w:cs="Arial"/>
                  <w:sz w:val="16"/>
                  <w:szCs w:val="16"/>
                  <w:lang w:val="en-US"/>
                </w:rPr>
                <w:t>2</w:t>
              </w:r>
            </w:ins>
          </w:p>
        </w:tc>
        <w:tc>
          <w:tcPr>
            <w:tcW w:w="191" w:type="pct"/>
            <w:tcBorders>
              <w:top w:val="single" w:sz="4" w:space="0" w:color="auto"/>
              <w:left w:val="single" w:sz="4" w:space="0" w:color="auto"/>
              <w:bottom w:val="single" w:sz="4" w:space="0" w:color="auto"/>
              <w:right w:val="single" w:sz="4" w:space="0" w:color="auto"/>
            </w:tcBorders>
            <w:vAlign w:val="center"/>
            <w:tcPrChange w:id="2534" w:author="Jose M. Fortes (R&amp;S)" w:date="2023-11-17T09:09:00Z">
              <w:tcPr>
                <w:tcW w:w="205" w:type="pct"/>
                <w:tcBorders>
                  <w:top w:val="single" w:sz="4" w:space="0" w:color="auto"/>
                  <w:left w:val="single" w:sz="4" w:space="0" w:color="auto"/>
                  <w:bottom w:val="single" w:sz="4" w:space="0" w:color="auto"/>
                  <w:right w:val="single" w:sz="4" w:space="0" w:color="auto"/>
                </w:tcBorders>
                <w:vAlign w:val="center"/>
              </w:tcPr>
            </w:tcPrChange>
          </w:tcPr>
          <w:p w14:paraId="5CE395F7" w14:textId="77777777" w:rsidR="00C120B0" w:rsidRPr="003012EB" w:rsidRDefault="00C120B0" w:rsidP="00674AF0">
            <w:pPr>
              <w:pStyle w:val="TAC"/>
              <w:keepNext w:val="0"/>
              <w:rPr>
                <w:rFonts w:cs="Arial"/>
              </w:rPr>
            </w:pPr>
            <w:r w:rsidRPr="003012EB">
              <w:rPr>
                <w:rFonts w:cs="Arial"/>
              </w:rPr>
              <w:t>1</w:t>
            </w:r>
          </w:p>
        </w:tc>
        <w:tc>
          <w:tcPr>
            <w:tcW w:w="627" w:type="pct"/>
            <w:tcBorders>
              <w:top w:val="single" w:sz="4" w:space="0" w:color="auto"/>
              <w:left w:val="single" w:sz="4" w:space="0" w:color="auto"/>
              <w:bottom w:val="single" w:sz="4" w:space="0" w:color="auto"/>
              <w:right w:val="single" w:sz="4" w:space="0" w:color="auto"/>
            </w:tcBorders>
            <w:vAlign w:val="center"/>
            <w:tcPrChange w:id="2535" w:author="Jose M. Fortes (R&amp;S)" w:date="2023-11-17T09:09:00Z">
              <w:tcPr>
                <w:tcW w:w="667" w:type="pct"/>
                <w:tcBorders>
                  <w:top w:val="single" w:sz="4" w:space="0" w:color="auto"/>
                  <w:left w:val="single" w:sz="4" w:space="0" w:color="auto"/>
                  <w:bottom w:val="single" w:sz="4" w:space="0" w:color="auto"/>
                  <w:right w:val="single" w:sz="4" w:space="0" w:color="auto"/>
                </w:tcBorders>
                <w:vAlign w:val="center"/>
              </w:tcPr>
            </w:tcPrChange>
          </w:tcPr>
          <w:p w14:paraId="21FCFBE0" w14:textId="77777777" w:rsidR="00C120B0" w:rsidRPr="00C67948" w:rsidRDefault="00C120B0" w:rsidP="00674AF0">
            <w:pPr>
              <w:pStyle w:val="TAC"/>
              <w:keepNext w:val="0"/>
              <w:rPr>
                <w:rFonts w:cs="Arial"/>
              </w:rPr>
            </w:pPr>
            <w:r>
              <w:rPr>
                <w:rFonts w:cs="Arial"/>
              </w:rPr>
              <w:t>[</w:t>
            </w:r>
            <w:r w:rsidRPr="003012EB">
              <w:rPr>
                <w:rFonts w:cs="Arial"/>
              </w:rPr>
              <w:t>0.29</w:t>
            </w:r>
            <w:r>
              <w:rPr>
                <w:rFonts w:cs="Arial"/>
              </w:rPr>
              <w:t>]</w:t>
            </w:r>
          </w:p>
        </w:tc>
      </w:tr>
      <w:tr w:rsidR="00C120B0" w:rsidRPr="003012EB" w14:paraId="65A81FA9" w14:textId="77777777" w:rsidTr="001939C5">
        <w:trPr>
          <w:trHeight w:val="428"/>
          <w:trPrChange w:id="2536" w:author="Jose M. Fortes (R&amp;S)" w:date="2023-11-17T09:09:00Z">
            <w:trPr>
              <w:trHeight w:val="428"/>
            </w:trPr>
          </w:trPrChange>
        </w:trPr>
        <w:tc>
          <w:tcPr>
            <w:tcW w:w="273" w:type="pct"/>
            <w:tcBorders>
              <w:top w:val="single" w:sz="4" w:space="0" w:color="auto"/>
              <w:left w:val="single" w:sz="4" w:space="0" w:color="auto"/>
              <w:bottom w:val="single" w:sz="4" w:space="0" w:color="auto"/>
              <w:right w:val="single" w:sz="4" w:space="0" w:color="auto"/>
            </w:tcBorders>
            <w:vAlign w:val="center"/>
            <w:tcPrChange w:id="2537" w:author="Jose M. Fortes (R&amp;S)" w:date="2023-11-17T09:09:00Z">
              <w:tcPr>
                <w:tcW w:w="295" w:type="pct"/>
                <w:tcBorders>
                  <w:top w:val="single" w:sz="4" w:space="0" w:color="auto"/>
                  <w:left w:val="single" w:sz="4" w:space="0" w:color="auto"/>
                  <w:bottom w:val="single" w:sz="4" w:space="0" w:color="auto"/>
                  <w:right w:val="single" w:sz="4" w:space="0" w:color="auto"/>
                </w:tcBorders>
                <w:vAlign w:val="center"/>
              </w:tcPr>
            </w:tcPrChange>
          </w:tcPr>
          <w:p w14:paraId="14715372" w14:textId="359FB68F" w:rsidR="00C120B0" w:rsidRPr="003012EB" w:rsidRDefault="00C120B0" w:rsidP="0075255B">
            <w:pPr>
              <w:pStyle w:val="TAC"/>
            </w:pPr>
            <w:del w:id="2538" w:author="Jose M. Fortes (R&amp;S)" w:date="2023-11-17T09:11:00Z">
              <w:r w:rsidDel="001939C5">
                <w:delText>21</w:delText>
              </w:r>
            </w:del>
            <w:ins w:id="2539" w:author="Jose M. Fortes (R&amp;S)" w:date="2023-11-17T09:11:00Z">
              <w:r w:rsidR="001939C5">
                <w:t>18</w:t>
              </w:r>
            </w:ins>
          </w:p>
        </w:tc>
        <w:tc>
          <w:tcPr>
            <w:tcW w:w="1237" w:type="pct"/>
            <w:tcBorders>
              <w:top w:val="single" w:sz="4" w:space="0" w:color="auto"/>
              <w:left w:val="single" w:sz="4" w:space="0" w:color="auto"/>
              <w:bottom w:val="single" w:sz="4" w:space="0" w:color="auto"/>
              <w:right w:val="single" w:sz="4" w:space="0" w:color="auto"/>
            </w:tcBorders>
            <w:tcPrChange w:id="2540" w:author="Jose M. Fortes (R&amp;S)" w:date="2023-11-17T09:09:00Z">
              <w:tcPr>
                <w:tcW w:w="1278" w:type="pct"/>
                <w:tcBorders>
                  <w:top w:val="single" w:sz="4" w:space="0" w:color="auto"/>
                  <w:left w:val="single" w:sz="4" w:space="0" w:color="auto"/>
                  <w:bottom w:val="single" w:sz="4" w:space="0" w:color="auto"/>
                  <w:right w:val="single" w:sz="4" w:space="0" w:color="auto"/>
                </w:tcBorders>
              </w:tcPr>
            </w:tcPrChange>
          </w:tcPr>
          <w:p w14:paraId="5A9AFD27" w14:textId="77777777" w:rsidR="00C120B0" w:rsidRPr="003012EB" w:rsidRDefault="00C120B0" w:rsidP="00674AF0">
            <w:pPr>
              <w:pStyle w:val="TAL"/>
              <w:keepNext w:val="0"/>
              <w:rPr>
                <w:rFonts w:cs="Arial"/>
              </w:rPr>
            </w:pPr>
            <w:r w:rsidRPr="00EA45E2">
              <w:rPr>
                <w:rFonts w:cs="Arial"/>
              </w:rPr>
              <w:t>Quality of Spatial Uniformity</w:t>
            </w:r>
          </w:p>
        </w:tc>
        <w:tc>
          <w:tcPr>
            <w:tcW w:w="891" w:type="pct"/>
            <w:tcBorders>
              <w:top w:val="single" w:sz="4" w:space="0" w:color="auto"/>
              <w:left w:val="single" w:sz="4" w:space="0" w:color="auto"/>
              <w:bottom w:val="single" w:sz="4" w:space="0" w:color="auto"/>
              <w:right w:val="single" w:sz="4" w:space="0" w:color="auto"/>
            </w:tcBorders>
            <w:vAlign w:val="center"/>
            <w:tcPrChange w:id="2541" w:author="Jose M. Fortes (R&amp;S)" w:date="2023-11-17T09:09:00Z">
              <w:tcPr>
                <w:tcW w:w="927" w:type="pct"/>
                <w:tcBorders>
                  <w:top w:val="single" w:sz="4" w:space="0" w:color="auto"/>
                  <w:left w:val="single" w:sz="4" w:space="0" w:color="auto"/>
                  <w:bottom w:val="single" w:sz="4" w:space="0" w:color="auto"/>
                  <w:right w:val="single" w:sz="4" w:space="0" w:color="auto"/>
                </w:tcBorders>
                <w:vAlign w:val="center"/>
              </w:tcPr>
            </w:tcPrChange>
          </w:tcPr>
          <w:p w14:paraId="06EEA41D" w14:textId="77777777" w:rsidR="00C120B0" w:rsidRPr="003012EB" w:rsidRDefault="00C120B0" w:rsidP="00674AF0">
            <w:pPr>
              <w:pStyle w:val="TAL"/>
              <w:keepNext w:val="0"/>
              <w:rPr>
                <w:rFonts w:cs="Arial"/>
              </w:rPr>
            </w:pPr>
            <w:r w:rsidRPr="003012EB">
              <w:rPr>
                <w:rFonts w:cs="Arial"/>
              </w:rPr>
              <w:t>Statistics of chamber</w:t>
            </w:r>
          </w:p>
        </w:tc>
        <w:tc>
          <w:tcPr>
            <w:tcW w:w="633" w:type="pct"/>
            <w:tcBorders>
              <w:top w:val="single" w:sz="4" w:space="0" w:color="auto"/>
              <w:left w:val="single" w:sz="4" w:space="0" w:color="auto"/>
              <w:bottom w:val="single" w:sz="4" w:space="0" w:color="auto"/>
              <w:right w:val="single" w:sz="4" w:space="0" w:color="auto"/>
            </w:tcBorders>
            <w:vAlign w:val="center"/>
            <w:tcPrChange w:id="2542" w:author="Jose M. Fortes (R&amp;S)" w:date="2023-11-17T09:09:00Z">
              <w:tcPr>
                <w:tcW w:w="669" w:type="pct"/>
                <w:tcBorders>
                  <w:top w:val="single" w:sz="4" w:space="0" w:color="auto"/>
                  <w:left w:val="single" w:sz="4" w:space="0" w:color="auto"/>
                  <w:bottom w:val="single" w:sz="4" w:space="0" w:color="auto"/>
                  <w:right w:val="single" w:sz="4" w:space="0" w:color="auto"/>
                </w:tcBorders>
                <w:vAlign w:val="center"/>
              </w:tcPr>
            </w:tcPrChange>
          </w:tcPr>
          <w:p w14:paraId="0C1AADBA" w14:textId="77777777" w:rsidR="00C120B0" w:rsidRPr="003012EB" w:rsidRDefault="00C120B0" w:rsidP="00674AF0">
            <w:pPr>
              <w:pStyle w:val="TAC"/>
              <w:keepNext w:val="0"/>
              <w:rPr>
                <w:rFonts w:cs="Arial"/>
              </w:rPr>
            </w:pPr>
            <w:r w:rsidRPr="003012EB">
              <w:rPr>
                <w:rFonts w:cs="Arial"/>
              </w:rPr>
              <w:t>0.5</w:t>
            </w:r>
          </w:p>
        </w:tc>
        <w:tc>
          <w:tcPr>
            <w:tcW w:w="828" w:type="pct"/>
            <w:tcBorders>
              <w:top w:val="single" w:sz="4" w:space="0" w:color="auto"/>
              <w:left w:val="single" w:sz="4" w:space="0" w:color="auto"/>
              <w:bottom w:val="single" w:sz="4" w:space="0" w:color="auto"/>
              <w:right w:val="single" w:sz="4" w:space="0" w:color="auto"/>
            </w:tcBorders>
            <w:vAlign w:val="center"/>
            <w:tcPrChange w:id="2543" w:author="Jose M. Fortes (R&amp;S)" w:date="2023-11-17T09:09:00Z">
              <w:tcPr>
                <w:tcW w:w="636" w:type="pct"/>
                <w:tcBorders>
                  <w:top w:val="single" w:sz="4" w:space="0" w:color="auto"/>
                  <w:left w:val="single" w:sz="4" w:space="0" w:color="auto"/>
                  <w:bottom w:val="single" w:sz="4" w:space="0" w:color="auto"/>
                  <w:right w:val="single" w:sz="4" w:space="0" w:color="auto"/>
                </w:tcBorders>
                <w:vAlign w:val="center"/>
              </w:tcPr>
            </w:tcPrChange>
          </w:tcPr>
          <w:p w14:paraId="76876D18" w14:textId="77777777" w:rsidR="00C120B0" w:rsidRPr="003012EB" w:rsidRDefault="00C120B0" w:rsidP="00674AF0">
            <w:pPr>
              <w:pStyle w:val="TAC"/>
              <w:keepNext w:val="0"/>
              <w:rPr>
                <w:rFonts w:cs="Arial"/>
              </w:rPr>
            </w:pPr>
            <w:r w:rsidRPr="009E4C18">
              <w:rPr>
                <w:rFonts w:cs="Arial"/>
                <w:sz w:val="16"/>
                <w:szCs w:val="16"/>
                <w:lang w:val="en-US"/>
              </w:rPr>
              <w:t>Gaussian</w:t>
            </w:r>
          </w:p>
        </w:tc>
        <w:tc>
          <w:tcPr>
            <w:tcW w:w="320" w:type="pct"/>
            <w:tcBorders>
              <w:top w:val="single" w:sz="4" w:space="0" w:color="auto"/>
              <w:left w:val="single" w:sz="4" w:space="0" w:color="auto"/>
              <w:bottom w:val="single" w:sz="4" w:space="0" w:color="auto"/>
              <w:right w:val="single" w:sz="4" w:space="0" w:color="auto"/>
            </w:tcBorders>
            <w:vAlign w:val="center"/>
            <w:tcPrChange w:id="2544" w:author="Jose M. Fortes (R&amp;S)" w:date="2023-11-17T09:09:00Z">
              <w:tcPr>
                <w:tcW w:w="324" w:type="pct"/>
                <w:tcBorders>
                  <w:top w:val="single" w:sz="4" w:space="0" w:color="auto"/>
                  <w:left w:val="single" w:sz="4" w:space="0" w:color="auto"/>
                  <w:bottom w:val="single" w:sz="4" w:space="0" w:color="auto"/>
                  <w:right w:val="single" w:sz="4" w:space="0" w:color="auto"/>
                </w:tcBorders>
                <w:vAlign w:val="center"/>
              </w:tcPr>
            </w:tcPrChange>
          </w:tcPr>
          <w:p w14:paraId="44711839" w14:textId="77777777" w:rsidR="00C120B0" w:rsidRPr="003012EB" w:rsidRDefault="00C120B0" w:rsidP="00674AF0">
            <w:pPr>
              <w:pStyle w:val="TAC"/>
              <w:keepNext w:val="0"/>
              <w:rPr>
                <w:rFonts w:cs="Arial"/>
              </w:rPr>
            </w:pPr>
            <w:r w:rsidRPr="003012EB">
              <w:rPr>
                <w:rFonts w:cs="Arial"/>
              </w:rPr>
              <w:t>1</w:t>
            </w:r>
          </w:p>
        </w:tc>
        <w:tc>
          <w:tcPr>
            <w:tcW w:w="191" w:type="pct"/>
            <w:tcBorders>
              <w:top w:val="single" w:sz="4" w:space="0" w:color="auto"/>
              <w:left w:val="single" w:sz="4" w:space="0" w:color="auto"/>
              <w:bottom w:val="single" w:sz="4" w:space="0" w:color="auto"/>
              <w:right w:val="single" w:sz="4" w:space="0" w:color="auto"/>
            </w:tcBorders>
            <w:vAlign w:val="center"/>
            <w:tcPrChange w:id="2545" w:author="Jose M. Fortes (R&amp;S)" w:date="2023-11-17T09:09:00Z">
              <w:tcPr>
                <w:tcW w:w="205" w:type="pct"/>
                <w:tcBorders>
                  <w:top w:val="single" w:sz="4" w:space="0" w:color="auto"/>
                  <w:left w:val="single" w:sz="4" w:space="0" w:color="auto"/>
                  <w:bottom w:val="single" w:sz="4" w:space="0" w:color="auto"/>
                  <w:right w:val="single" w:sz="4" w:space="0" w:color="auto"/>
                </w:tcBorders>
                <w:vAlign w:val="center"/>
              </w:tcPr>
            </w:tcPrChange>
          </w:tcPr>
          <w:p w14:paraId="41BB08C4" w14:textId="77777777" w:rsidR="00C120B0" w:rsidRPr="003012EB" w:rsidRDefault="00C120B0" w:rsidP="00674AF0">
            <w:pPr>
              <w:pStyle w:val="TAC"/>
              <w:keepNext w:val="0"/>
              <w:rPr>
                <w:rFonts w:cs="Arial"/>
              </w:rPr>
            </w:pPr>
            <w:r w:rsidRPr="003012EB">
              <w:rPr>
                <w:rFonts w:cs="Arial"/>
              </w:rPr>
              <w:t>1</w:t>
            </w:r>
          </w:p>
        </w:tc>
        <w:tc>
          <w:tcPr>
            <w:tcW w:w="627" w:type="pct"/>
            <w:tcBorders>
              <w:top w:val="single" w:sz="4" w:space="0" w:color="auto"/>
              <w:left w:val="single" w:sz="4" w:space="0" w:color="auto"/>
              <w:bottom w:val="single" w:sz="4" w:space="0" w:color="auto"/>
              <w:right w:val="single" w:sz="4" w:space="0" w:color="auto"/>
            </w:tcBorders>
            <w:vAlign w:val="center"/>
            <w:tcPrChange w:id="2546" w:author="Jose M. Fortes (R&amp;S)" w:date="2023-11-17T09:09:00Z">
              <w:tcPr>
                <w:tcW w:w="667" w:type="pct"/>
                <w:tcBorders>
                  <w:top w:val="single" w:sz="4" w:space="0" w:color="auto"/>
                  <w:left w:val="single" w:sz="4" w:space="0" w:color="auto"/>
                  <w:bottom w:val="single" w:sz="4" w:space="0" w:color="auto"/>
                  <w:right w:val="single" w:sz="4" w:space="0" w:color="auto"/>
                </w:tcBorders>
                <w:vAlign w:val="center"/>
              </w:tcPr>
            </w:tcPrChange>
          </w:tcPr>
          <w:p w14:paraId="3F4C1AAC" w14:textId="03BD46A2" w:rsidR="00C120B0" w:rsidRPr="003012EB" w:rsidRDefault="00C120B0" w:rsidP="00674AF0">
            <w:pPr>
              <w:pStyle w:val="TAC"/>
              <w:keepNext w:val="0"/>
              <w:rPr>
                <w:rFonts w:cs="Arial"/>
              </w:rPr>
            </w:pPr>
            <w:del w:id="2547" w:author="Jose M. Fortes (R&amp;S)" w:date="2023-11-17T09:11:00Z">
              <w:r w:rsidRPr="004A4EE9" w:rsidDel="001939C5">
                <w:rPr>
                  <w:rFonts w:cs="Arial"/>
                </w:rPr>
                <w:delText>[</w:delText>
              </w:r>
            </w:del>
            <w:r w:rsidRPr="004A4EE9">
              <w:rPr>
                <w:rFonts w:cs="Arial"/>
              </w:rPr>
              <w:t>0.</w:t>
            </w:r>
            <w:r>
              <w:rPr>
                <w:rFonts w:cs="Arial"/>
              </w:rPr>
              <w:t>5</w:t>
            </w:r>
            <w:del w:id="2548" w:author="Jose M. Fortes (R&amp;S)" w:date="2023-11-17T09:11:00Z">
              <w:r w:rsidRPr="004A4EE9" w:rsidDel="001939C5">
                <w:rPr>
                  <w:rFonts w:cs="Arial"/>
                </w:rPr>
                <w:delText>]</w:delText>
              </w:r>
            </w:del>
          </w:p>
        </w:tc>
      </w:tr>
      <w:tr w:rsidR="00C120B0" w:rsidRPr="003012EB" w14:paraId="3434CF15" w14:textId="77777777" w:rsidTr="001939C5">
        <w:trPr>
          <w:trHeight w:val="428"/>
          <w:trPrChange w:id="2549" w:author="Jose M. Fortes (R&amp;S)" w:date="2023-11-17T09:09:00Z">
            <w:trPr>
              <w:trHeight w:val="428"/>
            </w:trPr>
          </w:trPrChange>
        </w:trPr>
        <w:tc>
          <w:tcPr>
            <w:tcW w:w="1510" w:type="pct"/>
            <w:gridSpan w:val="2"/>
            <w:tcBorders>
              <w:top w:val="single" w:sz="4" w:space="0" w:color="auto"/>
              <w:left w:val="single" w:sz="4" w:space="0" w:color="auto"/>
              <w:bottom w:val="single" w:sz="4" w:space="0" w:color="auto"/>
              <w:right w:val="single" w:sz="4" w:space="0" w:color="auto"/>
            </w:tcBorders>
            <w:tcPrChange w:id="2550" w:author="Jose M. Fortes (R&amp;S)" w:date="2023-11-17T09:09:00Z">
              <w:tcPr>
                <w:tcW w:w="1573" w:type="pct"/>
                <w:gridSpan w:val="2"/>
                <w:tcBorders>
                  <w:top w:val="single" w:sz="4" w:space="0" w:color="auto"/>
                  <w:left w:val="single" w:sz="4" w:space="0" w:color="auto"/>
                  <w:bottom w:val="single" w:sz="4" w:space="0" w:color="auto"/>
                  <w:right w:val="single" w:sz="4" w:space="0" w:color="auto"/>
                </w:tcBorders>
              </w:tcPr>
            </w:tcPrChange>
          </w:tcPr>
          <w:p w14:paraId="7DD374CD" w14:textId="77777777" w:rsidR="00C120B0" w:rsidRDefault="00C120B0" w:rsidP="00674AF0">
            <w:pPr>
              <w:pStyle w:val="TAL"/>
              <w:keepNext w:val="0"/>
              <w:rPr>
                <w:rFonts w:cs="Arial"/>
              </w:rPr>
            </w:pPr>
          </w:p>
          <w:p w14:paraId="3434D795" w14:textId="77777777" w:rsidR="00C120B0" w:rsidRPr="003012EB" w:rsidRDefault="00C120B0" w:rsidP="00674AF0">
            <w:pPr>
              <w:pStyle w:val="TAL"/>
              <w:keepNext w:val="0"/>
              <w:rPr>
                <w:rFonts w:cs="Arial"/>
              </w:rPr>
            </w:pPr>
            <w:r w:rsidRPr="003012EB">
              <w:rPr>
                <w:rFonts w:cs="Arial"/>
              </w:rPr>
              <w:t>Combined standard uncertainty</w:t>
            </w:r>
          </w:p>
        </w:tc>
        <w:tc>
          <w:tcPr>
            <w:tcW w:w="2864" w:type="pct"/>
            <w:gridSpan w:val="5"/>
            <w:tcBorders>
              <w:top w:val="single" w:sz="4" w:space="0" w:color="auto"/>
              <w:left w:val="single" w:sz="4" w:space="0" w:color="auto"/>
              <w:bottom w:val="single" w:sz="4" w:space="0" w:color="auto"/>
              <w:right w:val="single" w:sz="4" w:space="0" w:color="auto"/>
            </w:tcBorders>
            <w:vAlign w:val="center"/>
            <w:tcPrChange w:id="2551" w:author="Jose M. Fortes (R&amp;S)" w:date="2023-11-17T09:09:00Z">
              <w:tcPr>
                <w:tcW w:w="2760" w:type="pct"/>
                <w:gridSpan w:val="5"/>
                <w:tcBorders>
                  <w:top w:val="single" w:sz="4" w:space="0" w:color="auto"/>
                  <w:left w:val="single" w:sz="4" w:space="0" w:color="auto"/>
                  <w:bottom w:val="single" w:sz="4" w:space="0" w:color="auto"/>
                  <w:right w:val="single" w:sz="4" w:space="0" w:color="auto"/>
                </w:tcBorders>
                <w:vAlign w:val="center"/>
              </w:tcPr>
            </w:tcPrChange>
          </w:tcPr>
          <w:p w14:paraId="6A3F3363" w14:textId="77777777" w:rsidR="00C120B0" w:rsidRPr="003012EB" w:rsidRDefault="00C120B0" w:rsidP="00674AF0">
            <w:pPr>
              <w:pStyle w:val="TAC"/>
              <w:keepNext w:val="0"/>
              <w:rPr>
                <w:rFonts w:cs="Arial"/>
              </w:rPr>
            </w:pPr>
            <w:r w:rsidRPr="003012EB">
              <w:rPr>
                <w:rFonts w:cs="Arial"/>
                <w:position w:val="-26"/>
              </w:rPr>
              <w:object w:dxaOrig="1455" w:dyaOrig="660" w14:anchorId="08C08C16">
                <v:shape id="_x0000_i1031" type="#_x0000_t75" style="width:72.55pt;height:33pt" o:ole="" fillcolor="window">
                  <v:imagedata r:id="rId9" o:title=""/>
                </v:shape>
                <o:OLEObject Type="Embed" ProgID="Equation.3" ShapeID="_x0000_i1031" DrawAspect="Content" ObjectID="_1761724416" r:id="rId17"/>
              </w:objec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Change w:id="2552" w:author="Jose M. Fortes (R&amp;S)" w:date="2023-11-17T09:09:00Z">
              <w:tcPr>
                <w:tcW w:w="66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A34904" w14:textId="17C3F56A" w:rsidR="00C120B0" w:rsidRPr="0036650A" w:rsidRDefault="00C120B0" w:rsidP="00674AF0">
            <w:pPr>
              <w:pStyle w:val="TAC"/>
              <w:keepNext w:val="0"/>
              <w:rPr>
                <w:rFonts w:cs="Arial"/>
                <w:lang w:val="en-US"/>
              </w:rPr>
            </w:pPr>
            <w:r>
              <w:rPr>
                <w:rFonts w:cs="Arial"/>
                <w:lang w:val="en-US"/>
              </w:rPr>
              <w:t>[</w:t>
            </w:r>
            <w:r w:rsidRPr="003012EB">
              <w:rPr>
                <w:rFonts w:cs="Arial"/>
              </w:rPr>
              <w:t>1</w:t>
            </w:r>
            <w:r>
              <w:rPr>
                <w:rFonts w:cs="Arial"/>
              </w:rPr>
              <w:t>.</w:t>
            </w:r>
            <w:del w:id="2553" w:author="Jose M. Fortes (R&amp;S)" w:date="2023-11-17T09:12:00Z">
              <w:r w:rsidDel="001939C5">
                <w:rPr>
                  <w:rFonts w:cs="Arial"/>
                </w:rPr>
                <w:delText>02</w:delText>
              </w:r>
            </w:del>
            <w:ins w:id="2554" w:author="Jose M. Fortes (R&amp;S)" w:date="2023-11-17T09:12:00Z">
              <w:r w:rsidR="001939C5">
                <w:rPr>
                  <w:rFonts w:cs="Arial"/>
                </w:rPr>
                <w:t>24</w:t>
              </w:r>
            </w:ins>
            <w:r>
              <w:rPr>
                <w:rFonts w:cs="Arial"/>
                <w:lang w:val="en-US"/>
              </w:rPr>
              <w:t>]</w:t>
            </w:r>
          </w:p>
        </w:tc>
      </w:tr>
      <w:tr w:rsidR="00C120B0" w:rsidRPr="003012EB" w14:paraId="08CA7BFC" w14:textId="77777777" w:rsidTr="001939C5">
        <w:trPr>
          <w:trHeight w:val="428"/>
          <w:trPrChange w:id="2555" w:author="Jose M. Fortes (R&amp;S)" w:date="2023-11-17T09:09:00Z">
            <w:trPr>
              <w:trHeight w:val="428"/>
            </w:trPr>
          </w:trPrChange>
        </w:trPr>
        <w:tc>
          <w:tcPr>
            <w:tcW w:w="1510" w:type="pct"/>
            <w:gridSpan w:val="2"/>
            <w:tcBorders>
              <w:top w:val="single" w:sz="4" w:space="0" w:color="auto"/>
              <w:left w:val="single" w:sz="4" w:space="0" w:color="auto"/>
              <w:bottom w:val="single" w:sz="4" w:space="0" w:color="auto"/>
              <w:right w:val="single" w:sz="4" w:space="0" w:color="auto"/>
            </w:tcBorders>
            <w:tcPrChange w:id="2556" w:author="Jose M. Fortes (R&amp;S)" w:date="2023-11-17T09:09:00Z">
              <w:tcPr>
                <w:tcW w:w="1573" w:type="pct"/>
                <w:gridSpan w:val="2"/>
                <w:tcBorders>
                  <w:top w:val="single" w:sz="4" w:space="0" w:color="auto"/>
                  <w:left w:val="single" w:sz="4" w:space="0" w:color="auto"/>
                  <w:bottom w:val="single" w:sz="4" w:space="0" w:color="auto"/>
                  <w:right w:val="single" w:sz="4" w:space="0" w:color="auto"/>
                </w:tcBorders>
              </w:tcPr>
            </w:tcPrChange>
          </w:tcPr>
          <w:p w14:paraId="68F92E0C" w14:textId="77777777" w:rsidR="00C120B0" w:rsidRPr="003012EB" w:rsidRDefault="00C120B0" w:rsidP="00674AF0">
            <w:pPr>
              <w:pStyle w:val="TAL"/>
              <w:keepNext w:val="0"/>
              <w:rPr>
                <w:rFonts w:cs="Arial"/>
              </w:rPr>
            </w:pPr>
            <w:r w:rsidRPr="003012EB">
              <w:rPr>
                <w:rFonts w:cs="Arial"/>
              </w:rPr>
              <w:t>Expanded uncertainty (Confidence interval of 95 %)</w:t>
            </w:r>
          </w:p>
        </w:tc>
        <w:tc>
          <w:tcPr>
            <w:tcW w:w="2864" w:type="pct"/>
            <w:gridSpan w:val="5"/>
            <w:tcBorders>
              <w:top w:val="single" w:sz="4" w:space="0" w:color="auto"/>
              <w:left w:val="single" w:sz="4" w:space="0" w:color="auto"/>
              <w:bottom w:val="single" w:sz="4" w:space="0" w:color="auto"/>
              <w:right w:val="single" w:sz="4" w:space="0" w:color="auto"/>
            </w:tcBorders>
            <w:vAlign w:val="center"/>
            <w:tcPrChange w:id="2557" w:author="Jose M. Fortes (R&amp;S)" w:date="2023-11-17T09:09:00Z">
              <w:tcPr>
                <w:tcW w:w="2760" w:type="pct"/>
                <w:gridSpan w:val="5"/>
                <w:tcBorders>
                  <w:top w:val="single" w:sz="4" w:space="0" w:color="auto"/>
                  <w:left w:val="single" w:sz="4" w:space="0" w:color="auto"/>
                  <w:bottom w:val="single" w:sz="4" w:space="0" w:color="auto"/>
                  <w:right w:val="single" w:sz="4" w:space="0" w:color="auto"/>
                </w:tcBorders>
                <w:vAlign w:val="center"/>
              </w:tcPr>
            </w:tcPrChange>
          </w:tcPr>
          <w:p w14:paraId="3A685EE5" w14:textId="77777777" w:rsidR="00C120B0" w:rsidRPr="003012EB" w:rsidRDefault="00C120B0" w:rsidP="00674AF0">
            <w:pPr>
              <w:pStyle w:val="TAC"/>
              <w:keepNext w:val="0"/>
              <w:rPr>
                <w:rFonts w:cs="Arial"/>
              </w:rPr>
            </w:pPr>
            <w:r w:rsidRPr="003012EB">
              <w:rPr>
                <w:rFonts w:cs="Arial"/>
                <w:position w:val="-12"/>
              </w:rPr>
              <w:object w:dxaOrig="930" w:dyaOrig="300" w14:anchorId="5DCADCAA">
                <v:shape id="_x0000_i1032" type="#_x0000_t75" style="width:46.5pt;height:15pt" o:ole="" fillcolor="window">
                  <v:imagedata r:id="rId11" o:title=""/>
                </v:shape>
                <o:OLEObject Type="Embed" ProgID="Equation.3" ShapeID="_x0000_i1032" DrawAspect="Content" ObjectID="_1761724417" r:id="rId18"/>
              </w:objec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Change w:id="2558" w:author="Jose M. Fortes (R&amp;S)" w:date="2023-11-17T09:09:00Z">
              <w:tcPr>
                <w:tcW w:w="66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0D5D8B" w14:textId="3D9593B3" w:rsidR="00C120B0" w:rsidRPr="0036650A" w:rsidRDefault="00C120B0" w:rsidP="00674AF0">
            <w:pPr>
              <w:pStyle w:val="TAC"/>
              <w:keepNext w:val="0"/>
              <w:rPr>
                <w:rFonts w:cs="Arial"/>
                <w:lang w:val="en-US"/>
              </w:rPr>
            </w:pPr>
            <w:r>
              <w:rPr>
                <w:rFonts w:cs="Arial"/>
                <w:lang w:val="en-US"/>
              </w:rPr>
              <w:t>[</w:t>
            </w:r>
            <w:r w:rsidRPr="003012EB">
              <w:rPr>
                <w:rFonts w:cs="Arial"/>
              </w:rPr>
              <w:t>2.</w:t>
            </w:r>
            <w:del w:id="2559" w:author="Jose M. Fortes (R&amp;S)" w:date="2023-11-17T09:12:00Z">
              <w:r w:rsidRPr="003012EB" w:rsidDel="001939C5">
                <w:rPr>
                  <w:rFonts w:cs="Arial"/>
                </w:rPr>
                <w:delText>0</w:delText>
              </w:r>
              <w:r w:rsidDel="001939C5">
                <w:rPr>
                  <w:rFonts w:cs="Arial"/>
                </w:rPr>
                <w:delText>0</w:delText>
              </w:r>
            </w:del>
            <w:ins w:id="2560" w:author="Jose M. Fortes (R&amp;S)" w:date="2023-11-17T09:12:00Z">
              <w:r w:rsidR="001939C5">
                <w:rPr>
                  <w:rFonts w:cs="Arial"/>
                </w:rPr>
                <w:t>43</w:t>
              </w:r>
            </w:ins>
            <w:r>
              <w:rPr>
                <w:rFonts w:cs="Arial"/>
                <w:lang w:val="en-US"/>
              </w:rPr>
              <w:t>]</w:t>
            </w:r>
          </w:p>
        </w:tc>
      </w:tr>
    </w:tbl>
    <w:p w14:paraId="60EB5FCE" w14:textId="77777777" w:rsidR="00CE1A93" w:rsidRDefault="00CE1A93">
      <w:pPr>
        <w:spacing w:after="0"/>
        <w:rPr>
          <w:b/>
        </w:rPr>
      </w:pPr>
    </w:p>
    <w:p w14:paraId="332675B2" w14:textId="77777777" w:rsidR="00CE1A93" w:rsidRPr="00CE1A93" w:rsidRDefault="00CE1A93" w:rsidP="00CE1A93">
      <w:pPr>
        <w:spacing w:after="200" w:line="276" w:lineRule="auto"/>
        <w:rPr>
          <w:rFonts w:ascii="Arial" w:eastAsia="SimSun" w:hAnsi="Arial" w:cs="Arial"/>
          <w:i/>
          <w:color w:val="0000FF"/>
          <w:sz w:val="22"/>
          <w:szCs w:val="22"/>
          <w:lang w:val="en-US" w:eastAsia="zh-CN"/>
        </w:rPr>
      </w:pPr>
      <w:r w:rsidRPr="00CE1A93">
        <w:rPr>
          <w:rFonts w:ascii="Arial" w:eastAsia="SimSun" w:hAnsi="Arial" w:cs="Arial"/>
          <w:b/>
          <w:color w:val="0000FF"/>
          <w:sz w:val="22"/>
          <w:szCs w:val="22"/>
          <w:lang w:val="en-US" w:eastAsia="zh-CN"/>
        </w:rPr>
        <w:t>&lt; End of Changes &gt;</w:t>
      </w:r>
      <w:bookmarkEnd w:id="1078"/>
    </w:p>
    <w:sectPr w:rsidR="00CE1A93" w:rsidRPr="00CE1A9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F3D85" w14:textId="77777777" w:rsidR="00A61A44" w:rsidRDefault="00A61A44">
      <w:r>
        <w:separator/>
      </w:r>
    </w:p>
  </w:endnote>
  <w:endnote w:type="continuationSeparator" w:id="0">
    <w:p w14:paraId="72472326" w14:textId="77777777" w:rsidR="00A61A44" w:rsidRDefault="00A61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等线"/>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8EFB" w14:textId="77777777" w:rsidR="00837819" w:rsidRDefault="008378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4D670" w14:textId="77777777" w:rsidR="00926AD0" w:rsidRDefault="00926AD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9E3E8" w14:textId="77777777" w:rsidR="00837819" w:rsidRDefault="008378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48EBC" w14:textId="77777777" w:rsidR="00A61A44" w:rsidRDefault="00A61A44">
      <w:r>
        <w:separator/>
      </w:r>
    </w:p>
  </w:footnote>
  <w:footnote w:type="continuationSeparator" w:id="0">
    <w:p w14:paraId="1CDAD555" w14:textId="77777777" w:rsidR="00A61A44" w:rsidRDefault="00A61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8800" w14:textId="77777777" w:rsidR="00837819" w:rsidRDefault="008378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CCFD0" w14:textId="3B4826D0" w:rsidR="00926AD0" w:rsidRDefault="00926AD0">
    <w:pPr>
      <w:pStyle w:val="Header"/>
    </w:pPr>
    <w:r w:rsidRPr="002D3E8C">
      <w:rPr>
        <w:lang w:val="de-DE"/>
      </w:rPr>
      <mc:AlternateContent>
        <mc:Choice Requires="wps">
          <w:drawing>
            <wp:anchor distT="0" distB="0" distL="114300" distR="114300" simplePos="0" relativeHeight="251669504" behindDoc="0" locked="1" layoutInCell="1" allowOverlap="1" wp14:anchorId="5A05DF50" wp14:editId="2E54F387">
              <wp:simplePos x="0" y="0"/>
              <wp:positionH relativeFrom="margin">
                <wp:align>left</wp:align>
              </wp:positionH>
              <wp:positionV relativeFrom="page">
                <wp:posOffset>180340</wp:posOffset>
              </wp:positionV>
              <wp:extent cx="5767200" cy="327600"/>
              <wp:effectExtent l="0" t="0" r="15240" b="8890"/>
              <wp:wrapNone/>
              <wp:docPr id="91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08508040"/>
                          </w:sdtPr>
                          <w:sdtEndPr/>
                          <w:sdtContent>
                            <w:p w14:paraId="7EDE9486" w14:textId="2A6B7AB2" w:rsidR="00926AD0" w:rsidRPr="00A11327" w:rsidRDefault="00926AD0" w:rsidP="00674AF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05DF5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KCpUck0AgAAZA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2008508040"/>
                    </w:sdtPr>
                    <w:sdtEndPr/>
                    <w:sdtContent>
                      <w:p w14:paraId="7EDE9486" w14:textId="2A6B7AB2" w:rsidR="00926AD0" w:rsidRPr="00A11327" w:rsidRDefault="00926AD0" w:rsidP="00674AF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A221B" w14:textId="77777777" w:rsidR="00837819" w:rsidRDefault="008378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1CC2ACA"/>
    <w:multiLevelType w:val="hybridMultilevel"/>
    <w:tmpl w:val="2A763C7E"/>
    <w:lvl w:ilvl="0" w:tplc="2EEC7146">
      <w:start w:val="1"/>
      <w:numFmt w:val="lowerLetter"/>
      <w:lvlText w:val="(%1)"/>
      <w:lvlJc w:val="left"/>
      <w:pPr>
        <w:ind w:left="2124" w:hanging="360"/>
      </w:pPr>
      <w:rPr>
        <w:rFonts w:hint="default"/>
      </w:rPr>
    </w:lvl>
    <w:lvl w:ilvl="1" w:tplc="08090019" w:tentative="1">
      <w:start w:val="1"/>
      <w:numFmt w:val="lowerLetter"/>
      <w:lvlText w:val="%2."/>
      <w:lvlJc w:val="left"/>
      <w:pPr>
        <w:ind w:left="2844" w:hanging="360"/>
      </w:pPr>
    </w:lvl>
    <w:lvl w:ilvl="2" w:tplc="0809001B" w:tentative="1">
      <w:start w:val="1"/>
      <w:numFmt w:val="lowerRoman"/>
      <w:lvlText w:val="%3."/>
      <w:lvlJc w:val="right"/>
      <w:pPr>
        <w:ind w:left="3564" w:hanging="180"/>
      </w:pPr>
    </w:lvl>
    <w:lvl w:ilvl="3" w:tplc="0809000F" w:tentative="1">
      <w:start w:val="1"/>
      <w:numFmt w:val="decimal"/>
      <w:lvlText w:val="%4."/>
      <w:lvlJc w:val="left"/>
      <w:pPr>
        <w:ind w:left="4284" w:hanging="360"/>
      </w:pPr>
    </w:lvl>
    <w:lvl w:ilvl="4" w:tplc="08090019" w:tentative="1">
      <w:start w:val="1"/>
      <w:numFmt w:val="lowerLetter"/>
      <w:lvlText w:val="%5."/>
      <w:lvlJc w:val="left"/>
      <w:pPr>
        <w:ind w:left="5004" w:hanging="360"/>
      </w:pPr>
    </w:lvl>
    <w:lvl w:ilvl="5" w:tplc="0809001B" w:tentative="1">
      <w:start w:val="1"/>
      <w:numFmt w:val="lowerRoman"/>
      <w:lvlText w:val="%6."/>
      <w:lvlJc w:val="right"/>
      <w:pPr>
        <w:ind w:left="5724" w:hanging="180"/>
      </w:pPr>
    </w:lvl>
    <w:lvl w:ilvl="6" w:tplc="0809000F" w:tentative="1">
      <w:start w:val="1"/>
      <w:numFmt w:val="decimal"/>
      <w:lvlText w:val="%7."/>
      <w:lvlJc w:val="left"/>
      <w:pPr>
        <w:ind w:left="6444" w:hanging="360"/>
      </w:pPr>
    </w:lvl>
    <w:lvl w:ilvl="7" w:tplc="08090019" w:tentative="1">
      <w:start w:val="1"/>
      <w:numFmt w:val="lowerLetter"/>
      <w:lvlText w:val="%8."/>
      <w:lvlJc w:val="left"/>
      <w:pPr>
        <w:ind w:left="7164" w:hanging="360"/>
      </w:pPr>
    </w:lvl>
    <w:lvl w:ilvl="8" w:tplc="0809001B" w:tentative="1">
      <w:start w:val="1"/>
      <w:numFmt w:val="lowerRoman"/>
      <w:lvlText w:val="%9."/>
      <w:lvlJc w:val="right"/>
      <w:pPr>
        <w:ind w:left="7884"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820725"/>
    <w:multiLevelType w:val="hybridMultilevel"/>
    <w:tmpl w:val="A73A0940"/>
    <w:lvl w:ilvl="0" w:tplc="273EDA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E2219"/>
    <w:multiLevelType w:val="hybridMultilevel"/>
    <w:tmpl w:val="A0743344"/>
    <w:lvl w:ilvl="0" w:tplc="4EEE61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FE31B36"/>
    <w:multiLevelType w:val="hybridMultilevel"/>
    <w:tmpl w:val="4A9CCBB6"/>
    <w:lvl w:ilvl="0" w:tplc="A91ADD74">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1B97CF0"/>
    <w:multiLevelType w:val="multilevel"/>
    <w:tmpl w:val="945AEE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623564"/>
    <w:multiLevelType w:val="hybridMultilevel"/>
    <w:tmpl w:val="332438B0"/>
    <w:lvl w:ilvl="0" w:tplc="D826E642">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06090F"/>
    <w:multiLevelType w:val="hybridMultilevel"/>
    <w:tmpl w:val="B462B9C2"/>
    <w:lvl w:ilvl="0" w:tplc="1932F8BA">
      <w:start w:val="1"/>
      <w:numFmt w:val="lowerLetter"/>
      <w:lvlText w:val="(%1)"/>
      <w:lvlJc w:val="left"/>
      <w:pPr>
        <w:ind w:left="720" w:hanging="360"/>
      </w:pPr>
      <w:rPr>
        <w:rFonts w:hint="default"/>
      </w:rPr>
    </w:lvl>
    <w:lvl w:ilvl="1" w:tplc="08090019">
      <w:start w:val="1"/>
      <w:numFmt w:val="lowerLetter"/>
      <w:lvlText w:val="%2."/>
      <w:lvlJc w:val="left"/>
      <w:pPr>
        <w:ind w:left="1777"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5FD5A14"/>
    <w:multiLevelType w:val="hybridMultilevel"/>
    <w:tmpl w:val="1BC4A67C"/>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39000369"/>
    <w:multiLevelType w:val="hybridMultilevel"/>
    <w:tmpl w:val="DCA2BD02"/>
    <w:lvl w:ilvl="0" w:tplc="1932F8BA">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5" w15:restartNumberingAfterBreak="0">
    <w:nsid w:val="4A0610F6"/>
    <w:multiLevelType w:val="hybridMultilevel"/>
    <w:tmpl w:val="D8CA41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6356194D"/>
    <w:multiLevelType w:val="hybridMultilevel"/>
    <w:tmpl w:val="BDBC7BCC"/>
    <w:lvl w:ilvl="0" w:tplc="8FC631DA">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8B56AA"/>
    <w:multiLevelType w:val="hybridMultilevel"/>
    <w:tmpl w:val="B90A43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655B9B"/>
    <w:multiLevelType w:val="hybridMultilevel"/>
    <w:tmpl w:val="4940AD30"/>
    <w:lvl w:ilvl="0" w:tplc="AFCEF84E">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3"/>
  </w:num>
  <w:num w:numId="6">
    <w:abstractNumId w:val="27"/>
  </w:num>
  <w:num w:numId="7">
    <w:abstractNumId w:val="13"/>
  </w:num>
  <w:num w:numId="8">
    <w:abstractNumId w:val="34"/>
  </w:num>
  <w:num w:numId="9">
    <w:abstractNumId w:val="9"/>
  </w:num>
  <w:num w:numId="10">
    <w:abstractNumId w:val="26"/>
  </w:num>
  <w:num w:numId="11">
    <w:abstractNumId w:val="19"/>
  </w:num>
  <w:num w:numId="12">
    <w:abstractNumId w:val="33"/>
  </w:num>
  <w:num w:numId="13">
    <w:abstractNumId w:val="35"/>
  </w:num>
  <w:num w:numId="14">
    <w:abstractNumId w:val="37"/>
  </w:num>
  <w:num w:numId="15">
    <w:abstractNumId w:val="15"/>
  </w:num>
  <w:num w:numId="16">
    <w:abstractNumId w:val="10"/>
  </w:num>
  <w:num w:numId="17">
    <w:abstractNumId w:val="22"/>
  </w:num>
  <w:num w:numId="18">
    <w:abstractNumId w:val="23"/>
  </w:num>
  <w:num w:numId="19">
    <w:abstractNumId w:val="17"/>
  </w:num>
  <w:num w:numId="20">
    <w:abstractNumId w:val="32"/>
  </w:num>
  <w:num w:numId="21">
    <w:abstractNumId w:val="0"/>
  </w:num>
  <w:num w:numId="22">
    <w:abstractNumId w:val="28"/>
  </w:num>
  <w:num w:numId="23">
    <w:abstractNumId w:val="2"/>
  </w:num>
  <w:num w:numId="24">
    <w:abstractNumId w:val="11"/>
  </w:num>
  <w:num w:numId="25">
    <w:abstractNumId w:val="12"/>
  </w:num>
  <w:num w:numId="26">
    <w:abstractNumId w:val="24"/>
  </w:num>
  <w:num w:numId="27">
    <w:abstractNumId w:val="18"/>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lvlOverride w:ilvl="2"/>
    <w:lvlOverride w:ilvl="3"/>
    <w:lvlOverride w:ilvl="4"/>
    <w:lvlOverride w:ilvl="5"/>
    <w:lvlOverride w:ilvl="6"/>
    <w:lvlOverride w:ilvl="7"/>
    <w:lvlOverride w:ilvl="8"/>
  </w:num>
  <w:num w:numId="30">
    <w:abstractNumId w:val="36"/>
    <w:lvlOverride w:ilvl="0">
      <w:startOverride w:val="1"/>
    </w:lvlOverride>
    <w:lvlOverride w:ilvl="1"/>
    <w:lvlOverride w:ilvl="2"/>
    <w:lvlOverride w:ilvl="3"/>
    <w:lvlOverride w:ilvl="4"/>
    <w:lvlOverride w:ilvl="5"/>
    <w:lvlOverride w:ilvl="6"/>
    <w:lvlOverride w:ilvl="7"/>
    <w:lvlOverride w:ilvl="8"/>
  </w:num>
  <w:num w:numId="31">
    <w:abstractNumId w:val="20"/>
  </w:num>
  <w:num w:numId="32">
    <w:abstractNumId w:val="36"/>
  </w:num>
  <w:num w:numId="33">
    <w:abstractNumId w:val="8"/>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num>
  <w:num w:numId="43">
    <w:abstractNumId w:val="0"/>
    <w:lvlOverride w:ilvl="0">
      <w:startOverride w:val="1"/>
    </w:lvlOverride>
  </w:num>
  <w:num w:numId="44">
    <w:abstractNumId w:val="7"/>
  </w:num>
  <w:num w:numId="45">
    <w:abstractNumId w:val="16"/>
  </w:num>
  <w:num w:numId="46">
    <w:abstractNumId w:val="4"/>
  </w:num>
  <w:num w:numId="47">
    <w:abstractNumId w:val="21"/>
  </w:num>
  <w:num w:numId="48">
    <w:abstractNumId w:val="31"/>
  </w:num>
  <w:num w:numId="49">
    <w:abstractNumId w:val="29"/>
  </w:num>
  <w:num w:numId="50">
    <w:abstractNumId w:val="14"/>
  </w:num>
  <w:num w:numId="51">
    <w:abstractNumId w:val="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e M. Fortes (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A7C"/>
    <w:rsid w:val="000210CF"/>
    <w:rsid w:val="00021D89"/>
    <w:rsid w:val="00026188"/>
    <w:rsid w:val="000303F7"/>
    <w:rsid w:val="00033397"/>
    <w:rsid w:val="00040095"/>
    <w:rsid w:val="00051834"/>
    <w:rsid w:val="00051C0F"/>
    <w:rsid w:val="00052612"/>
    <w:rsid w:val="000527D6"/>
    <w:rsid w:val="00054A22"/>
    <w:rsid w:val="00062023"/>
    <w:rsid w:val="000651A7"/>
    <w:rsid w:val="000655A6"/>
    <w:rsid w:val="00066199"/>
    <w:rsid w:val="000712F6"/>
    <w:rsid w:val="000738CD"/>
    <w:rsid w:val="00080512"/>
    <w:rsid w:val="00083B5C"/>
    <w:rsid w:val="00090BCB"/>
    <w:rsid w:val="0009476B"/>
    <w:rsid w:val="00095D48"/>
    <w:rsid w:val="00095FD5"/>
    <w:rsid w:val="00096B20"/>
    <w:rsid w:val="000A42A7"/>
    <w:rsid w:val="000A5702"/>
    <w:rsid w:val="000C1C71"/>
    <w:rsid w:val="000C47C3"/>
    <w:rsid w:val="000D58AB"/>
    <w:rsid w:val="000E61D4"/>
    <w:rsid w:val="00106762"/>
    <w:rsid w:val="00121104"/>
    <w:rsid w:val="00123060"/>
    <w:rsid w:val="00127350"/>
    <w:rsid w:val="00133525"/>
    <w:rsid w:val="0013391C"/>
    <w:rsid w:val="00137212"/>
    <w:rsid w:val="001405F7"/>
    <w:rsid w:val="00143E4C"/>
    <w:rsid w:val="00153104"/>
    <w:rsid w:val="001609A1"/>
    <w:rsid w:val="00161B05"/>
    <w:rsid w:val="0016277C"/>
    <w:rsid w:val="00170AE3"/>
    <w:rsid w:val="001710D3"/>
    <w:rsid w:val="0017154C"/>
    <w:rsid w:val="00181796"/>
    <w:rsid w:val="001822A8"/>
    <w:rsid w:val="001939C5"/>
    <w:rsid w:val="001942E4"/>
    <w:rsid w:val="001A4C42"/>
    <w:rsid w:val="001A510A"/>
    <w:rsid w:val="001A7420"/>
    <w:rsid w:val="001A7FEB"/>
    <w:rsid w:val="001B4200"/>
    <w:rsid w:val="001B6637"/>
    <w:rsid w:val="001B6A55"/>
    <w:rsid w:val="001C21C3"/>
    <w:rsid w:val="001D02C2"/>
    <w:rsid w:val="001D1312"/>
    <w:rsid w:val="001E227D"/>
    <w:rsid w:val="001E54F8"/>
    <w:rsid w:val="001F0C1D"/>
    <w:rsid w:val="001F1132"/>
    <w:rsid w:val="001F168B"/>
    <w:rsid w:val="001F568D"/>
    <w:rsid w:val="00205C49"/>
    <w:rsid w:val="00207EAA"/>
    <w:rsid w:val="00213964"/>
    <w:rsid w:val="00215A49"/>
    <w:rsid w:val="0021646F"/>
    <w:rsid w:val="00222008"/>
    <w:rsid w:val="00226AD1"/>
    <w:rsid w:val="002319DA"/>
    <w:rsid w:val="00231EB2"/>
    <w:rsid w:val="00233AA4"/>
    <w:rsid w:val="00233F03"/>
    <w:rsid w:val="002347A2"/>
    <w:rsid w:val="00235563"/>
    <w:rsid w:val="00235844"/>
    <w:rsid w:val="002418CE"/>
    <w:rsid w:val="002418E6"/>
    <w:rsid w:val="00242B80"/>
    <w:rsid w:val="00243222"/>
    <w:rsid w:val="002511F1"/>
    <w:rsid w:val="00251A2D"/>
    <w:rsid w:val="00251DB5"/>
    <w:rsid w:val="002663A4"/>
    <w:rsid w:val="002675F0"/>
    <w:rsid w:val="00272184"/>
    <w:rsid w:val="00274D87"/>
    <w:rsid w:val="002773A7"/>
    <w:rsid w:val="00285102"/>
    <w:rsid w:val="002868E8"/>
    <w:rsid w:val="00287B24"/>
    <w:rsid w:val="00291CC3"/>
    <w:rsid w:val="00295F6D"/>
    <w:rsid w:val="002A3404"/>
    <w:rsid w:val="002B6339"/>
    <w:rsid w:val="002C605E"/>
    <w:rsid w:val="002E00EE"/>
    <w:rsid w:val="002E40CE"/>
    <w:rsid w:val="002E43F7"/>
    <w:rsid w:val="002F4F64"/>
    <w:rsid w:val="00303CED"/>
    <w:rsid w:val="00310F7F"/>
    <w:rsid w:val="00310F8F"/>
    <w:rsid w:val="00317060"/>
    <w:rsid w:val="003172DC"/>
    <w:rsid w:val="003174D4"/>
    <w:rsid w:val="00332F4C"/>
    <w:rsid w:val="00333374"/>
    <w:rsid w:val="00333E63"/>
    <w:rsid w:val="00335A3A"/>
    <w:rsid w:val="00343312"/>
    <w:rsid w:val="00347F29"/>
    <w:rsid w:val="0035083C"/>
    <w:rsid w:val="0035462D"/>
    <w:rsid w:val="00354CD7"/>
    <w:rsid w:val="0036269A"/>
    <w:rsid w:val="00364029"/>
    <w:rsid w:val="003642DA"/>
    <w:rsid w:val="00371F03"/>
    <w:rsid w:val="003765B8"/>
    <w:rsid w:val="00380619"/>
    <w:rsid w:val="00380B15"/>
    <w:rsid w:val="0038125A"/>
    <w:rsid w:val="00387583"/>
    <w:rsid w:val="003933A3"/>
    <w:rsid w:val="0039754F"/>
    <w:rsid w:val="003976C2"/>
    <w:rsid w:val="003A59CB"/>
    <w:rsid w:val="003B3C5C"/>
    <w:rsid w:val="003B4482"/>
    <w:rsid w:val="003C3971"/>
    <w:rsid w:val="003C4367"/>
    <w:rsid w:val="003E2CEA"/>
    <w:rsid w:val="003F1D6E"/>
    <w:rsid w:val="00400844"/>
    <w:rsid w:val="00411CF4"/>
    <w:rsid w:val="0042056E"/>
    <w:rsid w:val="00423334"/>
    <w:rsid w:val="00424A0D"/>
    <w:rsid w:val="004306C1"/>
    <w:rsid w:val="00432689"/>
    <w:rsid w:val="004328AE"/>
    <w:rsid w:val="004345EC"/>
    <w:rsid w:val="00435515"/>
    <w:rsid w:val="0043627B"/>
    <w:rsid w:val="004444D6"/>
    <w:rsid w:val="00457AF9"/>
    <w:rsid w:val="00465515"/>
    <w:rsid w:val="00485EEB"/>
    <w:rsid w:val="004914D0"/>
    <w:rsid w:val="004971F3"/>
    <w:rsid w:val="004B4133"/>
    <w:rsid w:val="004D3578"/>
    <w:rsid w:val="004E213A"/>
    <w:rsid w:val="004F0988"/>
    <w:rsid w:val="004F3340"/>
    <w:rsid w:val="005001B8"/>
    <w:rsid w:val="005056C7"/>
    <w:rsid w:val="00510BBD"/>
    <w:rsid w:val="0052202D"/>
    <w:rsid w:val="00526139"/>
    <w:rsid w:val="00526AC7"/>
    <w:rsid w:val="00530074"/>
    <w:rsid w:val="005300D0"/>
    <w:rsid w:val="00531188"/>
    <w:rsid w:val="00531500"/>
    <w:rsid w:val="0053388B"/>
    <w:rsid w:val="00535773"/>
    <w:rsid w:val="00535FDB"/>
    <w:rsid w:val="00536D44"/>
    <w:rsid w:val="00536E03"/>
    <w:rsid w:val="00537945"/>
    <w:rsid w:val="00540D10"/>
    <w:rsid w:val="00543E6C"/>
    <w:rsid w:val="005619B6"/>
    <w:rsid w:val="00565087"/>
    <w:rsid w:val="005736F9"/>
    <w:rsid w:val="00587F7F"/>
    <w:rsid w:val="005903EB"/>
    <w:rsid w:val="005963A9"/>
    <w:rsid w:val="00597B11"/>
    <w:rsid w:val="005A746E"/>
    <w:rsid w:val="005B39B1"/>
    <w:rsid w:val="005B62BC"/>
    <w:rsid w:val="005B6CE1"/>
    <w:rsid w:val="005C0B9A"/>
    <w:rsid w:val="005C5777"/>
    <w:rsid w:val="005D2E01"/>
    <w:rsid w:val="005D7526"/>
    <w:rsid w:val="005E0D1E"/>
    <w:rsid w:val="005E3B0F"/>
    <w:rsid w:val="005E4BB2"/>
    <w:rsid w:val="005E569C"/>
    <w:rsid w:val="005E5BC3"/>
    <w:rsid w:val="005F4A6D"/>
    <w:rsid w:val="005F5BEC"/>
    <w:rsid w:val="005F77D8"/>
    <w:rsid w:val="00602AEA"/>
    <w:rsid w:val="00613F1C"/>
    <w:rsid w:val="00614FDF"/>
    <w:rsid w:val="0061778B"/>
    <w:rsid w:val="006252F3"/>
    <w:rsid w:val="00632595"/>
    <w:rsid w:val="0063543D"/>
    <w:rsid w:val="00647114"/>
    <w:rsid w:val="006522B6"/>
    <w:rsid w:val="00655599"/>
    <w:rsid w:val="00674AF0"/>
    <w:rsid w:val="006928A8"/>
    <w:rsid w:val="00695871"/>
    <w:rsid w:val="006964E0"/>
    <w:rsid w:val="00697A00"/>
    <w:rsid w:val="006A04DB"/>
    <w:rsid w:val="006A323F"/>
    <w:rsid w:val="006A734A"/>
    <w:rsid w:val="006A77E0"/>
    <w:rsid w:val="006B30D0"/>
    <w:rsid w:val="006B31E1"/>
    <w:rsid w:val="006B380B"/>
    <w:rsid w:val="006C10E8"/>
    <w:rsid w:val="006C3D95"/>
    <w:rsid w:val="006C401B"/>
    <w:rsid w:val="006C4E5C"/>
    <w:rsid w:val="006C5B5E"/>
    <w:rsid w:val="006C6CB9"/>
    <w:rsid w:val="006D455F"/>
    <w:rsid w:val="006D741B"/>
    <w:rsid w:val="006E1C0C"/>
    <w:rsid w:val="006E5C86"/>
    <w:rsid w:val="006F0413"/>
    <w:rsid w:val="00701116"/>
    <w:rsid w:val="0070349E"/>
    <w:rsid w:val="007051A3"/>
    <w:rsid w:val="00705218"/>
    <w:rsid w:val="00707A4F"/>
    <w:rsid w:val="00713C44"/>
    <w:rsid w:val="00716658"/>
    <w:rsid w:val="00722A00"/>
    <w:rsid w:val="00722EE2"/>
    <w:rsid w:val="007255AE"/>
    <w:rsid w:val="0073143F"/>
    <w:rsid w:val="0073255E"/>
    <w:rsid w:val="0073317D"/>
    <w:rsid w:val="00733231"/>
    <w:rsid w:val="00733418"/>
    <w:rsid w:val="00734A5B"/>
    <w:rsid w:val="00737555"/>
    <w:rsid w:val="0073780D"/>
    <w:rsid w:val="0074026F"/>
    <w:rsid w:val="007429F6"/>
    <w:rsid w:val="00743393"/>
    <w:rsid w:val="00743623"/>
    <w:rsid w:val="0074402A"/>
    <w:rsid w:val="0074488D"/>
    <w:rsid w:val="00744E76"/>
    <w:rsid w:val="0074540A"/>
    <w:rsid w:val="0075255B"/>
    <w:rsid w:val="00754285"/>
    <w:rsid w:val="00756478"/>
    <w:rsid w:val="00757104"/>
    <w:rsid w:val="00757303"/>
    <w:rsid w:val="007677AD"/>
    <w:rsid w:val="00774DA4"/>
    <w:rsid w:val="007770D9"/>
    <w:rsid w:val="00781F0F"/>
    <w:rsid w:val="0078440C"/>
    <w:rsid w:val="00795356"/>
    <w:rsid w:val="0079693C"/>
    <w:rsid w:val="007A0E64"/>
    <w:rsid w:val="007A736F"/>
    <w:rsid w:val="007B1D63"/>
    <w:rsid w:val="007B4663"/>
    <w:rsid w:val="007B600E"/>
    <w:rsid w:val="007B7D9A"/>
    <w:rsid w:val="007C78D9"/>
    <w:rsid w:val="007D06B9"/>
    <w:rsid w:val="007D189B"/>
    <w:rsid w:val="007D5D3A"/>
    <w:rsid w:val="007E3A6D"/>
    <w:rsid w:val="007E4F93"/>
    <w:rsid w:val="007F0DC3"/>
    <w:rsid w:val="007F0F4A"/>
    <w:rsid w:val="008028A4"/>
    <w:rsid w:val="00813572"/>
    <w:rsid w:val="00830747"/>
    <w:rsid w:val="00832B8D"/>
    <w:rsid w:val="00837819"/>
    <w:rsid w:val="00860812"/>
    <w:rsid w:val="00872946"/>
    <w:rsid w:val="00876251"/>
    <w:rsid w:val="008766D4"/>
    <w:rsid w:val="008768CA"/>
    <w:rsid w:val="00876C05"/>
    <w:rsid w:val="008816B3"/>
    <w:rsid w:val="00892521"/>
    <w:rsid w:val="008A12A8"/>
    <w:rsid w:val="008B1D41"/>
    <w:rsid w:val="008B3238"/>
    <w:rsid w:val="008B417C"/>
    <w:rsid w:val="008B5C8E"/>
    <w:rsid w:val="008B6F26"/>
    <w:rsid w:val="008C129F"/>
    <w:rsid w:val="008C384C"/>
    <w:rsid w:val="008D22EF"/>
    <w:rsid w:val="008D25F8"/>
    <w:rsid w:val="008D564E"/>
    <w:rsid w:val="008F1DC4"/>
    <w:rsid w:val="008F5052"/>
    <w:rsid w:val="0090271F"/>
    <w:rsid w:val="00902E23"/>
    <w:rsid w:val="00910D35"/>
    <w:rsid w:val="00911479"/>
    <w:rsid w:val="009114D7"/>
    <w:rsid w:val="0091348E"/>
    <w:rsid w:val="00916F1A"/>
    <w:rsid w:val="00917CCB"/>
    <w:rsid w:val="00926AD0"/>
    <w:rsid w:val="00934945"/>
    <w:rsid w:val="00940C20"/>
    <w:rsid w:val="00940EF6"/>
    <w:rsid w:val="00942EC2"/>
    <w:rsid w:val="009465DD"/>
    <w:rsid w:val="00954041"/>
    <w:rsid w:val="009553DC"/>
    <w:rsid w:val="00964B2D"/>
    <w:rsid w:val="00965041"/>
    <w:rsid w:val="00966092"/>
    <w:rsid w:val="0097756D"/>
    <w:rsid w:val="00983516"/>
    <w:rsid w:val="009958AB"/>
    <w:rsid w:val="009A34BD"/>
    <w:rsid w:val="009C234E"/>
    <w:rsid w:val="009C49C0"/>
    <w:rsid w:val="009C70DA"/>
    <w:rsid w:val="009D2F00"/>
    <w:rsid w:val="009E24A3"/>
    <w:rsid w:val="009F1692"/>
    <w:rsid w:val="009F37B7"/>
    <w:rsid w:val="00A0275D"/>
    <w:rsid w:val="00A05CDD"/>
    <w:rsid w:val="00A10F02"/>
    <w:rsid w:val="00A164B4"/>
    <w:rsid w:val="00A26956"/>
    <w:rsid w:val="00A27486"/>
    <w:rsid w:val="00A30971"/>
    <w:rsid w:val="00A40E49"/>
    <w:rsid w:val="00A42271"/>
    <w:rsid w:val="00A50B4E"/>
    <w:rsid w:val="00A51289"/>
    <w:rsid w:val="00A531F8"/>
    <w:rsid w:val="00A53724"/>
    <w:rsid w:val="00A53DD6"/>
    <w:rsid w:val="00A55787"/>
    <w:rsid w:val="00A56026"/>
    <w:rsid w:val="00A56066"/>
    <w:rsid w:val="00A61A44"/>
    <w:rsid w:val="00A62972"/>
    <w:rsid w:val="00A73129"/>
    <w:rsid w:val="00A76FED"/>
    <w:rsid w:val="00A82346"/>
    <w:rsid w:val="00A8724A"/>
    <w:rsid w:val="00A92063"/>
    <w:rsid w:val="00A92BA1"/>
    <w:rsid w:val="00AA0E60"/>
    <w:rsid w:val="00AA757C"/>
    <w:rsid w:val="00AA78BC"/>
    <w:rsid w:val="00AB3C97"/>
    <w:rsid w:val="00AB5D79"/>
    <w:rsid w:val="00AB6DA9"/>
    <w:rsid w:val="00AC06CB"/>
    <w:rsid w:val="00AC6BC6"/>
    <w:rsid w:val="00AC7D0E"/>
    <w:rsid w:val="00AD463F"/>
    <w:rsid w:val="00AD5BD3"/>
    <w:rsid w:val="00AE4488"/>
    <w:rsid w:val="00AE5D53"/>
    <w:rsid w:val="00AE65E2"/>
    <w:rsid w:val="00AE6D54"/>
    <w:rsid w:val="00AF641E"/>
    <w:rsid w:val="00B01568"/>
    <w:rsid w:val="00B05354"/>
    <w:rsid w:val="00B064AA"/>
    <w:rsid w:val="00B107B6"/>
    <w:rsid w:val="00B15449"/>
    <w:rsid w:val="00B267A1"/>
    <w:rsid w:val="00B42559"/>
    <w:rsid w:val="00B42F1D"/>
    <w:rsid w:val="00B52DB4"/>
    <w:rsid w:val="00B5760F"/>
    <w:rsid w:val="00B6427E"/>
    <w:rsid w:val="00B6643A"/>
    <w:rsid w:val="00B7770F"/>
    <w:rsid w:val="00B81B72"/>
    <w:rsid w:val="00B81E57"/>
    <w:rsid w:val="00B83CF8"/>
    <w:rsid w:val="00B84FFA"/>
    <w:rsid w:val="00B87825"/>
    <w:rsid w:val="00B93086"/>
    <w:rsid w:val="00B95EBB"/>
    <w:rsid w:val="00BA19ED"/>
    <w:rsid w:val="00BA1ABE"/>
    <w:rsid w:val="00BA4B8D"/>
    <w:rsid w:val="00BA5513"/>
    <w:rsid w:val="00BA5590"/>
    <w:rsid w:val="00BB2524"/>
    <w:rsid w:val="00BB2F86"/>
    <w:rsid w:val="00BB4806"/>
    <w:rsid w:val="00BC0F7D"/>
    <w:rsid w:val="00BD3408"/>
    <w:rsid w:val="00BD7D31"/>
    <w:rsid w:val="00BE2843"/>
    <w:rsid w:val="00BE3255"/>
    <w:rsid w:val="00BE63CD"/>
    <w:rsid w:val="00BF128E"/>
    <w:rsid w:val="00BF47B7"/>
    <w:rsid w:val="00C00DC2"/>
    <w:rsid w:val="00C070D0"/>
    <w:rsid w:val="00C074DD"/>
    <w:rsid w:val="00C120B0"/>
    <w:rsid w:val="00C1496A"/>
    <w:rsid w:val="00C21A3F"/>
    <w:rsid w:val="00C33079"/>
    <w:rsid w:val="00C33DD6"/>
    <w:rsid w:val="00C35865"/>
    <w:rsid w:val="00C45231"/>
    <w:rsid w:val="00C45AB5"/>
    <w:rsid w:val="00C47C5C"/>
    <w:rsid w:val="00C55CE7"/>
    <w:rsid w:val="00C60105"/>
    <w:rsid w:val="00C61007"/>
    <w:rsid w:val="00C6529D"/>
    <w:rsid w:val="00C72833"/>
    <w:rsid w:val="00C72C5F"/>
    <w:rsid w:val="00C76238"/>
    <w:rsid w:val="00C80F1D"/>
    <w:rsid w:val="00C83F58"/>
    <w:rsid w:val="00C91738"/>
    <w:rsid w:val="00C93F40"/>
    <w:rsid w:val="00C9549D"/>
    <w:rsid w:val="00CA2B92"/>
    <w:rsid w:val="00CA3230"/>
    <w:rsid w:val="00CA3D0C"/>
    <w:rsid w:val="00CC5DE1"/>
    <w:rsid w:val="00CD0211"/>
    <w:rsid w:val="00CE1A93"/>
    <w:rsid w:val="00CE3811"/>
    <w:rsid w:val="00CF0F9D"/>
    <w:rsid w:val="00CF64CA"/>
    <w:rsid w:val="00D03145"/>
    <w:rsid w:val="00D10A07"/>
    <w:rsid w:val="00D13984"/>
    <w:rsid w:val="00D21BA4"/>
    <w:rsid w:val="00D3328B"/>
    <w:rsid w:val="00D37E2B"/>
    <w:rsid w:val="00D40B34"/>
    <w:rsid w:val="00D4641D"/>
    <w:rsid w:val="00D50241"/>
    <w:rsid w:val="00D507E0"/>
    <w:rsid w:val="00D543B0"/>
    <w:rsid w:val="00D55C74"/>
    <w:rsid w:val="00D57972"/>
    <w:rsid w:val="00D60C81"/>
    <w:rsid w:val="00D60F1E"/>
    <w:rsid w:val="00D675A9"/>
    <w:rsid w:val="00D738D6"/>
    <w:rsid w:val="00D755EB"/>
    <w:rsid w:val="00D76048"/>
    <w:rsid w:val="00D7686C"/>
    <w:rsid w:val="00D87E00"/>
    <w:rsid w:val="00D9134D"/>
    <w:rsid w:val="00D91F06"/>
    <w:rsid w:val="00DA1FAA"/>
    <w:rsid w:val="00DA20D5"/>
    <w:rsid w:val="00DA2375"/>
    <w:rsid w:val="00DA3BEC"/>
    <w:rsid w:val="00DA7A03"/>
    <w:rsid w:val="00DB024D"/>
    <w:rsid w:val="00DB1818"/>
    <w:rsid w:val="00DC2A41"/>
    <w:rsid w:val="00DC309B"/>
    <w:rsid w:val="00DC4DA2"/>
    <w:rsid w:val="00DC5CEC"/>
    <w:rsid w:val="00DC71DD"/>
    <w:rsid w:val="00DD4B94"/>
    <w:rsid w:val="00DD4C17"/>
    <w:rsid w:val="00DD74A5"/>
    <w:rsid w:val="00DE1ACF"/>
    <w:rsid w:val="00DE2F12"/>
    <w:rsid w:val="00DE71A1"/>
    <w:rsid w:val="00DF2B1F"/>
    <w:rsid w:val="00DF62CD"/>
    <w:rsid w:val="00E022A6"/>
    <w:rsid w:val="00E110C2"/>
    <w:rsid w:val="00E1577D"/>
    <w:rsid w:val="00E16509"/>
    <w:rsid w:val="00E16AA6"/>
    <w:rsid w:val="00E2081C"/>
    <w:rsid w:val="00E21864"/>
    <w:rsid w:val="00E240B9"/>
    <w:rsid w:val="00E352F6"/>
    <w:rsid w:val="00E3622C"/>
    <w:rsid w:val="00E44582"/>
    <w:rsid w:val="00E539EF"/>
    <w:rsid w:val="00E560EA"/>
    <w:rsid w:val="00E64AE6"/>
    <w:rsid w:val="00E66E7C"/>
    <w:rsid w:val="00E71CBA"/>
    <w:rsid w:val="00E75BE3"/>
    <w:rsid w:val="00E76B1C"/>
    <w:rsid w:val="00E76C3E"/>
    <w:rsid w:val="00E77645"/>
    <w:rsid w:val="00E8620B"/>
    <w:rsid w:val="00EA15B0"/>
    <w:rsid w:val="00EA2805"/>
    <w:rsid w:val="00EA5EA7"/>
    <w:rsid w:val="00EC4A25"/>
    <w:rsid w:val="00ED1D37"/>
    <w:rsid w:val="00ED5E53"/>
    <w:rsid w:val="00EE2C95"/>
    <w:rsid w:val="00EE704C"/>
    <w:rsid w:val="00EF4810"/>
    <w:rsid w:val="00EF7256"/>
    <w:rsid w:val="00F0184B"/>
    <w:rsid w:val="00F025A2"/>
    <w:rsid w:val="00F04712"/>
    <w:rsid w:val="00F06573"/>
    <w:rsid w:val="00F10876"/>
    <w:rsid w:val="00F13360"/>
    <w:rsid w:val="00F2119F"/>
    <w:rsid w:val="00F22EC7"/>
    <w:rsid w:val="00F26D21"/>
    <w:rsid w:val="00F325C8"/>
    <w:rsid w:val="00F50809"/>
    <w:rsid w:val="00F60984"/>
    <w:rsid w:val="00F60D0F"/>
    <w:rsid w:val="00F61E97"/>
    <w:rsid w:val="00F62E80"/>
    <w:rsid w:val="00F63A06"/>
    <w:rsid w:val="00F653B8"/>
    <w:rsid w:val="00F71AD8"/>
    <w:rsid w:val="00F80525"/>
    <w:rsid w:val="00F9008D"/>
    <w:rsid w:val="00F914EE"/>
    <w:rsid w:val="00F96D59"/>
    <w:rsid w:val="00FA02E7"/>
    <w:rsid w:val="00FA1266"/>
    <w:rsid w:val="00FA71D4"/>
    <w:rsid w:val="00FB21E2"/>
    <w:rsid w:val="00FB51CA"/>
    <w:rsid w:val="00FB698C"/>
    <w:rsid w:val="00FC1192"/>
    <w:rsid w:val="00FC1207"/>
    <w:rsid w:val="00FC1A7E"/>
    <w:rsid w:val="00FC3A5B"/>
    <w:rsid w:val="00FC6418"/>
    <w:rsid w:val="00FE7135"/>
    <w:rsid w:val="00FF2C78"/>
    <w:rsid w:val="00FF33B4"/>
    <w:rsid w:val="00FF43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6837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4" w:qFormat="1"/>
    <w:lsdException w:name="List Number 3" w:qFormat="1"/>
    <w:lsdException w:name="Title" w:qFormat="1"/>
    <w:lsdException w:name="Body Text" w:uiPriority="1" w:qFormat="1"/>
    <w:lsdException w:name="Subtitle" w:qFormat="1"/>
    <w:lsdException w:name="Note Heading"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5865"/>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uiPriority w:val="1"/>
    <w:rsid w:val="00536E03"/>
    <w:rPr>
      <w:rFonts w:ascii="Arial" w:hAnsi="Arial"/>
      <w:sz w:val="32"/>
      <w:lang w:eastAsia="en-US"/>
    </w:rPr>
  </w:style>
  <w:style w:type="character" w:customStyle="1" w:styleId="Heading1Char1">
    <w:name w:val="Heading 1 Char1"/>
    <w:aliases w:val="H1 Char,Memo Heading 1 Char,h1 + 11 pt Char,Before:  6 pt Char,After:  0 pt Char,Char Char2,NMP Heading 1 Char,h1 Char,app heading 1 Char,l1 Char,h11 Char,h12 Char,h13 Char,h14 Char,h15 Char,h16 Char,h17 Char,h111 Char,h121 Char,h18 Char"/>
    <w:basedOn w:val="DefaultParagraphFont"/>
    <w:link w:val="Heading1"/>
    <w:rsid w:val="00587F7F"/>
    <w:rPr>
      <w:rFonts w:ascii="Arial" w:hAnsi="Arial"/>
      <w:sz w:val="36"/>
      <w:lang w:eastAsia="en-US"/>
    </w:rPr>
  </w:style>
  <w:style w:type="character" w:customStyle="1" w:styleId="TAHCar">
    <w:name w:val="TAH Car"/>
    <w:link w:val="TAH"/>
    <w:qFormat/>
    <w:rsid w:val="007677AD"/>
    <w:rPr>
      <w:rFonts w:ascii="Arial" w:hAnsi="Arial"/>
      <w:b/>
      <w:sz w:val="18"/>
      <w:lang w:eastAsia="en-US"/>
    </w:rPr>
  </w:style>
  <w:style w:type="character" w:customStyle="1" w:styleId="TACChar">
    <w:name w:val="TAC Char"/>
    <w:link w:val="TAC"/>
    <w:qFormat/>
    <w:rsid w:val="007677AD"/>
    <w:rPr>
      <w:rFonts w:ascii="Arial" w:hAnsi="Arial"/>
      <w:sz w:val="18"/>
      <w:lang w:eastAsia="en-US"/>
    </w:rPr>
  </w:style>
  <w:style w:type="character" w:customStyle="1" w:styleId="THChar">
    <w:name w:val="TH Char"/>
    <w:link w:val="TH"/>
    <w:qFormat/>
    <w:locked/>
    <w:rsid w:val="007677AD"/>
    <w:rPr>
      <w:rFonts w:ascii="Arial" w:hAnsi="Arial"/>
      <w:b/>
      <w:lang w:eastAsia="en-US"/>
    </w:rPr>
  </w:style>
  <w:style w:type="character" w:customStyle="1" w:styleId="EQChar">
    <w:name w:val="EQ Char"/>
    <w:link w:val="EQ"/>
    <w:qFormat/>
    <w:rsid w:val="007677AD"/>
    <w:rPr>
      <w:noProof/>
      <w:lang w:eastAsia="en-US"/>
    </w:rPr>
  </w:style>
  <w:style w:type="character" w:customStyle="1" w:styleId="GuidanceChar">
    <w:name w:val="Guidance Char"/>
    <w:link w:val="Guidance"/>
    <w:rsid w:val="007677AD"/>
    <w:rPr>
      <w:i/>
      <w:color w:val="0000FF"/>
      <w:lang w:eastAsia="en-US"/>
    </w:rPr>
  </w:style>
  <w:style w:type="character" w:customStyle="1" w:styleId="TFChar">
    <w:name w:val="TF Char"/>
    <w:link w:val="TF"/>
    <w:qFormat/>
    <w:rsid w:val="007677AD"/>
    <w:rPr>
      <w:rFonts w:ascii="Arial" w:hAnsi="Arial"/>
      <w:b/>
      <w:lang w:eastAsia="en-US"/>
    </w:rPr>
  </w:style>
  <w:style w:type="character" w:customStyle="1" w:styleId="B1Char">
    <w:name w:val="B1 Char"/>
    <w:link w:val="B10"/>
    <w:qFormat/>
    <w:rsid w:val="007677AD"/>
    <w:rPr>
      <w:lang w:eastAsia="en-US"/>
    </w:rPr>
  </w:style>
  <w:style w:type="character" w:customStyle="1" w:styleId="NOChar1">
    <w:name w:val="NO Char1"/>
    <w:link w:val="NO"/>
    <w:rsid w:val="007677AD"/>
    <w:rPr>
      <w:lang w:eastAsia="en-US"/>
    </w:rPr>
  </w:style>
  <w:style w:type="paragraph" w:customStyle="1" w:styleId="9">
    <w:name w:val="目录 9"/>
    <w:basedOn w:val="8"/>
    <w:uiPriority w:val="39"/>
    <w:rsid w:val="007677AD"/>
    <w:pPr>
      <w:ind w:left="1418" w:hanging="1418"/>
    </w:pPr>
  </w:style>
  <w:style w:type="paragraph" w:customStyle="1" w:styleId="8">
    <w:name w:val="目录 8"/>
    <w:basedOn w:val="10"/>
    <w:uiPriority w:val="39"/>
    <w:rsid w:val="007677AD"/>
    <w:pPr>
      <w:spacing w:before="180"/>
      <w:ind w:left="2693" w:hanging="2693"/>
    </w:pPr>
    <w:rPr>
      <w:b/>
    </w:rPr>
  </w:style>
  <w:style w:type="paragraph" w:customStyle="1" w:styleId="10">
    <w:name w:val="目录 1"/>
    <w:uiPriority w:val="39"/>
    <w:qFormat/>
    <w:rsid w:val="007677AD"/>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7677AD"/>
    <w:pPr>
      <w:ind w:left="1701" w:hanging="1701"/>
    </w:pPr>
  </w:style>
  <w:style w:type="paragraph" w:customStyle="1" w:styleId="4">
    <w:name w:val="目录 4"/>
    <w:basedOn w:val="3"/>
    <w:qFormat/>
    <w:rsid w:val="007677AD"/>
    <w:pPr>
      <w:ind w:left="1418" w:hanging="1418"/>
    </w:pPr>
  </w:style>
  <w:style w:type="paragraph" w:customStyle="1" w:styleId="3">
    <w:name w:val="目录 3"/>
    <w:basedOn w:val="2"/>
    <w:qFormat/>
    <w:rsid w:val="007677AD"/>
    <w:pPr>
      <w:ind w:left="1134" w:hanging="1134"/>
    </w:pPr>
  </w:style>
  <w:style w:type="paragraph" w:customStyle="1" w:styleId="2">
    <w:name w:val="目录 2"/>
    <w:basedOn w:val="10"/>
    <w:uiPriority w:val="39"/>
    <w:qFormat/>
    <w:rsid w:val="007677AD"/>
    <w:pPr>
      <w:keepNext w:val="0"/>
      <w:spacing w:before="0"/>
      <w:ind w:left="851" w:hanging="851"/>
    </w:pPr>
    <w:rPr>
      <w:sz w:val="20"/>
    </w:rPr>
  </w:style>
  <w:style w:type="paragraph" w:styleId="Index1">
    <w:name w:val="index 1"/>
    <w:basedOn w:val="Normal"/>
    <w:rsid w:val="007677AD"/>
    <w:pPr>
      <w:keepLines/>
      <w:spacing w:after="0"/>
    </w:pPr>
    <w:rPr>
      <w:rFonts w:eastAsia="Malgun Gothic"/>
    </w:rPr>
  </w:style>
  <w:style w:type="paragraph" w:styleId="Index2">
    <w:name w:val="index 2"/>
    <w:basedOn w:val="Index1"/>
    <w:rsid w:val="007677AD"/>
    <w:pPr>
      <w:ind w:left="284"/>
    </w:pPr>
  </w:style>
  <w:style w:type="character" w:styleId="FootnoteReference">
    <w:name w:val="footnote reference"/>
    <w:aliases w:val="Appel note de bas de p,Nota,Footnote symbol,Footnote"/>
    <w:rsid w:val="007677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677AD"/>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677AD"/>
    <w:rPr>
      <w:rFonts w:eastAsia="Malgun Gothic"/>
      <w:sz w:val="16"/>
      <w:lang w:eastAsia="en-US"/>
    </w:rPr>
  </w:style>
  <w:style w:type="paragraph" w:styleId="ListNumber2">
    <w:name w:val="List Number 2"/>
    <w:basedOn w:val="ListNumber"/>
    <w:rsid w:val="007677AD"/>
    <w:pPr>
      <w:ind w:left="851"/>
    </w:pPr>
  </w:style>
  <w:style w:type="paragraph" w:styleId="ListNumber">
    <w:name w:val="List Number"/>
    <w:basedOn w:val="List"/>
    <w:rsid w:val="007677AD"/>
  </w:style>
  <w:style w:type="paragraph" w:styleId="List">
    <w:name w:val="List"/>
    <w:basedOn w:val="Normal"/>
    <w:link w:val="ListChar"/>
    <w:rsid w:val="007677AD"/>
    <w:pPr>
      <w:ind w:left="568" w:hanging="284"/>
    </w:pPr>
    <w:rPr>
      <w:rFonts w:eastAsia="Malgun Gothic"/>
    </w:rPr>
  </w:style>
  <w:style w:type="paragraph" w:customStyle="1" w:styleId="6">
    <w:name w:val="目录 6"/>
    <w:basedOn w:val="5"/>
    <w:next w:val="Normal"/>
    <w:qFormat/>
    <w:rsid w:val="007677AD"/>
    <w:pPr>
      <w:ind w:left="1985" w:hanging="1985"/>
    </w:pPr>
  </w:style>
  <w:style w:type="paragraph" w:customStyle="1" w:styleId="7">
    <w:name w:val="目录 7"/>
    <w:basedOn w:val="6"/>
    <w:next w:val="Normal"/>
    <w:rsid w:val="007677AD"/>
    <w:pPr>
      <w:ind w:left="2268" w:hanging="2268"/>
    </w:pPr>
  </w:style>
  <w:style w:type="paragraph" w:styleId="ListBullet2">
    <w:name w:val="List Bullet 2"/>
    <w:basedOn w:val="ListBullet"/>
    <w:link w:val="ListBullet2Char"/>
    <w:rsid w:val="007677AD"/>
    <w:pPr>
      <w:ind w:left="851"/>
    </w:pPr>
  </w:style>
  <w:style w:type="paragraph" w:styleId="ListBullet">
    <w:name w:val="List Bullet"/>
    <w:basedOn w:val="List"/>
    <w:link w:val="ListBulletChar"/>
    <w:rsid w:val="007677AD"/>
  </w:style>
  <w:style w:type="paragraph" w:styleId="ListBullet3">
    <w:name w:val="List Bullet 3"/>
    <w:basedOn w:val="ListBullet2"/>
    <w:link w:val="ListBullet3Char"/>
    <w:rsid w:val="007677AD"/>
    <w:pPr>
      <w:ind w:left="1135"/>
    </w:pPr>
  </w:style>
  <w:style w:type="paragraph" w:styleId="List2">
    <w:name w:val="List 2"/>
    <w:basedOn w:val="List"/>
    <w:link w:val="List2Char"/>
    <w:rsid w:val="007677AD"/>
    <w:pPr>
      <w:ind w:left="851"/>
    </w:pPr>
  </w:style>
  <w:style w:type="paragraph" w:styleId="List3">
    <w:name w:val="List 3"/>
    <w:basedOn w:val="List2"/>
    <w:rsid w:val="007677AD"/>
    <w:pPr>
      <w:ind w:left="1135"/>
    </w:pPr>
  </w:style>
  <w:style w:type="paragraph" w:styleId="List4">
    <w:name w:val="List 4"/>
    <w:basedOn w:val="List3"/>
    <w:rsid w:val="007677AD"/>
    <w:pPr>
      <w:ind w:left="1418"/>
    </w:pPr>
  </w:style>
  <w:style w:type="paragraph" w:styleId="List5">
    <w:name w:val="List 5"/>
    <w:basedOn w:val="List4"/>
    <w:rsid w:val="007677AD"/>
    <w:pPr>
      <w:ind w:left="1702"/>
    </w:pPr>
  </w:style>
  <w:style w:type="paragraph" w:styleId="ListBullet4">
    <w:name w:val="List Bullet 4"/>
    <w:basedOn w:val="ListBullet3"/>
    <w:qFormat/>
    <w:rsid w:val="007677AD"/>
    <w:pPr>
      <w:ind w:left="1418"/>
    </w:pPr>
  </w:style>
  <w:style w:type="paragraph" w:styleId="ListBullet5">
    <w:name w:val="List Bullet 5"/>
    <w:basedOn w:val="ListBullet4"/>
    <w:rsid w:val="007677AD"/>
    <w:pPr>
      <w:ind w:left="1702"/>
    </w:pPr>
  </w:style>
  <w:style w:type="paragraph" w:styleId="IndexHeading">
    <w:name w:val="index heading"/>
    <w:basedOn w:val="Normal"/>
    <w:next w:val="Normal"/>
    <w:rsid w:val="007677AD"/>
    <w:pPr>
      <w:pBdr>
        <w:top w:val="single" w:sz="12" w:space="0" w:color="auto"/>
      </w:pBdr>
      <w:spacing w:before="360" w:after="240"/>
    </w:pPr>
    <w:rPr>
      <w:rFonts w:eastAsia="Malgun Gothic"/>
      <w:b/>
      <w:i/>
      <w:sz w:val="26"/>
    </w:rPr>
  </w:style>
  <w:style w:type="paragraph" w:customStyle="1" w:styleId="INDENT1">
    <w:name w:val="INDENT1"/>
    <w:basedOn w:val="Normal"/>
    <w:rsid w:val="007677AD"/>
    <w:pPr>
      <w:ind w:left="851"/>
    </w:pPr>
    <w:rPr>
      <w:rFonts w:eastAsia="Malgun Gothic"/>
    </w:rPr>
  </w:style>
  <w:style w:type="paragraph" w:customStyle="1" w:styleId="INDENT2">
    <w:name w:val="INDENT2"/>
    <w:basedOn w:val="Normal"/>
    <w:rsid w:val="007677AD"/>
    <w:pPr>
      <w:ind w:left="1135" w:hanging="284"/>
    </w:pPr>
    <w:rPr>
      <w:rFonts w:eastAsia="Malgun Gothic"/>
    </w:rPr>
  </w:style>
  <w:style w:type="paragraph" w:customStyle="1" w:styleId="INDENT3">
    <w:name w:val="INDENT3"/>
    <w:basedOn w:val="Normal"/>
    <w:rsid w:val="007677AD"/>
    <w:pPr>
      <w:ind w:left="1701" w:hanging="567"/>
    </w:pPr>
    <w:rPr>
      <w:rFonts w:eastAsia="Malgun Gothic"/>
    </w:rPr>
  </w:style>
  <w:style w:type="paragraph" w:customStyle="1" w:styleId="FigureTitle">
    <w:name w:val="Figure_Title"/>
    <w:basedOn w:val="Normal"/>
    <w:next w:val="Normal"/>
    <w:rsid w:val="007677AD"/>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7677AD"/>
    <w:rPr>
      <w:rFonts w:ascii="Arial" w:hAnsi="Arial"/>
      <w:sz w:val="18"/>
      <w:lang w:eastAsia="en-US"/>
    </w:rPr>
  </w:style>
  <w:style w:type="paragraph" w:customStyle="1" w:styleId="enumlev2">
    <w:name w:val="enumlev2"/>
    <w:basedOn w:val="Normal"/>
    <w:rsid w:val="007677AD"/>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7677AD"/>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7677AD"/>
    <w:pPr>
      <w:spacing w:before="120" w:after="120"/>
    </w:pPr>
    <w:rPr>
      <w:rFonts w:eastAsia="Malgun Gothic"/>
      <w:b/>
    </w:rPr>
  </w:style>
  <w:style w:type="paragraph" w:styleId="DocumentMap">
    <w:name w:val="Document Map"/>
    <w:basedOn w:val="Normal"/>
    <w:link w:val="DocumentMapChar"/>
    <w:rsid w:val="007677AD"/>
    <w:pPr>
      <w:shd w:val="clear" w:color="auto" w:fill="000080"/>
    </w:pPr>
    <w:rPr>
      <w:rFonts w:ascii="Tahoma" w:eastAsia="Malgun Gothic" w:hAnsi="Tahoma"/>
    </w:rPr>
  </w:style>
  <w:style w:type="character" w:customStyle="1" w:styleId="DocumentMapChar">
    <w:name w:val="Document Map Char"/>
    <w:basedOn w:val="DefaultParagraphFont"/>
    <w:link w:val="DocumentMap"/>
    <w:rsid w:val="007677AD"/>
    <w:rPr>
      <w:rFonts w:ascii="Tahoma" w:eastAsia="Malgun Gothic" w:hAnsi="Tahoma"/>
      <w:shd w:val="clear" w:color="auto" w:fill="000080"/>
      <w:lang w:eastAsia="en-US"/>
    </w:rPr>
  </w:style>
  <w:style w:type="paragraph" w:styleId="PlainText">
    <w:name w:val="Plain Text"/>
    <w:basedOn w:val="Normal"/>
    <w:link w:val="PlainTextChar"/>
    <w:rsid w:val="007677AD"/>
    <w:rPr>
      <w:rFonts w:ascii="Courier New" w:eastAsia="Malgun Gothic" w:hAnsi="Courier New"/>
      <w:lang w:val="nb-NO"/>
    </w:rPr>
  </w:style>
  <w:style w:type="character" w:customStyle="1" w:styleId="PlainTextChar">
    <w:name w:val="Plain Text Char"/>
    <w:basedOn w:val="DefaultParagraphFont"/>
    <w:link w:val="PlainText"/>
    <w:rsid w:val="007677AD"/>
    <w:rPr>
      <w:rFonts w:ascii="Courier New" w:eastAsia="Malgun Gothic"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1"/>
    <w:qFormat/>
    <w:rsid w:val="007677AD"/>
    <w:rPr>
      <w:rFonts w:eastAsia="Malgun Gothic"/>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1"/>
    <w:rsid w:val="007677AD"/>
    <w:rPr>
      <w:rFonts w:eastAsia="Malgun Gothic"/>
      <w:lang w:eastAsia="en-US"/>
    </w:rPr>
  </w:style>
  <w:style w:type="character" w:styleId="CommentReference">
    <w:name w:val="annotation reference"/>
    <w:qFormat/>
    <w:rsid w:val="007677AD"/>
    <w:rPr>
      <w:sz w:val="16"/>
    </w:rPr>
  </w:style>
  <w:style w:type="paragraph" w:styleId="CommentText">
    <w:name w:val="annotation text"/>
    <w:basedOn w:val="Normal"/>
    <w:link w:val="CommentTextChar"/>
    <w:qFormat/>
    <w:rsid w:val="007677AD"/>
    <w:rPr>
      <w:rFonts w:eastAsia="Malgun Gothic"/>
    </w:rPr>
  </w:style>
  <w:style w:type="character" w:customStyle="1" w:styleId="a2">
    <w:name w:val="批注文字 字符"/>
    <w:basedOn w:val="DefaultParagraphFont"/>
    <w:qFormat/>
    <w:rsid w:val="007677AD"/>
    <w:rPr>
      <w:lang w:eastAsia="en-US"/>
    </w:rPr>
  </w:style>
  <w:style w:type="character" w:customStyle="1" w:styleId="11">
    <w:name w:val="批注框文本 字符1"/>
    <w:rsid w:val="007677AD"/>
    <w:rPr>
      <w:rFonts w:ascii="Segoe UI" w:hAnsi="Segoe UI" w:cs="Segoe UI"/>
      <w:sz w:val="18"/>
      <w:szCs w:val="18"/>
      <w:lang w:val="en-GB"/>
    </w:rPr>
  </w:style>
  <w:style w:type="character" w:customStyle="1" w:styleId="B1Char1">
    <w:name w:val="B1 Char1"/>
    <w:rsid w:val="007677AD"/>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7677AD"/>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7677AD"/>
    <w:rPr>
      <w:rFonts w:ascii="Arial" w:eastAsia="Times New Roman" w:hAnsi="Arial"/>
      <w:sz w:val="18"/>
      <w:lang w:val="en-GB" w:eastAsia="en-GB"/>
    </w:rPr>
  </w:style>
  <w:style w:type="paragraph" w:styleId="CommentSubject">
    <w:name w:val="annotation subject"/>
    <w:basedOn w:val="CommentText"/>
    <w:next w:val="CommentText"/>
    <w:link w:val="CommentSubjectChar"/>
    <w:rsid w:val="007677AD"/>
    <w:rPr>
      <w:b/>
      <w:bCs/>
    </w:rPr>
  </w:style>
  <w:style w:type="character" w:customStyle="1" w:styleId="a3">
    <w:name w:val="批注主题 字符"/>
    <w:basedOn w:val="a2"/>
    <w:rsid w:val="007677AD"/>
    <w:rPr>
      <w:b/>
      <w:bCs/>
      <w:lang w:eastAsia="en-US"/>
    </w:rPr>
  </w:style>
  <w:style w:type="character" w:customStyle="1" w:styleId="CommentTextChar">
    <w:name w:val="Comment Text Char"/>
    <w:link w:val="CommentText"/>
    <w:rsid w:val="007677AD"/>
    <w:rPr>
      <w:rFonts w:eastAsia="Malgun Gothic"/>
      <w:lang w:eastAsia="en-US"/>
    </w:rPr>
  </w:style>
  <w:style w:type="character" w:customStyle="1" w:styleId="CommentSubjectChar">
    <w:name w:val="Comment Subject Char"/>
    <w:link w:val="CommentSubject"/>
    <w:rsid w:val="007677AD"/>
    <w:rPr>
      <w:rFonts w:eastAsia="Malgun Gothic"/>
      <w:b/>
      <w:bCs/>
      <w:lang w:eastAsia="en-US"/>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7677AD"/>
    <w:rPr>
      <w:rFonts w:ascii="Calibri" w:eastAsia="Calibri" w:hAnsi="Calibri"/>
      <w:sz w:val="22"/>
      <w:szCs w:val="22"/>
      <w:lang w:val="en-US" w:eastAsia="en-US"/>
    </w:rPr>
  </w:style>
  <w:style w:type="paragraph" w:styleId="Revision">
    <w:name w:val="Revision"/>
    <w:hidden/>
    <w:uiPriority w:val="99"/>
    <w:semiHidden/>
    <w:rsid w:val="007677AD"/>
    <w:rPr>
      <w:rFonts w:eastAsia="Malgun Gothic"/>
      <w:lang w:eastAsia="en-US"/>
    </w:rPr>
  </w:style>
  <w:style w:type="character" w:customStyle="1" w:styleId="TANChar">
    <w:name w:val="TAN Char"/>
    <w:link w:val="TAN"/>
    <w:qFormat/>
    <w:rsid w:val="007677AD"/>
    <w:rPr>
      <w:rFonts w:ascii="Arial" w:hAnsi="Arial"/>
      <w:sz w:val="18"/>
      <w:lang w:eastAsia="en-US"/>
    </w:rPr>
  </w:style>
  <w:style w:type="paragraph" w:customStyle="1" w:styleId="RecCCITT">
    <w:name w:val="Rec_CCITT_#"/>
    <w:basedOn w:val="Normal"/>
    <w:rsid w:val="007677AD"/>
    <w:pPr>
      <w:keepNext/>
      <w:keepLines/>
    </w:pPr>
    <w:rPr>
      <w:rFonts w:eastAsia="SimSun"/>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7677AD"/>
    <w:rPr>
      <w:rFonts w:ascii="Arial" w:hAnsi="Arial"/>
      <w:sz w:val="32"/>
      <w:lang w:val="en-GB" w:eastAsia="en-US"/>
    </w:rPr>
  </w:style>
  <w:style w:type="table" w:customStyle="1" w:styleId="TableNormal1">
    <w:name w:val="Table Normal1"/>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677AD"/>
    <w:pPr>
      <w:widowControl w:val="0"/>
      <w:spacing w:after="0"/>
    </w:pPr>
    <w:rPr>
      <w:rFonts w:ascii="Calibri" w:eastAsia="SimSun" w:hAnsi="Calibri"/>
      <w:sz w:val="22"/>
      <w:szCs w:val="22"/>
      <w:lang w:val="en-US"/>
    </w:rPr>
  </w:style>
  <w:style w:type="character" w:customStyle="1" w:styleId="fontstyle01">
    <w:name w:val="fontstyle01"/>
    <w:rsid w:val="007677AD"/>
    <w:rPr>
      <w:rFonts w:ascii="ArialMT" w:hAnsi="ArialMT" w:hint="default"/>
      <w:b w:val="0"/>
      <w:bCs w:val="0"/>
      <w:i w:val="0"/>
      <w:iCs w:val="0"/>
      <w:color w:val="000000"/>
      <w:sz w:val="20"/>
      <w:szCs w:val="20"/>
    </w:rPr>
  </w:style>
  <w:style w:type="character" w:customStyle="1" w:styleId="B2Char">
    <w:name w:val="B2 Char"/>
    <w:link w:val="B20"/>
    <w:qFormat/>
    <w:rsid w:val="007677AD"/>
    <w:rPr>
      <w:lang w:eastAsia="en-US"/>
    </w:rPr>
  </w:style>
  <w:style w:type="table" w:customStyle="1" w:styleId="TableNormal10">
    <w:name w:val="Table Normal1"/>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7677AD"/>
    <w:rPr>
      <w:rFonts w:eastAsia="Malgun Gothic"/>
      <w:b/>
      <w:lang w:eastAsia="en-US"/>
    </w:rPr>
  </w:style>
  <w:style w:type="character" w:customStyle="1" w:styleId="Char1">
    <w:name w:val="批注文字 Char1"/>
    <w:semiHidden/>
    <w:rsid w:val="007677AD"/>
    <w:rPr>
      <w:lang w:val="en-GB" w:eastAsia="en-US"/>
    </w:rPr>
  </w:style>
  <w:style w:type="character" w:customStyle="1" w:styleId="12">
    <w:name w:val="未处理的提及1"/>
    <w:uiPriority w:val="99"/>
    <w:unhideWhenUsed/>
    <w:rsid w:val="007677AD"/>
    <w:rPr>
      <w:color w:val="808080"/>
      <w:shd w:val="clear" w:color="auto" w:fill="E6E6E6"/>
    </w:rPr>
  </w:style>
  <w:style w:type="paragraph" w:customStyle="1" w:styleId="a1">
    <w:name w:val="参考文献"/>
    <w:basedOn w:val="Normal"/>
    <w:qFormat/>
    <w:rsid w:val="007677AD"/>
    <w:pPr>
      <w:keepLines/>
      <w:numPr>
        <w:numId w:val="6"/>
      </w:numPr>
      <w:spacing w:after="0"/>
    </w:pPr>
    <w:rPr>
      <w:rFonts w:eastAsia="MS Mincho"/>
    </w:rPr>
  </w:style>
  <w:style w:type="paragraph" w:customStyle="1" w:styleId="Default">
    <w:name w:val="Default"/>
    <w:rsid w:val="007677AD"/>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7677AD"/>
    <w:pPr>
      <w:spacing w:before="100" w:beforeAutospacing="1" w:after="100" w:afterAutospacing="1"/>
    </w:pPr>
    <w:rPr>
      <w:rFonts w:eastAsia="Times New Roman"/>
      <w:sz w:val="24"/>
      <w:szCs w:val="24"/>
      <w:lang w:val="en-US"/>
    </w:rPr>
  </w:style>
  <w:style w:type="character" w:customStyle="1" w:styleId="TACCar">
    <w:name w:val="TAC Car"/>
    <w:qFormat/>
    <w:rsid w:val="007677AD"/>
    <w:rPr>
      <w:rFonts w:ascii="Arial" w:eastAsia="Times New Roman" w:hAnsi="Arial"/>
      <w:sz w:val="18"/>
      <w:lang w:eastAsia="en-US"/>
    </w:rPr>
  </w:style>
  <w:style w:type="character" w:customStyle="1" w:styleId="B3Char">
    <w:name w:val="B3 Char"/>
    <w:link w:val="B30"/>
    <w:rsid w:val="007677AD"/>
    <w:rPr>
      <w:lang w:eastAsia="en-US"/>
    </w:rPr>
  </w:style>
  <w:style w:type="table" w:customStyle="1" w:styleId="TableNormal2">
    <w:name w:val="Table Normal2"/>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677AD"/>
    <w:pPr>
      <w:spacing w:before="100" w:beforeAutospacing="1" w:after="100" w:afterAutospacing="1"/>
    </w:pPr>
    <w:rPr>
      <w:rFonts w:eastAsia="Times New Roman"/>
      <w:sz w:val="24"/>
      <w:szCs w:val="24"/>
      <w:lang w:val="en-US"/>
    </w:rPr>
  </w:style>
  <w:style w:type="character" w:customStyle="1" w:styleId="normaltextrun">
    <w:name w:val="normaltextrun"/>
    <w:rsid w:val="007677AD"/>
  </w:style>
  <w:style w:type="character" w:customStyle="1" w:styleId="eop">
    <w:name w:val="eop"/>
    <w:rsid w:val="007677AD"/>
  </w:style>
  <w:style w:type="character" w:customStyle="1" w:styleId="spellingerror">
    <w:name w:val="spellingerror"/>
    <w:rsid w:val="007677AD"/>
  </w:style>
  <w:style w:type="paragraph" w:customStyle="1" w:styleId="Separation">
    <w:name w:val="Separation"/>
    <w:basedOn w:val="Heading1"/>
    <w:next w:val="Normal"/>
    <w:rsid w:val="007677AD"/>
    <w:pPr>
      <w:pBdr>
        <w:top w:val="none" w:sz="0" w:space="0" w:color="auto"/>
      </w:pBdr>
    </w:pPr>
    <w:rPr>
      <w:rFonts w:eastAsia="Times New Roman"/>
      <w:b/>
      <w:color w:val="0000FF"/>
    </w:rPr>
  </w:style>
  <w:style w:type="paragraph" w:styleId="EndnoteText">
    <w:name w:val="endnote text"/>
    <w:basedOn w:val="Normal"/>
    <w:link w:val="EndnoteTextChar"/>
    <w:rsid w:val="007677AD"/>
    <w:rPr>
      <w:rFonts w:eastAsia="SimSun"/>
    </w:rPr>
  </w:style>
  <w:style w:type="character" w:customStyle="1" w:styleId="a4">
    <w:name w:val="尾注文本 字符"/>
    <w:basedOn w:val="DefaultParagraphFont"/>
    <w:rsid w:val="007677AD"/>
    <w:rPr>
      <w:lang w:eastAsia="en-US"/>
    </w:rPr>
  </w:style>
  <w:style w:type="character" w:customStyle="1" w:styleId="EndnoteTextChar">
    <w:name w:val="Endnote Text Char"/>
    <w:link w:val="EndnoteText"/>
    <w:rsid w:val="007677AD"/>
    <w:rPr>
      <w:rFonts w:eastAsia="SimSun"/>
      <w:lang w:eastAsia="en-US"/>
    </w:rPr>
  </w:style>
  <w:style w:type="character" w:styleId="EndnoteReference">
    <w:name w:val="endnote reference"/>
    <w:rsid w:val="007677AD"/>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677AD"/>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677AD"/>
    <w:rPr>
      <w:rFonts w:ascii="Calibri" w:eastAsia="Calibri" w:hAnsi="Calibri"/>
      <w:sz w:val="22"/>
      <w:szCs w:val="22"/>
      <w:lang w:eastAsia="en-US"/>
    </w:rPr>
  </w:style>
  <w:style w:type="table" w:customStyle="1" w:styleId="TableNormal3">
    <w:name w:val="Table Normal3"/>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3">
    <w:name w:val="批注文字 字符1"/>
    <w:rsid w:val="007677AD"/>
    <w:rPr>
      <w:rFonts w:eastAsia="Malgun Gothic"/>
      <w:lang w:eastAsia="en-US"/>
    </w:rPr>
  </w:style>
  <w:style w:type="character" w:customStyle="1" w:styleId="14">
    <w:name w:val="批注主题 字符1"/>
    <w:rsid w:val="007677AD"/>
    <w:rPr>
      <w:rFonts w:eastAsia="Malgun Gothic"/>
      <w:b/>
      <w:bCs/>
      <w:lang w:eastAsia="en-US"/>
    </w:rPr>
  </w:style>
  <w:style w:type="character" w:customStyle="1" w:styleId="21">
    <w:name w:val="标题 2 字符1"/>
    <w:uiPriority w:val="1"/>
    <w:rsid w:val="007677AD"/>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7677AD"/>
    <w:rPr>
      <w:rFonts w:eastAsia="Malgun Gothic"/>
      <w:b/>
      <w:lang w:eastAsia="en-US"/>
    </w:rPr>
  </w:style>
  <w:style w:type="character" w:customStyle="1" w:styleId="16">
    <w:name w:val="尾注文本 字符1"/>
    <w:rsid w:val="007677AD"/>
    <w:rPr>
      <w:rFonts w:eastAsia="SimSun"/>
      <w:lang w:eastAsia="en-US"/>
    </w:rPr>
  </w:style>
  <w:style w:type="character" w:customStyle="1" w:styleId="20">
    <w:name w:val="未处理的提及2"/>
    <w:uiPriority w:val="99"/>
    <w:unhideWhenUsed/>
    <w:rsid w:val="007677AD"/>
    <w:rPr>
      <w:color w:val="808080"/>
      <w:shd w:val="clear" w:color="auto" w:fill="E6E6E6"/>
    </w:rPr>
  </w:style>
  <w:style w:type="character" w:styleId="PlaceholderText">
    <w:name w:val="Placeholder Text"/>
    <w:basedOn w:val="DefaultParagraphFont"/>
    <w:uiPriority w:val="99"/>
    <w:rsid w:val="007677AD"/>
    <w:rPr>
      <w:color w:val="808080"/>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7677AD"/>
    <w:rPr>
      <w:rFonts w:ascii="Arial" w:hAnsi="Arial"/>
      <w:sz w:val="28"/>
      <w:lang w:eastAsia="en-US"/>
    </w:rPr>
  </w:style>
  <w:style w:type="character" w:customStyle="1" w:styleId="Char">
    <w:name w:val="列出段落 Char"/>
    <w:uiPriority w:val="34"/>
    <w:rsid w:val="007677AD"/>
    <w:rPr>
      <w:rFonts w:ascii="Calibri" w:eastAsia="Calibri" w:hAnsi="Calibri"/>
      <w:sz w:val="22"/>
      <w:szCs w:val="22"/>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677AD"/>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7677AD"/>
    <w:rPr>
      <w:rFonts w:ascii="Arial" w:hAnsi="Arial"/>
      <w:sz w:val="22"/>
      <w:lang w:eastAsia="en-US"/>
    </w:rPr>
  </w:style>
  <w:style w:type="character" w:customStyle="1" w:styleId="Heading6Char">
    <w:name w:val="Heading 6 Char"/>
    <w:aliases w:val="T1 Char4,Header 6 Char"/>
    <w:basedOn w:val="DefaultParagraphFont"/>
    <w:link w:val="Heading6"/>
    <w:rsid w:val="007677AD"/>
    <w:rPr>
      <w:rFonts w:ascii="Arial" w:hAnsi="Arial"/>
      <w:lang w:eastAsia="en-US"/>
    </w:rPr>
  </w:style>
  <w:style w:type="character" w:customStyle="1" w:styleId="Heading7Char">
    <w:name w:val="Heading 7 Char"/>
    <w:basedOn w:val="DefaultParagraphFont"/>
    <w:link w:val="Heading7"/>
    <w:rsid w:val="007677AD"/>
    <w:rPr>
      <w:rFonts w:ascii="Arial" w:hAnsi="Arial"/>
      <w:lang w:eastAsia="en-US"/>
    </w:rPr>
  </w:style>
  <w:style w:type="character" w:customStyle="1" w:styleId="Heading9Char">
    <w:name w:val="Heading 9 Char"/>
    <w:basedOn w:val="DefaultParagraphFont"/>
    <w:link w:val="Heading9"/>
    <w:rsid w:val="007677AD"/>
    <w:rPr>
      <w:rFonts w:ascii="Arial" w:hAnsi="Arial"/>
      <w:sz w:val="36"/>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7677AD"/>
    <w:rPr>
      <w:rFonts w:ascii="Arial" w:hAnsi="Arial"/>
      <w:b/>
      <w:noProof/>
      <w:sz w:val="18"/>
      <w:lang w:eastAsia="ja-JP"/>
    </w:rPr>
  </w:style>
  <w:style w:type="character" w:customStyle="1" w:styleId="FooterChar">
    <w:name w:val="Footer Char"/>
    <w:aliases w:val="footer odd Char,footer Char,fo Char,pie de página Char"/>
    <w:basedOn w:val="DefaultParagraphFont"/>
    <w:link w:val="Footer"/>
    <w:rsid w:val="007677AD"/>
    <w:rPr>
      <w:rFonts w:ascii="Arial" w:hAnsi="Arial"/>
      <w:b/>
      <w:i/>
      <w:noProof/>
      <w:sz w:val="18"/>
      <w:lang w:eastAsia="ja-JP"/>
    </w:rPr>
  </w:style>
  <w:style w:type="character" w:customStyle="1" w:styleId="EXCar">
    <w:name w:val="EX Car"/>
    <w:link w:val="EX"/>
    <w:rsid w:val="007677AD"/>
    <w:rPr>
      <w:lang w:eastAsia="en-US"/>
    </w:rPr>
  </w:style>
  <w:style w:type="character" w:customStyle="1" w:styleId="Char0">
    <w:name w:val="批注框文本 Char"/>
    <w:rsid w:val="007677AD"/>
    <w:rPr>
      <w:rFonts w:ascii="Segoe UI" w:hAnsi="Segoe UI"/>
      <w:sz w:val="18"/>
      <w:szCs w:val="18"/>
      <w:lang w:val="en-GB" w:eastAsia="x-none"/>
    </w:rPr>
  </w:style>
  <w:style w:type="character" w:customStyle="1" w:styleId="B2Char1">
    <w:name w:val="B2 Char1"/>
    <w:rsid w:val="007677AD"/>
    <w:rPr>
      <w:lang w:eastAsia="en-US"/>
    </w:rPr>
  </w:style>
  <w:style w:type="paragraph" w:customStyle="1" w:styleId="msonormal0">
    <w:name w:val="msonormal"/>
    <w:basedOn w:val="Normal"/>
    <w:rsid w:val="007677A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Normal4">
    <w:name w:val="Table Normal4"/>
    <w:uiPriority w:val="2"/>
    <w:semiHidden/>
    <w:unhideWhenUsed/>
    <w:qFormat/>
    <w:rsid w:val="00722EE2"/>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CRCoverPage">
    <w:name w:val="CR Cover Page"/>
    <w:link w:val="CRCoverPageChar"/>
    <w:rsid w:val="00722EE2"/>
    <w:pPr>
      <w:spacing w:after="120"/>
    </w:pPr>
    <w:rPr>
      <w:rFonts w:ascii="Arial" w:hAnsi="Arial"/>
      <w:lang w:eastAsia="en-US"/>
    </w:rPr>
  </w:style>
  <w:style w:type="paragraph" w:customStyle="1" w:styleId="tdoc-header">
    <w:name w:val="tdoc-header"/>
    <w:rsid w:val="00722EE2"/>
    <w:rPr>
      <w:rFonts w:ascii="Arial" w:hAnsi="Arial"/>
      <w:noProof/>
      <w:sz w:val="24"/>
      <w:lang w:eastAsia="en-US"/>
    </w:rPr>
  </w:style>
  <w:style w:type="character" w:customStyle="1" w:styleId="UnresolvedMention1">
    <w:name w:val="Unresolved Mention1"/>
    <w:uiPriority w:val="99"/>
    <w:semiHidden/>
    <w:unhideWhenUsed/>
    <w:rsid w:val="00722EE2"/>
    <w:rPr>
      <w:color w:val="808080"/>
      <w:shd w:val="clear" w:color="auto" w:fill="E6E6E6"/>
    </w:rPr>
  </w:style>
  <w:style w:type="paragraph" w:customStyle="1" w:styleId="B1">
    <w:name w:val="B1+"/>
    <w:basedOn w:val="B10"/>
    <w:rsid w:val="00722EE2"/>
    <w:pPr>
      <w:numPr>
        <w:numId w:val="7"/>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qFormat/>
    <w:rsid w:val="00722EE2"/>
    <w:rPr>
      <w:rFonts w:ascii="Times New Roman" w:hAnsi="Times New Roman"/>
      <w:lang w:val="en-GB" w:eastAsia="en-US"/>
    </w:rPr>
  </w:style>
  <w:style w:type="paragraph" w:customStyle="1" w:styleId="a7">
    <w:name w:val="样式 页眉"/>
    <w:basedOn w:val="Header"/>
    <w:link w:val="Char2"/>
    <w:rsid w:val="00722EE2"/>
    <w:rPr>
      <w:rFonts w:eastAsia="Arial"/>
      <w:bCs/>
      <w:sz w:val="22"/>
      <w:lang w:eastAsia="en-US"/>
    </w:rPr>
  </w:style>
  <w:style w:type="paragraph" w:customStyle="1" w:styleId="TableText">
    <w:name w:val="TableText"/>
    <w:basedOn w:val="BodyTextIndent"/>
    <w:rsid w:val="00722EE2"/>
    <w:pPr>
      <w:keepNext/>
      <w:keepLines/>
      <w:snapToGrid w:val="0"/>
      <w:spacing w:after="180"/>
      <w:ind w:left="0"/>
      <w:jc w:val="center"/>
    </w:pPr>
    <w:rPr>
      <w:kern w:val="2"/>
    </w:rPr>
  </w:style>
  <w:style w:type="paragraph" w:styleId="BodyTextIndent">
    <w:name w:val="Body Text Indent"/>
    <w:basedOn w:val="Normal"/>
    <w:link w:val="BodyTextIndentChar"/>
    <w:rsid w:val="00722EE2"/>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722EE2"/>
    <w:rPr>
      <w:rFonts w:eastAsia="SimSun"/>
      <w:lang w:eastAsia="en-US"/>
    </w:rPr>
  </w:style>
  <w:style w:type="character" w:customStyle="1" w:styleId="EXChar">
    <w:name w:val="EX Char"/>
    <w:locked/>
    <w:rsid w:val="00722EE2"/>
    <w:rPr>
      <w:rFonts w:ascii="Times New Roman" w:hAnsi="Times New Roman"/>
      <w:lang w:val="en-GB" w:eastAsia="en-US"/>
    </w:rPr>
  </w:style>
  <w:style w:type="paragraph" w:customStyle="1" w:styleId="B2">
    <w:name w:val="B2+"/>
    <w:basedOn w:val="B20"/>
    <w:rsid w:val="00722EE2"/>
    <w:pPr>
      <w:numPr>
        <w:numId w:val="8"/>
      </w:numPr>
      <w:overflowPunct w:val="0"/>
      <w:autoSpaceDE w:val="0"/>
      <w:autoSpaceDN w:val="0"/>
      <w:adjustRightInd w:val="0"/>
      <w:textAlignment w:val="baseline"/>
    </w:pPr>
    <w:rPr>
      <w:rFonts w:eastAsia="SimSun"/>
    </w:rPr>
  </w:style>
  <w:style w:type="paragraph" w:customStyle="1" w:styleId="B3">
    <w:name w:val="B3+"/>
    <w:basedOn w:val="B30"/>
    <w:rsid w:val="00722EE2"/>
    <w:pPr>
      <w:numPr>
        <w:numId w:val="9"/>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722EE2"/>
    <w:pPr>
      <w:numPr>
        <w:numId w:val="10"/>
      </w:numPr>
      <w:tabs>
        <w:tab w:val="clear" w:pos="737"/>
        <w:tab w:val="left" w:pos="851"/>
      </w:tabs>
      <w:overflowPunct w:val="0"/>
      <w:autoSpaceDE w:val="0"/>
      <w:autoSpaceDN w:val="0"/>
      <w:adjustRightInd w:val="0"/>
      <w:ind w:left="704" w:hanging="420"/>
      <w:textAlignment w:val="baseline"/>
    </w:pPr>
    <w:rPr>
      <w:rFonts w:eastAsia="SimSun"/>
    </w:rPr>
  </w:style>
  <w:style w:type="paragraph" w:customStyle="1" w:styleId="BN">
    <w:name w:val="BN"/>
    <w:basedOn w:val="Normal"/>
    <w:rsid w:val="00722EE2"/>
    <w:pPr>
      <w:numPr>
        <w:numId w:val="11"/>
      </w:numPr>
      <w:overflowPunct w:val="0"/>
      <w:autoSpaceDE w:val="0"/>
      <w:autoSpaceDN w:val="0"/>
      <w:adjustRightInd w:val="0"/>
      <w:textAlignment w:val="baseline"/>
    </w:pPr>
    <w:rPr>
      <w:rFonts w:eastAsia="SimSun"/>
    </w:rPr>
  </w:style>
  <w:style w:type="paragraph" w:customStyle="1" w:styleId="FL">
    <w:name w:val="FL"/>
    <w:basedOn w:val="Normal"/>
    <w:rsid w:val="00722EE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722EE2"/>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722EE2"/>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CRCoverPageChar">
    <w:name w:val="CR Cover Page Char"/>
    <w:link w:val="CRCoverPage"/>
    <w:rsid w:val="00722EE2"/>
    <w:rPr>
      <w:rFonts w:ascii="Arial" w:hAnsi="Arial"/>
      <w:lang w:eastAsia="en-US"/>
    </w:rPr>
  </w:style>
  <w:style w:type="character" w:customStyle="1" w:styleId="H6Char">
    <w:name w:val="H6 Char"/>
    <w:link w:val="H6"/>
    <w:rsid w:val="00722EE2"/>
    <w:rPr>
      <w:rFonts w:ascii="Arial" w:hAnsi="Arial"/>
      <w:lang w:eastAsia="en-US"/>
    </w:rPr>
  </w:style>
  <w:style w:type="character" w:customStyle="1" w:styleId="BodyTextChar">
    <w:name w:val="Body Text Char"/>
    <w:aliases w:val="bt Car Char1"/>
    <w:rsid w:val="00722EE2"/>
    <w:rPr>
      <w:rFonts w:ascii="Times New Roman" w:hAnsi="Times New Roman"/>
      <w:lang w:val="en-GB"/>
    </w:rPr>
  </w:style>
  <w:style w:type="paragraph" w:styleId="BodyText2">
    <w:name w:val="Body Text 2"/>
    <w:basedOn w:val="Normal"/>
    <w:link w:val="BodyText2Char"/>
    <w:rsid w:val="00722EE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722EE2"/>
    <w:rPr>
      <w:rFonts w:eastAsia="MS Mincho"/>
      <w:i/>
      <w:lang w:eastAsia="en-US"/>
    </w:rPr>
  </w:style>
  <w:style w:type="paragraph" w:styleId="BodyText3">
    <w:name w:val="Body Text 3"/>
    <w:basedOn w:val="Normal"/>
    <w:link w:val="BodyText3Char"/>
    <w:rsid w:val="00722EE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22EE2"/>
    <w:rPr>
      <w:rFonts w:eastAsia="Osaka"/>
      <w:color w:val="000000"/>
      <w:lang w:eastAsia="en-US"/>
    </w:rPr>
  </w:style>
  <w:style w:type="character" w:styleId="PageNumber">
    <w:name w:val="page number"/>
    <w:rsid w:val="00722EE2"/>
  </w:style>
  <w:style w:type="paragraph" w:customStyle="1" w:styleId="CharCharCharCharChar">
    <w:name w:val="Char Char Char Char Char"/>
    <w:semiHidden/>
    <w:rsid w:val="00722EE2"/>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2">
    <w:name w:val="样式 页眉 Char"/>
    <w:link w:val="a7"/>
    <w:rsid w:val="00722EE2"/>
    <w:rPr>
      <w:rFonts w:ascii="Arial" w:eastAsia="Arial" w:hAnsi="Arial"/>
      <w:b/>
      <w:bCs/>
      <w:noProof/>
      <w:sz w:val="22"/>
      <w:lang w:eastAsia="en-US"/>
    </w:rPr>
  </w:style>
  <w:style w:type="paragraph" w:customStyle="1" w:styleId="CharChar">
    <w:name w:val="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22EE2"/>
    <w:rPr>
      <w:lang w:val="en-GB" w:eastAsia="ja-JP" w:bidi="ar-SA"/>
    </w:rPr>
  </w:style>
  <w:style w:type="paragraph" w:customStyle="1" w:styleId="1Char">
    <w:name w:val="(文字) (文字)1 Char (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22EE2"/>
    <w:rPr>
      <w:rFonts w:eastAsia="MS Mincho"/>
      <w:lang w:val="en-GB" w:eastAsia="en-US" w:bidi="ar-SA"/>
    </w:rPr>
  </w:style>
  <w:style w:type="paragraph" w:customStyle="1" w:styleId="1CharChar">
    <w:name w:val="(文字) (文字)1 Char (文字) (文字)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22EE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22E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22E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22EE2"/>
    <w:rPr>
      <w:rFonts w:ascii="Arial" w:hAnsi="Arial"/>
      <w:sz w:val="32"/>
      <w:lang w:val="en-GB" w:eastAsia="ja-JP" w:bidi="ar-SA"/>
    </w:rPr>
  </w:style>
  <w:style w:type="character" w:customStyle="1" w:styleId="CharChar4">
    <w:name w:val="Char Char4"/>
    <w:rsid w:val="00722EE2"/>
    <w:rPr>
      <w:rFonts w:ascii="Courier New" w:hAnsi="Courier New"/>
      <w:lang w:val="nb-NO" w:eastAsia="ja-JP" w:bidi="ar-SA"/>
    </w:rPr>
  </w:style>
  <w:style w:type="character" w:customStyle="1" w:styleId="AndreaLeonardi">
    <w:name w:val="Andrea Leonardi"/>
    <w:semiHidden/>
    <w:rsid w:val="00722EE2"/>
    <w:rPr>
      <w:rFonts w:ascii="Arial" w:hAnsi="Arial" w:cs="Arial"/>
      <w:color w:val="auto"/>
      <w:sz w:val="20"/>
      <w:szCs w:val="20"/>
    </w:rPr>
  </w:style>
  <w:style w:type="character" w:customStyle="1" w:styleId="msoins0">
    <w:name w:val="msoins"/>
    <w:basedOn w:val="DefaultParagraphFont"/>
    <w:rsid w:val="00722EE2"/>
  </w:style>
  <w:style w:type="character" w:customStyle="1" w:styleId="Heading1Char">
    <w:name w:val="Heading 1 Char"/>
    <w:rsid w:val="00722EE2"/>
    <w:rPr>
      <w:rFonts w:ascii="Arial" w:hAnsi="Arial"/>
      <w:sz w:val="36"/>
      <w:lang w:val="en-GB" w:eastAsia="en-US" w:bidi="ar-SA"/>
    </w:rPr>
  </w:style>
  <w:style w:type="character" w:customStyle="1" w:styleId="NOCharChar">
    <w:name w:val="NO Char Char"/>
    <w:rsid w:val="00722EE2"/>
    <w:rPr>
      <w:lang w:val="en-GB" w:eastAsia="en-US" w:bidi="ar-SA"/>
    </w:rPr>
  </w:style>
  <w:style w:type="character" w:customStyle="1" w:styleId="NOZchn">
    <w:name w:val="NO Zchn"/>
    <w:rsid w:val="00722EE2"/>
    <w:rPr>
      <w:lang w:val="en-GB" w:eastAsia="en-US" w:bidi="ar-SA"/>
    </w:rPr>
  </w:style>
  <w:style w:type="paragraph" w:customStyle="1" w:styleId="CharCharCharCharCharChar">
    <w:name w:val="Char Char Char Char Char Char"/>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22EE2"/>
  </w:style>
  <w:style w:type="character" w:customStyle="1" w:styleId="T1Char1">
    <w:name w:val="T1 Char1"/>
    <w:aliases w:val="Header 6 Char Char1"/>
    <w:rsid w:val="00722EE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22EE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22EE2"/>
    <w:rPr>
      <w:rFonts w:ascii="Arial" w:eastAsia="MS Mincho" w:hAnsi="Arial"/>
      <w:sz w:val="22"/>
      <w:lang w:val="en-GB" w:eastAsia="en-US" w:bidi="ar-SA"/>
    </w:rPr>
  </w:style>
  <w:style w:type="paragraph" w:customStyle="1" w:styleId="CarCar">
    <w:name w:val="Car C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22EE2"/>
    <w:rPr>
      <w:rFonts w:ascii="Arial" w:hAnsi="Arial"/>
      <w:sz w:val="32"/>
      <w:lang w:val="en-GB" w:eastAsia="en-US" w:bidi="ar-SA"/>
    </w:rPr>
  </w:style>
  <w:style w:type="paragraph" w:customStyle="1" w:styleId="ZchnZchn1">
    <w:name w:val="Zchn Zchn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722EE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22EE2"/>
    <w:rPr>
      <w:rFonts w:ascii="Arial" w:hAnsi="Arial"/>
      <w:sz w:val="32"/>
      <w:lang w:val="en-GB" w:eastAsia="en-US" w:bidi="ar-SA"/>
    </w:rPr>
  </w:style>
  <w:style w:type="paragraph" w:customStyle="1" w:styleId="23">
    <w:name w:val="(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22EE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22EE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22EE2"/>
    <w:rPr>
      <w:rFonts w:ascii="Arial" w:eastAsia="MS Mincho" w:hAnsi="Arial"/>
      <w:sz w:val="22"/>
      <w:lang w:val="en-GB" w:eastAsia="en-US" w:bidi="ar-SA"/>
    </w:rPr>
  </w:style>
  <w:style w:type="paragraph" w:customStyle="1" w:styleId="30">
    <w:name w:val="(文字) (文字)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22EE2"/>
  </w:style>
  <w:style w:type="paragraph" w:customStyle="1" w:styleId="17">
    <w:name w:val="(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22EE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22EE2"/>
    <w:rPr>
      <w:rFonts w:eastAsia="MS Mincho"/>
    </w:rPr>
  </w:style>
  <w:style w:type="paragraph" w:styleId="NormalIndent">
    <w:name w:val="Normal Indent"/>
    <w:basedOn w:val="Normal"/>
    <w:rsid w:val="00722EE2"/>
    <w:pPr>
      <w:spacing w:after="0"/>
      <w:ind w:left="851"/>
    </w:pPr>
    <w:rPr>
      <w:rFonts w:eastAsia="MS Mincho"/>
      <w:lang w:val="it-IT" w:eastAsia="en-GB"/>
    </w:rPr>
  </w:style>
  <w:style w:type="paragraph" w:styleId="ListNumber5">
    <w:name w:val="List Number 5"/>
    <w:basedOn w:val="Normal"/>
    <w:rsid w:val="00722EE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22EE2"/>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22EE2"/>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22EE2"/>
    <w:rPr>
      <w:rFonts w:ascii="Arial" w:hAnsi="Arial"/>
      <w:sz w:val="36"/>
      <w:lang w:val="en-GB" w:eastAsia="en-US" w:bidi="ar-SA"/>
    </w:rPr>
  </w:style>
  <w:style w:type="character" w:customStyle="1" w:styleId="CharChar7">
    <w:name w:val="Char Char7"/>
    <w:semiHidden/>
    <w:rsid w:val="00722EE2"/>
    <w:rPr>
      <w:rFonts w:ascii="Tahoma" w:hAnsi="Tahoma" w:cs="Tahoma"/>
      <w:shd w:val="clear" w:color="auto" w:fill="000080"/>
      <w:lang w:val="en-GB" w:eastAsia="en-US"/>
    </w:rPr>
  </w:style>
  <w:style w:type="character" w:customStyle="1" w:styleId="ZchnZchn5">
    <w:name w:val="Zchn Zchn5"/>
    <w:rsid w:val="00722EE2"/>
    <w:rPr>
      <w:rFonts w:ascii="Courier New" w:eastAsia="Batang" w:hAnsi="Courier New"/>
      <w:lang w:val="nb-NO" w:eastAsia="en-US" w:bidi="ar-SA"/>
    </w:rPr>
  </w:style>
  <w:style w:type="character" w:customStyle="1" w:styleId="CharChar10">
    <w:name w:val="Char Char10"/>
    <w:semiHidden/>
    <w:rsid w:val="00722EE2"/>
    <w:rPr>
      <w:rFonts w:ascii="Times New Roman" w:hAnsi="Times New Roman"/>
      <w:lang w:val="en-GB" w:eastAsia="en-US"/>
    </w:rPr>
  </w:style>
  <w:style w:type="character" w:customStyle="1" w:styleId="CharChar9">
    <w:name w:val="Char Char9"/>
    <w:semiHidden/>
    <w:rsid w:val="00722EE2"/>
    <w:rPr>
      <w:rFonts w:ascii="Tahoma" w:hAnsi="Tahoma" w:cs="Tahoma"/>
      <w:sz w:val="16"/>
      <w:szCs w:val="16"/>
      <w:lang w:val="en-GB" w:eastAsia="en-US"/>
    </w:rPr>
  </w:style>
  <w:style w:type="character" w:customStyle="1" w:styleId="CharChar8">
    <w:name w:val="Char Char8"/>
    <w:semiHidden/>
    <w:rsid w:val="00722EE2"/>
    <w:rPr>
      <w:rFonts w:ascii="Times New Roman" w:hAnsi="Times New Roman"/>
      <w:b/>
      <w:bCs/>
      <w:lang w:val="en-GB" w:eastAsia="en-US"/>
    </w:rPr>
  </w:style>
  <w:style w:type="paragraph" w:customStyle="1" w:styleId="18">
    <w:name w:val="修订1"/>
    <w:hidden/>
    <w:semiHidden/>
    <w:rsid w:val="00722EE2"/>
    <w:rPr>
      <w:rFonts w:eastAsia="Batang"/>
      <w:lang w:eastAsia="en-US"/>
    </w:rPr>
  </w:style>
  <w:style w:type="character" w:customStyle="1" w:styleId="btChar3">
    <w:name w:val="bt Char3"/>
    <w:aliases w:val="bt Car Char Char3"/>
    <w:rsid w:val="00722EE2"/>
    <w:rPr>
      <w:lang w:val="en-GB" w:eastAsia="ja-JP" w:bidi="ar-SA"/>
    </w:rPr>
  </w:style>
  <w:style w:type="paragraph" w:styleId="Title">
    <w:name w:val="Title"/>
    <w:basedOn w:val="Normal"/>
    <w:next w:val="Normal"/>
    <w:link w:val="TitleChar"/>
    <w:qFormat/>
    <w:rsid w:val="00722EE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722EE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22EE2"/>
    <w:rPr>
      <w:rFonts w:ascii="Arial" w:hAnsi="Arial"/>
      <w:sz w:val="22"/>
      <w:lang w:val="en-GB" w:eastAsia="ja-JP" w:bidi="ar-SA"/>
    </w:rPr>
  </w:style>
  <w:style w:type="paragraph" w:styleId="Date">
    <w:name w:val="Date"/>
    <w:basedOn w:val="Normal"/>
    <w:next w:val="Normal"/>
    <w:link w:val="DateChar"/>
    <w:rsid w:val="00722EE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722EE2"/>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22EE2"/>
    <w:rPr>
      <w:rFonts w:ascii="Arial" w:hAnsi="Arial"/>
      <w:sz w:val="24"/>
      <w:lang w:val="en-GB"/>
    </w:rPr>
  </w:style>
  <w:style w:type="paragraph" w:customStyle="1" w:styleId="AutoCorrect">
    <w:name w:val="AutoCorrect"/>
    <w:rsid w:val="00722EE2"/>
    <w:rPr>
      <w:rFonts w:eastAsia="MS Mincho"/>
      <w:sz w:val="24"/>
      <w:szCs w:val="24"/>
      <w:lang w:eastAsia="ko-KR"/>
    </w:rPr>
  </w:style>
  <w:style w:type="paragraph" w:customStyle="1" w:styleId="-PAGE-">
    <w:name w:val="- PAGE -"/>
    <w:rsid w:val="00722EE2"/>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22EE2"/>
    <w:rPr>
      <w:rFonts w:ascii="Arial" w:eastAsia="Batang" w:hAnsi="Arial" w:cs="Times New Roman"/>
      <w:b/>
      <w:bCs/>
      <w:i/>
      <w:iCs/>
      <w:sz w:val="28"/>
      <w:szCs w:val="28"/>
      <w:lang w:val="en-GB" w:eastAsia="en-US" w:bidi="ar-SA"/>
    </w:rPr>
  </w:style>
  <w:style w:type="paragraph" w:customStyle="1" w:styleId="Createdby">
    <w:name w:val="Created by"/>
    <w:rsid w:val="00722EE2"/>
    <w:rPr>
      <w:rFonts w:eastAsia="MS Mincho"/>
      <w:sz w:val="24"/>
      <w:szCs w:val="24"/>
      <w:lang w:eastAsia="ko-KR"/>
    </w:rPr>
  </w:style>
  <w:style w:type="paragraph" w:customStyle="1" w:styleId="Createdon">
    <w:name w:val="Created on"/>
    <w:rsid w:val="00722EE2"/>
    <w:rPr>
      <w:rFonts w:eastAsia="MS Mincho"/>
      <w:sz w:val="24"/>
      <w:szCs w:val="24"/>
      <w:lang w:eastAsia="ko-KR"/>
    </w:rPr>
  </w:style>
  <w:style w:type="paragraph" w:customStyle="1" w:styleId="Lastprinted">
    <w:name w:val="Last printed"/>
    <w:rsid w:val="00722EE2"/>
    <w:rPr>
      <w:rFonts w:eastAsia="MS Mincho"/>
      <w:sz w:val="24"/>
      <w:szCs w:val="24"/>
      <w:lang w:eastAsia="ko-KR"/>
    </w:rPr>
  </w:style>
  <w:style w:type="paragraph" w:customStyle="1" w:styleId="Lastsavedby">
    <w:name w:val="Last saved by"/>
    <w:rsid w:val="00722EE2"/>
    <w:rPr>
      <w:rFonts w:eastAsia="MS Mincho"/>
      <w:sz w:val="24"/>
      <w:szCs w:val="24"/>
      <w:lang w:eastAsia="ko-KR"/>
    </w:rPr>
  </w:style>
  <w:style w:type="paragraph" w:customStyle="1" w:styleId="Filename">
    <w:name w:val="Filename"/>
    <w:rsid w:val="00722EE2"/>
    <w:rPr>
      <w:rFonts w:eastAsia="MS Mincho"/>
      <w:sz w:val="24"/>
      <w:szCs w:val="24"/>
      <w:lang w:eastAsia="ko-KR"/>
    </w:rPr>
  </w:style>
  <w:style w:type="paragraph" w:customStyle="1" w:styleId="Filenameandpath">
    <w:name w:val="Filename and path"/>
    <w:rsid w:val="00722EE2"/>
    <w:rPr>
      <w:rFonts w:eastAsia="MS Mincho"/>
      <w:sz w:val="24"/>
      <w:szCs w:val="24"/>
      <w:lang w:eastAsia="ko-KR"/>
    </w:rPr>
  </w:style>
  <w:style w:type="paragraph" w:customStyle="1" w:styleId="AuthorPageDate">
    <w:name w:val="Author  Page #  Date"/>
    <w:rsid w:val="00722EE2"/>
    <w:rPr>
      <w:rFonts w:eastAsia="MS Mincho"/>
      <w:sz w:val="24"/>
      <w:szCs w:val="24"/>
      <w:lang w:eastAsia="ko-KR"/>
    </w:rPr>
  </w:style>
  <w:style w:type="paragraph" w:customStyle="1" w:styleId="ConfidentialPageDate">
    <w:name w:val="Confidential  Page #  Date"/>
    <w:rsid w:val="00722EE2"/>
    <w:rPr>
      <w:rFonts w:eastAsia="MS Mincho"/>
      <w:sz w:val="24"/>
      <w:szCs w:val="24"/>
      <w:lang w:eastAsia="ko-KR"/>
    </w:rPr>
  </w:style>
  <w:style w:type="character" w:styleId="Strong">
    <w:name w:val="Strong"/>
    <w:uiPriority w:val="22"/>
    <w:qFormat/>
    <w:rsid w:val="00722EE2"/>
    <w:rPr>
      <w:b/>
      <w:bCs/>
    </w:rPr>
  </w:style>
  <w:style w:type="paragraph" w:customStyle="1" w:styleId="Figure">
    <w:name w:val="Figure"/>
    <w:basedOn w:val="Normal"/>
    <w:rsid w:val="00722EE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22EE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22EE2"/>
    <w:rPr>
      <w:rFonts w:eastAsia="SimSun"/>
      <w:sz w:val="24"/>
      <w:szCs w:val="24"/>
      <w:lang w:eastAsia="ko-KR"/>
    </w:rPr>
  </w:style>
  <w:style w:type="paragraph" w:customStyle="1" w:styleId="ATC">
    <w:name w:val="ATC"/>
    <w:basedOn w:val="Normal"/>
    <w:rsid w:val="00722EE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722EE2"/>
    <w:pPr>
      <w:tabs>
        <w:tab w:val="center" w:pos="4820"/>
        <w:tab w:val="right" w:pos="9640"/>
      </w:tabs>
    </w:pPr>
    <w:rPr>
      <w:rFonts w:eastAsia="SimSun"/>
      <w:lang w:eastAsia="ja-JP"/>
    </w:rPr>
  </w:style>
  <w:style w:type="paragraph" w:customStyle="1" w:styleId="TaOC">
    <w:name w:val="TaOC"/>
    <w:basedOn w:val="TAC"/>
    <w:rsid w:val="00722EE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722EE2"/>
    <w:rPr>
      <w:rFonts w:ascii="Arial" w:hAnsi="Arial"/>
      <w:lang w:val="en-GB" w:eastAsia="en-US" w:bidi="ar-SA"/>
    </w:rPr>
  </w:style>
  <w:style w:type="table" w:customStyle="1" w:styleId="Tabellengitternetz1">
    <w:name w:val="Tabellengitternetz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22EE2"/>
    <w:pPr>
      <w:tabs>
        <w:tab w:val="num" w:pos="928"/>
      </w:tabs>
      <w:ind w:left="928" w:hanging="360"/>
    </w:pPr>
    <w:rPr>
      <w:rFonts w:eastAsia="Batang"/>
    </w:rPr>
  </w:style>
  <w:style w:type="table" w:customStyle="1" w:styleId="TableGrid2">
    <w:name w:val="Table Grid2"/>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22EE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22EE2"/>
    <w:pPr>
      <w:keepNext w:val="0"/>
      <w:keepLines w:val="0"/>
      <w:spacing w:before="240"/>
      <w:ind w:left="0" w:firstLine="0"/>
    </w:pPr>
    <w:rPr>
      <w:rFonts w:eastAsia="MS Mincho"/>
      <w:bCs/>
    </w:rPr>
  </w:style>
  <w:style w:type="table" w:customStyle="1" w:styleId="TableGrid3">
    <w:name w:val="Table Grid3"/>
    <w:basedOn w:val="TableNormal"/>
    <w:next w:val="TableGrid"/>
    <w:rsid w:val="00722EE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722EE2"/>
    <w:rPr>
      <w:rFonts w:ascii="Tahoma" w:eastAsia="MS Mincho" w:hAnsi="Tahoma" w:cs="Tahoma"/>
      <w:sz w:val="16"/>
      <w:szCs w:val="16"/>
    </w:rPr>
  </w:style>
  <w:style w:type="paragraph" w:customStyle="1" w:styleId="JK-text-simpledoc">
    <w:name w:val="JK - text - simple doc"/>
    <w:basedOn w:val="BodyText"/>
    <w:autoRedefine/>
    <w:rsid w:val="00722EE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722EE2"/>
    <w:pPr>
      <w:spacing w:before="100" w:beforeAutospacing="1" w:after="100" w:afterAutospacing="1"/>
    </w:pPr>
    <w:rPr>
      <w:rFonts w:eastAsia="MS Mincho"/>
      <w:sz w:val="24"/>
      <w:szCs w:val="24"/>
      <w:lang w:val="en-US"/>
    </w:rPr>
  </w:style>
  <w:style w:type="paragraph" w:customStyle="1" w:styleId="19">
    <w:name w:val="吹き出し1"/>
    <w:basedOn w:val="Normal"/>
    <w:semiHidden/>
    <w:rsid w:val="00722EE2"/>
    <w:rPr>
      <w:rFonts w:ascii="Tahoma" w:eastAsia="MS Mincho" w:hAnsi="Tahoma" w:cs="Tahoma"/>
      <w:sz w:val="16"/>
      <w:szCs w:val="16"/>
    </w:rPr>
  </w:style>
  <w:style w:type="paragraph" w:customStyle="1" w:styleId="ZchnZchn">
    <w:name w:val="Zchn Zchn"/>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22EE2"/>
    <w:rPr>
      <w:rFonts w:ascii="Arial" w:hAnsi="Arial"/>
      <w:b/>
      <w:noProof/>
      <w:sz w:val="18"/>
      <w:lang w:val="en-GB" w:eastAsia="en-US" w:bidi="ar-SA"/>
    </w:rPr>
  </w:style>
  <w:style w:type="paragraph" w:customStyle="1" w:styleId="24">
    <w:name w:val="吹き出し2"/>
    <w:basedOn w:val="Normal"/>
    <w:semiHidden/>
    <w:rsid w:val="00722EE2"/>
    <w:rPr>
      <w:rFonts w:ascii="Tahoma" w:eastAsia="MS Mincho" w:hAnsi="Tahoma" w:cs="Tahoma"/>
      <w:sz w:val="16"/>
      <w:szCs w:val="16"/>
    </w:rPr>
  </w:style>
  <w:style w:type="paragraph" w:customStyle="1" w:styleId="Note">
    <w:name w:val="Note"/>
    <w:basedOn w:val="B10"/>
    <w:rsid w:val="00722EE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22EE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22EE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722EE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22EE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22EE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22EE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22EE2"/>
    <w:pPr>
      <w:spacing w:after="240" w:line="240" w:lineRule="atLeast"/>
      <w:ind w:left="1191" w:right="113" w:hanging="1191"/>
    </w:pPr>
    <w:rPr>
      <w:rFonts w:eastAsia="MS Mincho"/>
      <w:lang w:eastAsia="en-US"/>
    </w:rPr>
  </w:style>
  <w:style w:type="paragraph" w:customStyle="1" w:styleId="ZC">
    <w:name w:val="ZC"/>
    <w:rsid w:val="00722EE2"/>
    <w:pPr>
      <w:spacing w:line="360" w:lineRule="atLeast"/>
      <w:jc w:val="center"/>
    </w:pPr>
    <w:rPr>
      <w:rFonts w:eastAsia="MS Mincho"/>
      <w:lang w:eastAsia="en-US"/>
    </w:rPr>
  </w:style>
  <w:style w:type="paragraph" w:customStyle="1" w:styleId="FooterCentred">
    <w:name w:val="FooterCentred"/>
    <w:basedOn w:val="Footer"/>
    <w:rsid w:val="00722EE2"/>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722EE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722EE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722EE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22EE2"/>
    <w:rPr>
      <w:rFonts w:ascii="Arial" w:hAnsi="Arial"/>
      <w:sz w:val="36"/>
      <w:lang w:val="en-GB" w:eastAsia="en-US" w:bidi="ar-SA"/>
    </w:rPr>
  </w:style>
  <w:style w:type="paragraph" w:customStyle="1" w:styleId="TableTitle">
    <w:name w:val="TableTitle"/>
    <w:basedOn w:val="BodyText2"/>
    <w:next w:val="BodyText2"/>
    <w:rsid w:val="00722EE2"/>
    <w:pPr>
      <w:keepNext/>
      <w:keepLines/>
      <w:spacing w:after="60"/>
      <w:ind w:left="210"/>
      <w:jc w:val="center"/>
    </w:pPr>
    <w:rPr>
      <w:b/>
      <w:i w:val="0"/>
      <w:lang w:eastAsia="en-GB"/>
    </w:rPr>
  </w:style>
  <w:style w:type="paragraph" w:customStyle="1" w:styleId="TableofFigures1">
    <w:name w:val="Table of Figures1"/>
    <w:basedOn w:val="Normal"/>
    <w:next w:val="Normal"/>
    <w:rsid w:val="00722EE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22EE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22EE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22EE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22EE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22EE2"/>
    <w:rPr>
      <w:rFonts w:ascii="Arial" w:hAnsi="Arial"/>
      <w:sz w:val="28"/>
      <w:lang w:val="en-GB" w:eastAsia="en-US" w:bidi="ar-SA"/>
    </w:rPr>
  </w:style>
  <w:style w:type="paragraph" w:customStyle="1" w:styleId="Heading3Underrubrik2H3">
    <w:name w:val="Heading 3.Underrubrik2.H3"/>
    <w:basedOn w:val="Heading2Head2A2"/>
    <w:next w:val="Normal"/>
    <w:rsid w:val="00722EE2"/>
    <w:pPr>
      <w:spacing w:before="120"/>
      <w:outlineLvl w:val="2"/>
    </w:pPr>
    <w:rPr>
      <w:sz w:val="28"/>
    </w:rPr>
  </w:style>
  <w:style w:type="paragraph" w:customStyle="1" w:styleId="Heading2Head2A2">
    <w:name w:val="Heading 2.Head2A.2"/>
    <w:basedOn w:val="Heading1"/>
    <w:next w:val="Normal"/>
    <w:rsid w:val="00722EE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722EE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722EE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22EE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22EE2"/>
    <w:pPr>
      <w:ind w:left="244" w:hanging="244"/>
    </w:pPr>
    <w:rPr>
      <w:rFonts w:ascii="Arial" w:eastAsia="SimSun" w:hAnsi="Arial"/>
      <w:noProof/>
      <w:color w:val="000000"/>
      <w:lang w:eastAsia="en-US"/>
    </w:rPr>
  </w:style>
  <w:style w:type="paragraph" w:customStyle="1" w:styleId="Bullets">
    <w:name w:val="Bullets"/>
    <w:basedOn w:val="BodyText"/>
    <w:rsid w:val="00722EE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722EE2"/>
    <w:pPr>
      <w:spacing w:after="220"/>
      <w:ind w:left="1298"/>
    </w:pPr>
    <w:rPr>
      <w:rFonts w:ascii="Arial" w:eastAsia="SimSun" w:hAnsi="Arial"/>
      <w:lang w:val="en-US" w:eastAsia="en-GB"/>
    </w:rPr>
  </w:style>
  <w:style w:type="numbering" w:customStyle="1" w:styleId="1a">
    <w:name w:val="无列表1"/>
    <w:next w:val="NoList"/>
    <w:semiHidden/>
    <w:rsid w:val="00722EE2"/>
  </w:style>
  <w:style w:type="paragraph" w:customStyle="1" w:styleId="berschrift2Head2A2">
    <w:name w:val="Überschrift 2.Head2A.2"/>
    <w:basedOn w:val="Heading1"/>
    <w:next w:val="Normal"/>
    <w:rsid w:val="00722EE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722EE2"/>
    <w:rPr>
      <w:rFonts w:eastAsia="MS Mincho"/>
      <w:kern w:val="2"/>
    </w:rPr>
  </w:style>
  <w:style w:type="character" w:customStyle="1" w:styleId="StyleTACChar">
    <w:name w:val="Style TAC + Char"/>
    <w:link w:val="StyleTAC"/>
    <w:rsid w:val="00722EE2"/>
    <w:rPr>
      <w:rFonts w:ascii="Arial" w:eastAsia="MS Mincho" w:hAnsi="Arial"/>
      <w:kern w:val="2"/>
      <w:sz w:val="18"/>
      <w:lang w:eastAsia="en-US"/>
    </w:rPr>
  </w:style>
  <w:style w:type="character" w:customStyle="1" w:styleId="CharChar29">
    <w:name w:val="Char Char29"/>
    <w:rsid w:val="00722EE2"/>
    <w:rPr>
      <w:rFonts w:ascii="Arial" w:hAnsi="Arial"/>
      <w:sz w:val="36"/>
      <w:lang w:val="en-GB" w:eastAsia="en-US" w:bidi="ar-SA"/>
    </w:rPr>
  </w:style>
  <w:style w:type="character" w:customStyle="1" w:styleId="CharChar28">
    <w:name w:val="Char Char28"/>
    <w:rsid w:val="00722EE2"/>
    <w:rPr>
      <w:rFonts w:ascii="Arial" w:hAnsi="Arial"/>
      <w:sz w:val="32"/>
      <w:lang w:val="en-GB"/>
    </w:rPr>
  </w:style>
  <w:style w:type="paragraph" w:customStyle="1" w:styleId="berschrift3h3H3Underrubrik2">
    <w:name w:val="Überschrift 3.h3.H3.Underrubrik2"/>
    <w:basedOn w:val="Heading2"/>
    <w:next w:val="Normal"/>
    <w:rsid w:val="00722EE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22E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22EE2"/>
    <w:rPr>
      <w:rFonts w:ascii="Arial" w:hAnsi="Arial"/>
      <w:sz w:val="22"/>
      <w:lang w:val="en-GB" w:eastAsia="en-GB" w:bidi="ar-SA"/>
    </w:rPr>
  </w:style>
  <w:style w:type="paragraph" w:customStyle="1" w:styleId="50">
    <w:name w:val="吹き出し5"/>
    <w:basedOn w:val="Normal"/>
    <w:semiHidden/>
    <w:rsid w:val="00722EE2"/>
    <w:rPr>
      <w:rFonts w:ascii="Tahoma" w:eastAsia="MS Mincho" w:hAnsi="Tahoma" w:cs="Tahoma"/>
      <w:sz w:val="16"/>
      <w:szCs w:val="16"/>
    </w:rPr>
  </w:style>
  <w:style w:type="character" w:customStyle="1" w:styleId="B1Zchn">
    <w:name w:val="B1 Zchn"/>
    <w:rsid w:val="00722EE2"/>
    <w:rPr>
      <w:rFonts w:ascii="Times New Roman" w:hAnsi="Times New Roman"/>
      <w:lang w:val="en-GB"/>
    </w:rPr>
  </w:style>
  <w:style w:type="paragraph" w:customStyle="1" w:styleId="Reference">
    <w:name w:val="Reference"/>
    <w:basedOn w:val="Normal"/>
    <w:rsid w:val="00722EE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22EE2"/>
    <w:rPr>
      <w:rFonts w:ascii="Times New Roman" w:eastAsia="Times New Roman" w:hAnsi="Times New Roman"/>
      <w:lang w:val="en-GB" w:eastAsia="ja-JP"/>
    </w:rPr>
  </w:style>
  <w:style w:type="paragraph" w:customStyle="1" w:styleId="CharCharCharCharChar2">
    <w:name w:val="Char Char 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722EE2"/>
    <w:rPr>
      <w:lang w:val="en-GB" w:eastAsia="ja-JP" w:bidi="ar-SA"/>
    </w:rPr>
  </w:style>
  <w:style w:type="character" w:customStyle="1" w:styleId="CharChar42">
    <w:name w:val="Char Char42"/>
    <w:rsid w:val="00722EE2"/>
    <w:rPr>
      <w:rFonts w:ascii="Courier New" w:hAnsi="Courier New" w:cs="Courier New" w:hint="default"/>
      <w:lang w:val="nb-NO" w:eastAsia="ja-JP" w:bidi="ar-SA"/>
    </w:rPr>
  </w:style>
  <w:style w:type="character" w:customStyle="1" w:styleId="CharChar72">
    <w:name w:val="Char Char72"/>
    <w:semiHidden/>
    <w:rsid w:val="00722EE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722EE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722EE2"/>
    <w:rPr>
      <w:rFonts w:ascii="Times New Roman" w:hAnsi="Times New Roman" w:cs="Times New Roman" w:hint="default"/>
      <w:lang w:val="en-GB" w:eastAsia="en-US"/>
    </w:rPr>
  </w:style>
  <w:style w:type="character" w:customStyle="1" w:styleId="CharChar92">
    <w:name w:val="Char Char92"/>
    <w:semiHidden/>
    <w:rsid w:val="00722EE2"/>
    <w:rPr>
      <w:rFonts w:ascii="Tahoma" w:hAnsi="Tahoma" w:cs="Tahoma" w:hint="default"/>
      <w:sz w:val="16"/>
      <w:szCs w:val="16"/>
      <w:lang w:val="en-GB" w:eastAsia="en-US"/>
    </w:rPr>
  </w:style>
  <w:style w:type="character" w:customStyle="1" w:styleId="CharChar82">
    <w:name w:val="Char Char82"/>
    <w:semiHidden/>
    <w:rsid w:val="00722EE2"/>
    <w:rPr>
      <w:rFonts w:ascii="Times New Roman" w:hAnsi="Times New Roman" w:cs="Times New Roman" w:hint="default"/>
      <w:b/>
      <w:bCs/>
      <w:lang w:val="en-GB" w:eastAsia="en-US"/>
    </w:rPr>
  </w:style>
  <w:style w:type="character" w:customStyle="1" w:styleId="CharChar292">
    <w:name w:val="Char Char292"/>
    <w:rsid w:val="00722EE2"/>
    <w:rPr>
      <w:rFonts w:ascii="Arial" w:hAnsi="Arial" w:cs="Arial" w:hint="default"/>
      <w:sz w:val="36"/>
      <w:lang w:val="en-GB" w:eastAsia="en-US" w:bidi="ar-SA"/>
    </w:rPr>
  </w:style>
  <w:style w:type="character" w:customStyle="1" w:styleId="CharChar282">
    <w:name w:val="Char Char282"/>
    <w:rsid w:val="00722EE2"/>
    <w:rPr>
      <w:rFonts w:ascii="Arial" w:hAnsi="Arial" w:cs="Arial" w:hint="default"/>
      <w:sz w:val="32"/>
      <w:lang w:val="en-GB"/>
    </w:rPr>
  </w:style>
  <w:style w:type="character" w:customStyle="1" w:styleId="msoins00">
    <w:name w:val="msoins0"/>
    <w:rsid w:val="00722EE2"/>
  </w:style>
  <w:style w:type="paragraph" w:customStyle="1" w:styleId="CharChar24">
    <w:name w:val="Char Char24"/>
    <w:basedOn w:val="Normal"/>
    <w:semiHidden/>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22EE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22EE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22EE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22EE2"/>
    <w:rPr>
      <w:rFonts w:eastAsia="Yu Mincho"/>
      <w:lang w:eastAsia="en-US"/>
    </w:rPr>
  </w:style>
  <w:style w:type="paragraph" w:customStyle="1" w:styleId="MotorolaResponse1">
    <w:name w:val="Motorola Response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2EE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2EE2"/>
    <w:rPr>
      <w:rFonts w:eastAsia="Batang"/>
      <w:sz w:val="24"/>
      <w:lang w:val="fr-FR" w:eastAsia="en-US"/>
    </w:rPr>
  </w:style>
  <w:style w:type="paragraph" w:customStyle="1" w:styleId="FBCharCharCharChar1">
    <w:name w:val="FB Char Char Char Char1"/>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722EE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2EE2"/>
    <w:rPr>
      <w:rFonts w:ascii="Arial" w:eastAsia="Arial" w:hAnsi="Arial"/>
      <w:sz w:val="28"/>
      <w:lang w:eastAsia="en-US"/>
    </w:rPr>
  </w:style>
  <w:style w:type="paragraph" w:customStyle="1" w:styleId="a">
    <w:name w:val="表格题注"/>
    <w:next w:val="Normal"/>
    <w:rsid w:val="00722EE2"/>
    <w:pPr>
      <w:numPr>
        <w:numId w:val="17"/>
      </w:numPr>
      <w:spacing w:beforeLines="50" w:afterLines="50"/>
      <w:jc w:val="center"/>
    </w:pPr>
    <w:rPr>
      <w:rFonts w:eastAsia="Yu Mincho"/>
      <w:b/>
      <w:lang w:eastAsia="zh-CN"/>
    </w:rPr>
  </w:style>
  <w:style w:type="paragraph" w:customStyle="1" w:styleId="a0">
    <w:name w:val="插图题注"/>
    <w:next w:val="Normal"/>
    <w:rsid w:val="00722EE2"/>
    <w:pPr>
      <w:numPr>
        <w:numId w:val="18"/>
      </w:numPr>
      <w:jc w:val="center"/>
    </w:pPr>
    <w:rPr>
      <w:rFonts w:eastAsia="Yu Mincho"/>
      <w:b/>
      <w:lang w:eastAsia="zh-CN"/>
    </w:rPr>
  </w:style>
  <w:style w:type="character" w:customStyle="1" w:styleId="textbodybold1">
    <w:name w:val="textbodybold1"/>
    <w:rsid w:val="00722EE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22EE2"/>
    <w:rPr>
      <w:vanish w:val="0"/>
      <w:color w:val="FF0000"/>
      <w:lang w:eastAsia="en-US"/>
    </w:rPr>
  </w:style>
  <w:style w:type="character" w:customStyle="1" w:styleId="ZchnZchn52">
    <w:name w:val="Zchn Zchn52"/>
    <w:rsid w:val="00722EE2"/>
    <w:rPr>
      <w:rFonts w:ascii="Courier New" w:eastAsia="Batang" w:hAnsi="Courier New"/>
      <w:lang w:val="nb-NO" w:eastAsia="en-US" w:bidi="ar-SA"/>
    </w:rPr>
  </w:style>
  <w:style w:type="character" w:customStyle="1" w:styleId="ListChar">
    <w:name w:val="List Char"/>
    <w:link w:val="List"/>
    <w:rsid w:val="00722EE2"/>
    <w:rPr>
      <w:rFonts w:eastAsia="Malgun Gothic"/>
      <w:lang w:eastAsia="en-US"/>
    </w:rPr>
  </w:style>
  <w:style w:type="character" w:customStyle="1" w:styleId="List2Char">
    <w:name w:val="List 2 Char"/>
    <w:link w:val="List2"/>
    <w:rsid w:val="00722EE2"/>
    <w:rPr>
      <w:rFonts w:eastAsia="Malgun Gothic"/>
      <w:lang w:eastAsia="en-US"/>
    </w:rPr>
  </w:style>
  <w:style w:type="character" w:customStyle="1" w:styleId="ListBullet3Char">
    <w:name w:val="List Bullet 3 Char"/>
    <w:link w:val="ListBullet3"/>
    <w:rsid w:val="00722EE2"/>
    <w:rPr>
      <w:rFonts w:eastAsia="Malgun Gothic"/>
      <w:lang w:eastAsia="en-US"/>
    </w:rPr>
  </w:style>
  <w:style w:type="character" w:customStyle="1" w:styleId="ListBullet2Char">
    <w:name w:val="List Bullet 2 Char"/>
    <w:link w:val="ListBullet2"/>
    <w:rsid w:val="00722EE2"/>
    <w:rPr>
      <w:rFonts w:eastAsia="Malgun Gothic"/>
      <w:lang w:eastAsia="en-US"/>
    </w:rPr>
  </w:style>
  <w:style w:type="character" w:customStyle="1" w:styleId="ListBulletChar">
    <w:name w:val="List Bullet Char"/>
    <w:link w:val="ListBullet"/>
    <w:rsid w:val="00722EE2"/>
    <w:rPr>
      <w:rFonts w:eastAsia="Malgun Gothic"/>
      <w:lang w:eastAsia="en-US"/>
    </w:rPr>
  </w:style>
  <w:style w:type="character" w:customStyle="1" w:styleId="1Char0">
    <w:name w:val="样式1 Char"/>
    <w:link w:val="1"/>
    <w:rsid w:val="00722EE2"/>
    <w:rPr>
      <w:rFonts w:ascii="Arial" w:hAnsi="Arial"/>
      <w:sz w:val="18"/>
      <w:lang w:eastAsia="ja-JP"/>
    </w:rPr>
  </w:style>
  <w:style w:type="character" w:customStyle="1" w:styleId="superscript">
    <w:name w:val="superscript"/>
    <w:rsid w:val="00722EE2"/>
    <w:rPr>
      <w:rFonts w:ascii="Bookman" w:hAnsi="Bookman"/>
      <w:position w:val="6"/>
      <w:sz w:val="18"/>
    </w:rPr>
  </w:style>
  <w:style w:type="paragraph" w:customStyle="1" w:styleId="textintend1">
    <w:name w:val="text intend 1"/>
    <w:basedOn w:val="text"/>
    <w:rsid w:val="00722EE2"/>
    <w:pPr>
      <w:widowControl/>
      <w:tabs>
        <w:tab w:val="left" w:pos="992"/>
      </w:tabs>
      <w:spacing w:after="120"/>
      <w:ind w:left="992" w:hanging="425"/>
    </w:pPr>
    <w:rPr>
      <w:rFonts w:eastAsia="MS Mincho"/>
      <w:lang w:val="en-US"/>
    </w:rPr>
  </w:style>
  <w:style w:type="paragraph" w:customStyle="1" w:styleId="TabList">
    <w:name w:val="TabList"/>
    <w:basedOn w:val="Normal"/>
    <w:rsid w:val="00722EE2"/>
    <w:pPr>
      <w:tabs>
        <w:tab w:val="left" w:pos="1134"/>
      </w:tabs>
      <w:spacing w:after="0"/>
    </w:pPr>
    <w:rPr>
      <w:rFonts w:eastAsia="MS Mincho"/>
    </w:rPr>
  </w:style>
  <w:style w:type="character" w:customStyle="1" w:styleId="BodyText2Char1">
    <w:name w:val="Body Text 2 Char1"/>
    <w:rsid w:val="00722EE2"/>
    <w:rPr>
      <w:lang w:val="en-GB"/>
    </w:rPr>
  </w:style>
  <w:style w:type="character" w:customStyle="1" w:styleId="EndnoteTextChar1">
    <w:name w:val="Endnote Text Char1"/>
    <w:rsid w:val="00722EE2"/>
    <w:rPr>
      <w:lang w:val="en-GB"/>
    </w:rPr>
  </w:style>
  <w:style w:type="character" w:customStyle="1" w:styleId="TitleChar1">
    <w:name w:val="Title Char1"/>
    <w:rsid w:val="00722EE2"/>
    <w:rPr>
      <w:rFonts w:ascii="Cambria" w:eastAsia="Times New Roman" w:hAnsi="Cambria" w:cs="Times New Roman"/>
      <w:b/>
      <w:bCs/>
      <w:kern w:val="28"/>
      <w:sz w:val="32"/>
      <w:szCs w:val="32"/>
      <w:lang w:val="en-GB"/>
    </w:rPr>
  </w:style>
  <w:style w:type="paragraph" w:customStyle="1" w:styleId="textintend2">
    <w:name w:val="text intend 2"/>
    <w:basedOn w:val="text"/>
    <w:rsid w:val="00722EE2"/>
    <w:pPr>
      <w:widowControl/>
      <w:tabs>
        <w:tab w:val="left" w:pos="1418"/>
      </w:tabs>
      <w:spacing w:after="120"/>
      <w:ind w:left="1418" w:hanging="426"/>
    </w:pPr>
    <w:rPr>
      <w:rFonts w:eastAsia="MS Mincho"/>
      <w:lang w:val="en-US"/>
    </w:rPr>
  </w:style>
  <w:style w:type="character" w:customStyle="1" w:styleId="BodyTextIndent2Char1">
    <w:name w:val="Body Text Indent 2 Char1"/>
    <w:rsid w:val="00722EE2"/>
    <w:rPr>
      <w:lang w:val="en-GB"/>
    </w:rPr>
  </w:style>
  <w:style w:type="character" w:customStyle="1" w:styleId="BodyTextIndentChar1">
    <w:name w:val="Body Text Indent Char1"/>
    <w:rsid w:val="00722EE2"/>
    <w:rPr>
      <w:lang w:val="en-GB"/>
    </w:rPr>
  </w:style>
  <w:style w:type="character" w:customStyle="1" w:styleId="BodyText3Char1">
    <w:name w:val="Body Text 3 Char1"/>
    <w:rsid w:val="00722EE2"/>
    <w:rPr>
      <w:sz w:val="16"/>
      <w:szCs w:val="16"/>
      <w:lang w:val="en-GB"/>
    </w:rPr>
  </w:style>
  <w:style w:type="paragraph" w:customStyle="1" w:styleId="text">
    <w:name w:val="text"/>
    <w:basedOn w:val="Normal"/>
    <w:rsid w:val="00722EE2"/>
    <w:pPr>
      <w:widowControl w:val="0"/>
      <w:spacing w:after="240"/>
      <w:jc w:val="both"/>
    </w:pPr>
    <w:rPr>
      <w:rFonts w:eastAsia="SimSun"/>
      <w:sz w:val="24"/>
      <w:lang w:val="en-AU"/>
    </w:rPr>
  </w:style>
  <w:style w:type="paragraph" w:customStyle="1" w:styleId="berschrift1H1">
    <w:name w:val="Überschrift 1.H1"/>
    <w:basedOn w:val="Normal"/>
    <w:next w:val="Normal"/>
    <w:rsid w:val="00722EE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722EE2"/>
    <w:pPr>
      <w:widowControl/>
      <w:tabs>
        <w:tab w:val="left" w:pos="1843"/>
      </w:tabs>
      <w:spacing w:after="120"/>
      <w:ind w:left="1843" w:hanging="425"/>
    </w:pPr>
    <w:rPr>
      <w:rFonts w:eastAsia="MS Mincho"/>
      <w:lang w:val="en-US"/>
    </w:rPr>
  </w:style>
  <w:style w:type="paragraph" w:customStyle="1" w:styleId="normalpuce">
    <w:name w:val="normal puce"/>
    <w:basedOn w:val="Normal"/>
    <w:rsid w:val="00722EE2"/>
    <w:pPr>
      <w:widowControl w:val="0"/>
      <w:tabs>
        <w:tab w:val="left" w:pos="360"/>
      </w:tabs>
      <w:spacing w:before="60" w:after="60"/>
      <w:ind w:left="360" w:hanging="360"/>
      <w:jc w:val="both"/>
    </w:pPr>
    <w:rPr>
      <w:rFonts w:eastAsia="MS Mincho"/>
    </w:rPr>
  </w:style>
  <w:style w:type="paragraph" w:customStyle="1" w:styleId="para">
    <w:name w:val="para"/>
    <w:basedOn w:val="Normal"/>
    <w:rsid w:val="00722EE2"/>
    <w:pPr>
      <w:spacing w:after="240"/>
      <w:jc w:val="both"/>
    </w:pPr>
    <w:rPr>
      <w:rFonts w:ascii="Helvetica" w:eastAsia="SimSun" w:hAnsi="Helvetica"/>
    </w:rPr>
  </w:style>
  <w:style w:type="paragraph" w:customStyle="1" w:styleId="List1">
    <w:name w:val="List1"/>
    <w:basedOn w:val="Normal"/>
    <w:rsid w:val="00722EE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22EE2"/>
    <w:pPr>
      <w:numPr>
        <w:numId w:val="19"/>
      </w:numPr>
      <w:overflowPunct w:val="0"/>
      <w:autoSpaceDE w:val="0"/>
      <w:autoSpaceDN w:val="0"/>
      <w:adjustRightInd w:val="0"/>
      <w:textAlignment w:val="baseline"/>
    </w:pPr>
    <w:rPr>
      <w:lang w:eastAsia="ja-JP"/>
    </w:rPr>
  </w:style>
  <w:style w:type="paragraph" w:customStyle="1" w:styleId="TdocText">
    <w:name w:val="Tdoc_Text"/>
    <w:basedOn w:val="Normal"/>
    <w:rsid w:val="00722EE2"/>
    <w:pPr>
      <w:spacing w:before="120" w:after="0"/>
      <w:jc w:val="both"/>
    </w:pPr>
    <w:rPr>
      <w:rFonts w:eastAsia="SimSun"/>
      <w:lang w:val="en-US"/>
    </w:rPr>
  </w:style>
  <w:style w:type="paragraph" w:customStyle="1" w:styleId="centered">
    <w:name w:val="centered"/>
    <w:basedOn w:val="Normal"/>
    <w:rsid w:val="00722EE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2EE2"/>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2EE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22EE2"/>
    <w:rPr>
      <w:rFonts w:eastAsia="Batang"/>
      <w:lang w:eastAsia="en-US"/>
    </w:rPr>
  </w:style>
  <w:style w:type="paragraph" w:customStyle="1" w:styleId="TOC911">
    <w:name w:val="TOC 911"/>
    <w:basedOn w:val="TOC8"/>
    <w:rsid w:val="00722EE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722EE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722EE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722EE2"/>
  </w:style>
  <w:style w:type="paragraph" w:customStyle="1" w:styleId="81">
    <w:name w:val="表 (赤)  81"/>
    <w:basedOn w:val="Normal"/>
    <w:uiPriority w:val="34"/>
    <w:qFormat/>
    <w:rsid w:val="00722EE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22EE2"/>
    <w:pPr>
      <w:spacing w:before="100" w:beforeAutospacing="1" w:after="100" w:afterAutospacing="1"/>
    </w:pPr>
    <w:rPr>
      <w:rFonts w:eastAsia="SimSun"/>
      <w:sz w:val="24"/>
      <w:szCs w:val="24"/>
      <w:lang w:val="en-US" w:eastAsia="zh-CN"/>
    </w:rPr>
  </w:style>
  <w:style w:type="table" w:styleId="TableClassic2">
    <w:name w:val="Table Classic 2"/>
    <w:basedOn w:val="TableNormal"/>
    <w:rsid w:val="00722EE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22EE2"/>
    <w:rPr>
      <w:rFonts w:eastAsia="SimSun"/>
      <w:lang w:eastAsia="en-US"/>
    </w:rPr>
  </w:style>
  <w:style w:type="paragraph" w:customStyle="1" w:styleId="LGTdoc">
    <w:name w:val="LGTdoc_본문"/>
    <w:basedOn w:val="Normal"/>
    <w:rsid w:val="00722EE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2EE2"/>
    <w:pPr>
      <w:spacing w:after="240"/>
      <w:jc w:val="both"/>
    </w:pPr>
    <w:rPr>
      <w:rFonts w:ascii="Arial" w:eastAsia="SimSun" w:hAnsi="Arial"/>
      <w:szCs w:val="24"/>
    </w:rPr>
  </w:style>
  <w:style w:type="paragraph" w:customStyle="1" w:styleId="ECCFootnote">
    <w:name w:val="ECC Footnote"/>
    <w:basedOn w:val="Normal"/>
    <w:autoRedefine/>
    <w:uiPriority w:val="99"/>
    <w:rsid w:val="00722EE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2EE2"/>
    <w:rPr>
      <w:rFonts w:ascii="Arial" w:eastAsia="SimSun" w:hAnsi="Arial"/>
      <w:szCs w:val="24"/>
      <w:lang w:eastAsia="en-US"/>
    </w:rPr>
  </w:style>
  <w:style w:type="paragraph" w:customStyle="1" w:styleId="Text1">
    <w:name w:val="Text 1"/>
    <w:basedOn w:val="Normal"/>
    <w:rsid w:val="00722EE2"/>
    <w:pPr>
      <w:spacing w:after="240"/>
      <w:ind w:left="482"/>
      <w:jc w:val="both"/>
    </w:pPr>
    <w:rPr>
      <w:rFonts w:eastAsia="SimSun"/>
      <w:sz w:val="24"/>
      <w:lang w:eastAsia="fr-BE"/>
    </w:rPr>
  </w:style>
  <w:style w:type="paragraph" w:customStyle="1" w:styleId="NumPar4">
    <w:name w:val="NumPar 4"/>
    <w:basedOn w:val="Heading4"/>
    <w:next w:val="Normal"/>
    <w:uiPriority w:val="99"/>
    <w:rsid w:val="00722EE2"/>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722EE2"/>
  </w:style>
  <w:style w:type="paragraph" w:customStyle="1" w:styleId="cita">
    <w:name w:val="cita"/>
    <w:basedOn w:val="Normal"/>
    <w:rsid w:val="00722EE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2EE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722EE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2E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22E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22EE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22EE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22EE2"/>
    <w:rPr>
      <w:vanish w:val="0"/>
      <w:webHidden w:val="0"/>
      <w:color w:val="000000"/>
      <w:specVanish w:val="0"/>
    </w:rPr>
  </w:style>
  <w:style w:type="paragraph" w:customStyle="1" w:styleId="Equation">
    <w:name w:val="Equation"/>
    <w:basedOn w:val="Normal"/>
    <w:next w:val="Normal"/>
    <w:link w:val="EquationChar"/>
    <w:qFormat/>
    <w:rsid w:val="00722EE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2EE2"/>
    <w:rPr>
      <w:rFonts w:eastAsia="SimSun"/>
      <w:sz w:val="22"/>
      <w:szCs w:val="22"/>
      <w:lang w:eastAsia="en-US"/>
    </w:rPr>
  </w:style>
  <w:style w:type="character" w:customStyle="1" w:styleId="apple-converted-space">
    <w:name w:val="apple-converted-space"/>
    <w:rsid w:val="00722EE2"/>
  </w:style>
  <w:style w:type="character" w:customStyle="1" w:styleId="shorttext">
    <w:name w:val="short_text"/>
    <w:rsid w:val="00722EE2"/>
  </w:style>
  <w:style w:type="character" w:styleId="SubtleReference">
    <w:name w:val="Subtle Reference"/>
    <w:uiPriority w:val="31"/>
    <w:qFormat/>
    <w:rsid w:val="00722EE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2EE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2EE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2EE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2EE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22EE2"/>
    <w:rPr>
      <w:rFonts w:ascii="Yu Gothic Light" w:eastAsia="Yu Gothic Light" w:hAnsi="Yu Gothic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22EE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2EE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2EE2"/>
    <w:rPr>
      <w:rFonts w:ascii="Times New Roman" w:eastAsia="Yu Mincho" w:hAnsi="Times New Roman"/>
      <w:lang w:val="en-GB" w:eastAsia="en-US"/>
    </w:rPr>
  </w:style>
  <w:style w:type="paragraph" w:customStyle="1" w:styleId="43">
    <w:name w:val="吹き出し4"/>
    <w:basedOn w:val="Normal"/>
    <w:semiHidden/>
    <w:rsid w:val="00722EE2"/>
    <w:rPr>
      <w:rFonts w:ascii="Tahoma" w:eastAsia="MS Mincho" w:hAnsi="Tahoma" w:cs="Tahoma"/>
      <w:sz w:val="16"/>
      <w:szCs w:val="16"/>
    </w:rPr>
  </w:style>
  <w:style w:type="paragraph" w:customStyle="1" w:styleId="tac0">
    <w:name w:val="tac"/>
    <w:basedOn w:val="Normal"/>
    <w:uiPriority w:val="99"/>
    <w:rsid w:val="00722EE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722EE2"/>
  </w:style>
  <w:style w:type="character" w:customStyle="1" w:styleId="UnresolvedMention11">
    <w:name w:val="Unresolved Mention11"/>
    <w:uiPriority w:val="99"/>
    <w:semiHidden/>
    <w:unhideWhenUsed/>
    <w:rsid w:val="00722EE2"/>
    <w:rPr>
      <w:color w:val="808080"/>
      <w:shd w:val="clear" w:color="auto" w:fill="E6E6E6"/>
    </w:rPr>
  </w:style>
  <w:style w:type="table" w:customStyle="1" w:styleId="TableGrid4">
    <w:name w:val="Table Grid4"/>
    <w:basedOn w:val="TableNormal"/>
    <w:next w:val="TableGrid"/>
    <w:rsid w:val="00722EE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22EE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2EE2"/>
  </w:style>
  <w:style w:type="table" w:customStyle="1" w:styleId="311">
    <w:name w:val="网格型3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2EE2"/>
  </w:style>
  <w:style w:type="table" w:customStyle="1" w:styleId="TableClassic21">
    <w:name w:val="Table Classic 21"/>
    <w:basedOn w:val="TableNormal"/>
    <w:next w:val="TableClassic2"/>
    <w:rsid w:val="00722EE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722EE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22EE2"/>
    <w:rPr>
      <w:lang w:val="en-GB" w:eastAsia="ja-JP" w:bidi="ar-SA"/>
    </w:rPr>
  </w:style>
  <w:style w:type="paragraph" w:customStyle="1" w:styleId="1Char1">
    <w:name w:val="(文字) (文字)1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22EE2"/>
    <w:rPr>
      <w:rFonts w:ascii="Courier New" w:hAnsi="Courier New"/>
      <w:lang w:val="nb-NO" w:eastAsia="ja-JP" w:bidi="ar-SA"/>
    </w:rPr>
  </w:style>
  <w:style w:type="paragraph" w:customStyle="1" w:styleId="CharCharCharCharCharChar1">
    <w:name w:val="Char Char Char Char Char Char1"/>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22EE2"/>
    <w:rPr>
      <w:rFonts w:ascii="Tahoma" w:hAnsi="Tahoma" w:cs="Tahoma"/>
      <w:shd w:val="clear" w:color="auto" w:fill="000080"/>
      <w:lang w:val="en-GB" w:eastAsia="en-US"/>
    </w:rPr>
  </w:style>
  <w:style w:type="character" w:customStyle="1" w:styleId="ZchnZchn51">
    <w:name w:val="Zchn Zchn51"/>
    <w:rsid w:val="00722EE2"/>
    <w:rPr>
      <w:rFonts w:ascii="Courier New" w:eastAsia="Batang" w:hAnsi="Courier New"/>
      <w:lang w:val="nb-NO" w:eastAsia="en-US" w:bidi="ar-SA"/>
    </w:rPr>
  </w:style>
  <w:style w:type="character" w:customStyle="1" w:styleId="CharChar101">
    <w:name w:val="Char Char101"/>
    <w:semiHidden/>
    <w:rsid w:val="00722EE2"/>
    <w:rPr>
      <w:rFonts w:ascii="Times New Roman" w:hAnsi="Times New Roman"/>
      <w:lang w:val="en-GB" w:eastAsia="en-US"/>
    </w:rPr>
  </w:style>
  <w:style w:type="character" w:customStyle="1" w:styleId="CharChar91">
    <w:name w:val="Char Char91"/>
    <w:semiHidden/>
    <w:rsid w:val="00722EE2"/>
    <w:rPr>
      <w:rFonts w:ascii="Tahoma" w:hAnsi="Tahoma" w:cs="Tahoma"/>
      <w:sz w:val="16"/>
      <w:szCs w:val="16"/>
      <w:lang w:val="en-GB" w:eastAsia="en-US"/>
    </w:rPr>
  </w:style>
  <w:style w:type="character" w:customStyle="1" w:styleId="CharChar81">
    <w:name w:val="Char Char81"/>
    <w:semiHidden/>
    <w:rsid w:val="00722EE2"/>
    <w:rPr>
      <w:rFonts w:ascii="Times New Roman" w:hAnsi="Times New Roman"/>
      <w:b/>
      <w:bCs/>
      <w:lang w:val="en-GB" w:eastAsia="en-US"/>
    </w:rPr>
  </w:style>
  <w:style w:type="paragraph" w:customStyle="1" w:styleId="25">
    <w:name w:val="修订2"/>
    <w:hidden/>
    <w:semiHidden/>
    <w:rsid w:val="00722EE2"/>
    <w:rPr>
      <w:rFonts w:eastAsia="Batang"/>
      <w:lang w:eastAsia="en-US"/>
    </w:rPr>
  </w:style>
  <w:style w:type="paragraph" w:customStyle="1" w:styleId="1CharChar1Char1">
    <w:name w:val="(文字) (文字)1 Char (文字) (文字) Char (文字) (文字)1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722EE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722EE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722EE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22EE2"/>
    <w:rPr>
      <w:rFonts w:ascii="Arial" w:hAnsi="Arial"/>
      <w:sz w:val="36"/>
      <w:lang w:val="en-GB" w:eastAsia="en-US" w:bidi="ar-SA"/>
    </w:rPr>
  </w:style>
  <w:style w:type="character" w:customStyle="1" w:styleId="CharChar281">
    <w:name w:val="Char Char281"/>
    <w:rsid w:val="00722EE2"/>
    <w:rPr>
      <w:rFonts w:ascii="Arial" w:hAnsi="Arial"/>
      <w:sz w:val="32"/>
      <w:lang w:val="en-GB"/>
    </w:rPr>
  </w:style>
  <w:style w:type="paragraph" w:customStyle="1" w:styleId="CharChar241">
    <w:name w:val="Char Char241"/>
    <w:basedOn w:val="Normal"/>
    <w:semiHidden/>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722EE2"/>
  </w:style>
  <w:style w:type="numbering" w:customStyle="1" w:styleId="NoList3">
    <w:name w:val="No List3"/>
    <w:next w:val="NoList"/>
    <w:uiPriority w:val="99"/>
    <w:semiHidden/>
    <w:unhideWhenUsed/>
    <w:rsid w:val="00722EE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22EE2"/>
    <w:rPr>
      <w:rFonts w:ascii="Arial" w:hAnsi="Arial"/>
      <w:sz w:val="32"/>
      <w:lang w:val="en-GB" w:eastAsia="en-US" w:bidi="ar-SA"/>
    </w:rPr>
  </w:style>
  <w:style w:type="numbering" w:customStyle="1" w:styleId="NoList11">
    <w:name w:val="No List11"/>
    <w:next w:val="NoList"/>
    <w:uiPriority w:val="99"/>
    <w:semiHidden/>
    <w:unhideWhenUsed/>
    <w:rsid w:val="00722EE2"/>
  </w:style>
  <w:style w:type="numbering" w:customStyle="1" w:styleId="NoList4">
    <w:name w:val="No List4"/>
    <w:next w:val="NoList"/>
    <w:uiPriority w:val="99"/>
    <w:semiHidden/>
    <w:unhideWhenUsed/>
    <w:rsid w:val="00722EE2"/>
  </w:style>
  <w:style w:type="numbering" w:customStyle="1" w:styleId="NoList5">
    <w:name w:val="No List5"/>
    <w:next w:val="NoList"/>
    <w:uiPriority w:val="99"/>
    <w:semiHidden/>
    <w:unhideWhenUsed/>
    <w:rsid w:val="00722EE2"/>
  </w:style>
  <w:style w:type="numbering" w:customStyle="1" w:styleId="NoList111">
    <w:name w:val="No List111"/>
    <w:next w:val="NoList"/>
    <w:uiPriority w:val="99"/>
    <w:semiHidden/>
    <w:unhideWhenUsed/>
    <w:rsid w:val="00722EE2"/>
  </w:style>
  <w:style w:type="numbering" w:customStyle="1" w:styleId="NoList21">
    <w:name w:val="No List21"/>
    <w:next w:val="NoList"/>
    <w:uiPriority w:val="99"/>
    <w:semiHidden/>
    <w:unhideWhenUsed/>
    <w:rsid w:val="00722EE2"/>
  </w:style>
  <w:style w:type="numbering" w:customStyle="1" w:styleId="NoList31">
    <w:name w:val="No List31"/>
    <w:next w:val="NoList"/>
    <w:uiPriority w:val="99"/>
    <w:semiHidden/>
    <w:unhideWhenUsed/>
    <w:rsid w:val="00722EE2"/>
  </w:style>
  <w:style w:type="numbering" w:customStyle="1" w:styleId="NoList41">
    <w:name w:val="No List41"/>
    <w:next w:val="NoList"/>
    <w:uiPriority w:val="99"/>
    <w:semiHidden/>
    <w:unhideWhenUsed/>
    <w:rsid w:val="00722EE2"/>
  </w:style>
  <w:style w:type="numbering" w:customStyle="1" w:styleId="NoList6">
    <w:name w:val="No List6"/>
    <w:next w:val="NoList"/>
    <w:uiPriority w:val="99"/>
    <w:semiHidden/>
    <w:unhideWhenUsed/>
    <w:rsid w:val="00722EE2"/>
  </w:style>
  <w:style w:type="character" w:styleId="Emphasis">
    <w:name w:val="Emphasis"/>
    <w:qFormat/>
    <w:rsid w:val="00722EE2"/>
    <w:rPr>
      <w:i/>
      <w:iCs/>
    </w:rPr>
  </w:style>
  <w:style w:type="numbering" w:customStyle="1" w:styleId="NoList7">
    <w:name w:val="No List7"/>
    <w:next w:val="NoList"/>
    <w:uiPriority w:val="99"/>
    <w:semiHidden/>
    <w:unhideWhenUsed/>
    <w:rsid w:val="00722EE2"/>
  </w:style>
  <w:style w:type="table" w:customStyle="1" w:styleId="TableGrid12">
    <w:name w:val="Table Grid12"/>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2EE2"/>
  </w:style>
  <w:style w:type="table" w:customStyle="1" w:styleId="TableGrid111">
    <w:name w:val="Table Grid1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22EE2"/>
    <w:rPr>
      <w:color w:val="808080"/>
      <w:shd w:val="clear" w:color="auto" w:fill="E6E6E6"/>
    </w:rPr>
  </w:style>
  <w:style w:type="numbering" w:customStyle="1" w:styleId="NoList22">
    <w:name w:val="No List22"/>
    <w:next w:val="NoList"/>
    <w:uiPriority w:val="99"/>
    <w:semiHidden/>
    <w:unhideWhenUsed/>
    <w:rsid w:val="00722EE2"/>
  </w:style>
  <w:style w:type="numbering" w:customStyle="1" w:styleId="NoList32">
    <w:name w:val="No List32"/>
    <w:next w:val="NoList"/>
    <w:uiPriority w:val="99"/>
    <w:semiHidden/>
    <w:unhideWhenUsed/>
    <w:rsid w:val="00722EE2"/>
  </w:style>
  <w:style w:type="paragraph" w:customStyle="1" w:styleId="aria">
    <w:name w:val="aria"/>
    <w:basedOn w:val="Normal"/>
    <w:rsid w:val="00722EE2"/>
    <w:pPr>
      <w:keepNext/>
      <w:keepLines/>
      <w:spacing w:after="0"/>
      <w:jc w:val="both"/>
    </w:pPr>
    <w:rPr>
      <w:rFonts w:ascii="Arial" w:eastAsia="SimSun" w:hAnsi="Arial"/>
      <w:sz w:val="18"/>
      <w:szCs w:val="18"/>
    </w:rPr>
  </w:style>
  <w:style w:type="paragraph" w:styleId="NoSpacing">
    <w:name w:val="No Spacing"/>
    <w:link w:val="NoSpacingChar"/>
    <w:uiPriority w:val="1"/>
    <w:qFormat/>
    <w:rsid w:val="00722EE2"/>
    <w:pPr>
      <w:overflowPunct w:val="0"/>
      <w:autoSpaceDE w:val="0"/>
      <w:autoSpaceDN w:val="0"/>
      <w:adjustRightInd w:val="0"/>
    </w:pPr>
    <w:rPr>
      <w:rFonts w:eastAsia="MS Mincho"/>
      <w:lang w:eastAsia="ja-JP"/>
    </w:rPr>
  </w:style>
  <w:style w:type="paragraph" w:customStyle="1" w:styleId="p20">
    <w:name w:val="p20"/>
    <w:basedOn w:val="Normal"/>
    <w:rsid w:val="00722EE2"/>
    <w:pPr>
      <w:snapToGrid w:val="0"/>
      <w:spacing w:after="0"/>
      <w:textAlignment w:val="baseline"/>
    </w:pPr>
    <w:rPr>
      <w:rFonts w:ascii="Arial" w:eastAsia="SimSun" w:hAnsi="Arial" w:cs="Arial"/>
      <w:sz w:val="18"/>
      <w:szCs w:val="18"/>
      <w:lang w:val="en-US" w:eastAsia="zh-CN"/>
    </w:rPr>
  </w:style>
  <w:style w:type="paragraph" w:customStyle="1" w:styleId="a9">
    <w:name w:val="吹き出し"/>
    <w:basedOn w:val="Normal"/>
    <w:semiHidden/>
    <w:rsid w:val="00722EE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22EE2"/>
    <w:rPr>
      <w:rFonts w:ascii="Times New Roman" w:hAnsi="Times New Roman"/>
      <w:lang w:val="en-GB"/>
    </w:rPr>
  </w:style>
  <w:style w:type="paragraph" w:customStyle="1" w:styleId="CharChar5">
    <w:name w:val="Char Char5"/>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722EE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22EE2"/>
    <w:pPr>
      <w:jc w:val="center"/>
    </w:pPr>
    <w:rPr>
      <w:rFonts w:ascii="Arial" w:eastAsia="SimSun" w:hAnsi="Arial" w:cs="Arial"/>
      <w:b/>
    </w:rPr>
  </w:style>
  <w:style w:type="character" w:customStyle="1" w:styleId="Table1">
    <w:name w:val="Table (文字)"/>
    <w:link w:val="Table0"/>
    <w:rsid w:val="00722EE2"/>
    <w:rPr>
      <w:rFonts w:ascii="Arial" w:eastAsia="SimSun" w:hAnsi="Arial" w:cs="Arial"/>
      <w:b/>
      <w:lang w:eastAsia="en-US"/>
    </w:rPr>
  </w:style>
  <w:style w:type="character" w:customStyle="1" w:styleId="PLChar">
    <w:name w:val="PL Char"/>
    <w:link w:val="PL"/>
    <w:rsid w:val="00722EE2"/>
    <w:rPr>
      <w:rFonts w:ascii="Courier New" w:hAnsi="Courier New"/>
      <w:noProof/>
      <w:sz w:val="16"/>
      <w:lang w:eastAsia="en-US"/>
    </w:rPr>
  </w:style>
  <w:style w:type="paragraph" w:customStyle="1" w:styleId="ColorfulList-Accent11">
    <w:name w:val="Colorful List - Accent 11"/>
    <w:basedOn w:val="Normal"/>
    <w:uiPriority w:val="34"/>
    <w:qFormat/>
    <w:rsid w:val="00722EE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2EE2"/>
    <w:rPr>
      <w:rFonts w:eastAsia="Batang"/>
      <w:lang w:eastAsia="en-US"/>
    </w:rPr>
  </w:style>
  <w:style w:type="character" w:styleId="LineNumber">
    <w:name w:val="line number"/>
    <w:basedOn w:val="DefaultParagraphFont"/>
    <w:rsid w:val="00722EE2"/>
    <w:rPr>
      <w:rFonts w:ascii="Arial" w:eastAsia="SimSun" w:hAnsi="Arial" w:cs="Arial"/>
      <w:color w:val="0000FF"/>
      <w:kern w:val="2"/>
      <w:lang w:val="en-US" w:eastAsia="zh-CN" w:bidi="ar-SA"/>
    </w:rPr>
  </w:style>
  <w:style w:type="paragraph" w:styleId="BlockText">
    <w:name w:val="Block Text"/>
    <w:basedOn w:val="Normal"/>
    <w:rsid w:val="00722EE2"/>
    <w:pPr>
      <w:spacing w:after="120"/>
      <w:ind w:left="1440" w:right="1440"/>
    </w:pPr>
    <w:rPr>
      <w:rFonts w:eastAsia="MS Mincho"/>
    </w:rPr>
  </w:style>
  <w:style w:type="paragraph" w:customStyle="1" w:styleId="61">
    <w:name w:val="吹き出し6"/>
    <w:basedOn w:val="Normal"/>
    <w:semiHidden/>
    <w:rsid w:val="00722EE2"/>
    <w:rPr>
      <w:rFonts w:ascii="Tahoma" w:eastAsia="MS Mincho" w:hAnsi="Tahoma" w:cs="Tahoma"/>
      <w:sz w:val="16"/>
      <w:szCs w:val="16"/>
      <w:lang w:eastAsia="ko-KR"/>
    </w:rPr>
  </w:style>
  <w:style w:type="character" w:styleId="HTMLCode">
    <w:name w:val="HTML Code"/>
    <w:unhideWhenUsed/>
    <w:rsid w:val="00722EE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722EE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22EE2"/>
    <w:rPr>
      <w:rFonts w:eastAsia="MS Mincho"/>
      <w:lang w:eastAsia="zh-CN"/>
    </w:rPr>
  </w:style>
  <w:style w:type="character" w:customStyle="1" w:styleId="NoSpacingChar">
    <w:name w:val="No Spacing Char"/>
    <w:basedOn w:val="DefaultParagraphFont"/>
    <w:link w:val="NoSpacing"/>
    <w:uiPriority w:val="1"/>
    <w:rsid w:val="00757104"/>
    <w:rPr>
      <w:rFonts w:eastAsia="MS Mincho"/>
      <w:lang w:eastAsia="ja-JP"/>
    </w:rPr>
  </w:style>
  <w:style w:type="character" w:customStyle="1" w:styleId="PlaceholderClassification">
    <w:name w:val="Placeholder Classification"/>
    <w:basedOn w:val="DefaultParagraphFont"/>
    <w:uiPriority w:val="99"/>
    <w:unhideWhenUsed/>
    <w:rsid w:val="00757104"/>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A0275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DefaultParagraphFont"/>
    <w:rsid w:val="00A0275D"/>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DefaultParagraphFont"/>
    <w:semiHidden/>
    <w:rsid w:val="00A0275D"/>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semiHidden/>
    <w:rsid w:val="00A0275D"/>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
    <w:basedOn w:val="DefaultParagraphFont"/>
    <w:semiHidden/>
    <w:rsid w:val="00A0275D"/>
    <w:rPr>
      <w:rFonts w:eastAsiaTheme="minorEastAsia"/>
      <w:b/>
      <w:bCs/>
      <w:sz w:val="28"/>
      <w:szCs w:val="28"/>
      <w:lang w:eastAsia="en-US"/>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A0275D"/>
    <w:rPr>
      <w:rFonts w:eastAsiaTheme="minorEastAsia"/>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semiHidden/>
    <w:rsid w:val="00A0275D"/>
    <w:rPr>
      <w:rFonts w:eastAsiaTheme="minorEastAsia"/>
      <w:sz w:val="18"/>
      <w:szCs w:val="18"/>
      <w:lang w:val="en-GB" w:eastAsia="en-US"/>
    </w:rPr>
  </w:style>
  <w:style w:type="character" w:customStyle="1" w:styleId="1f1">
    <w:name w:val="页脚 字符1"/>
    <w:aliases w:val="footer odd 字符1,footer 字符1,fo 字符1,pie de página 字符1"/>
    <w:basedOn w:val="DefaultParagraphFont"/>
    <w:semiHidden/>
    <w:rsid w:val="00A0275D"/>
    <w:rPr>
      <w:rFonts w:eastAsiaTheme="minorEastAsia"/>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1"/>
    <w:semiHidden/>
    <w:rsid w:val="00A0275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97386">
      <w:bodyDiv w:val="1"/>
      <w:marLeft w:val="0"/>
      <w:marRight w:val="0"/>
      <w:marTop w:val="0"/>
      <w:marBottom w:val="0"/>
      <w:divBdr>
        <w:top w:val="none" w:sz="0" w:space="0" w:color="auto"/>
        <w:left w:val="none" w:sz="0" w:space="0" w:color="auto"/>
        <w:bottom w:val="none" w:sz="0" w:space="0" w:color="auto"/>
        <w:right w:val="none" w:sz="0" w:space="0" w:color="auto"/>
      </w:divBdr>
    </w:div>
    <w:div w:id="374502932">
      <w:bodyDiv w:val="1"/>
      <w:marLeft w:val="0"/>
      <w:marRight w:val="0"/>
      <w:marTop w:val="0"/>
      <w:marBottom w:val="0"/>
      <w:divBdr>
        <w:top w:val="none" w:sz="0" w:space="0" w:color="auto"/>
        <w:left w:val="none" w:sz="0" w:space="0" w:color="auto"/>
        <w:bottom w:val="none" w:sz="0" w:space="0" w:color="auto"/>
        <w:right w:val="none" w:sz="0" w:space="0" w:color="auto"/>
      </w:divBdr>
    </w:div>
    <w:div w:id="718435065">
      <w:bodyDiv w:val="1"/>
      <w:marLeft w:val="0"/>
      <w:marRight w:val="0"/>
      <w:marTop w:val="0"/>
      <w:marBottom w:val="0"/>
      <w:divBdr>
        <w:top w:val="none" w:sz="0" w:space="0" w:color="auto"/>
        <w:left w:val="none" w:sz="0" w:space="0" w:color="auto"/>
        <w:bottom w:val="none" w:sz="0" w:space="0" w:color="auto"/>
        <w:right w:val="none" w:sz="0" w:space="0" w:color="auto"/>
      </w:divBdr>
    </w:div>
    <w:div w:id="901596596">
      <w:bodyDiv w:val="1"/>
      <w:marLeft w:val="0"/>
      <w:marRight w:val="0"/>
      <w:marTop w:val="0"/>
      <w:marBottom w:val="0"/>
      <w:divBdr>
        <w:top w:val="none" w:sz="0" w:space="0" w:color="auto"/>
        <w:left w:val="none" w:sz="0" w:space="0" w:color="auto"/>
        <w:bottom w:val="none" w:sz="0" w:space="0" w:color="auto"/>
        <w:right w:val="none" w:sz="0" w:space="0" w:color="auto"/>
      </w:divBdr>
    </w:div>
    <w:div w:id="1136796472">
      <w:bodyDiv w:val="1"/>
      <w:marLeft w:val="0"/>
      <w:marRight w:val="0"/>
      <w:marTop w:val="0"/>
      <w:marBottom w:val="0"/>
      <w:divBdr>
        <w:top w:val="none" w:sz="0" w:space="0" w:color="auto"/>
        <w:left w:val="none" w:sz="0" w:space="0" w:color="auto"/>
        <w:bottom w:val="none" w:sz="0" w:space="0" w:color="auto"/>
        <w:right w:val="none" w:sz="0" w:space="0" w:color="auto"/>
      </w:divBdr>
    </w:div>
    <w:div w:id="1238899533">
      <w:bodyDiv w:val="1"/>
      <w:marLeft w:val="0"/>
      <w:marRight w:val="0"/>
      <w:marTop w:val="0"/>
      <w:marBottom w:val="0"/>
      <w:divBdr>
        <w:top w:val="none" w:sz="0" w:space="0" w:color="auto"/>
        <w:left w:val="none" w:sz="0" w:space="0" w:color="auto"/>
        <w:bottom w:val="none" w:sz="0" w:space="0" w:color="auto"/>
        <w:right w:val="none" w:sz="0" w:space="0" w:color="auto"/>
      </w:divBdr>
    </w:div>
    <w:div w:id="1302274518">
      <w:bodyDiv w:val="1"/>
      <w:marLeft w:val="0"/>
      <w:marRight w:val="0"/>
      <w:marTop w:val="0"/>
      <w:marBottom w:val="0"/>
      <w:divBdr>
        <w:top w:val="none" w:sz="0" w:space="0" w:color="auto"/>
        <w:left w:val="none" w:sz="0" w:space="0" w:color="auto"/>
        <w:bottom w:val="none" w:sz="0" w:space="0" w:color="auto"/>
        <w:right w:val="none" w:sz="0" w:space="0" w:color="auto"/>
      </w:divBdr>
    </w:div>
    <w:div w:id="1718773839">
      <w:bodyDiv w:val="1"/>
      <w:marLeft w:val="0"/>
      <w:marRight w:val="0"/>
      <w:marTop w:val="0"/>
      <w:marBottom w:val="0"/>
      <w:divBdr>
        <w:top w:val="none" w:sz="0" w:space="0" w:color="auto"/>
        <w:left w:val="none" w:sz="0" w:space="0" w:color="auto"/>
        <w:bottom w:val="none" w:sz="0" w:space="0" w:color="auto"/>
        <w:right w:val="none" w:sz="0" w:space="0" w:color="auto"/>
      </w:divBdr>
    </w:div>
    <w:div w:id="1969241901">
      <w:bodyDiv w:val="1"/>
      <w:marLeft w:val="0"/>
      <w:marRight w:val="0"/>
      <w:marTop w:val="0"/>
      <w:marBottom w:val="0"/>
      <w:divBdr>
        <w:top w:val="none" w:sz="0" w:space="0" w:color="auto"/>
        <w:left w:val="none" w:sz="0" w:space="0" w:color="auto"/>
        <w:bottom w:val="none" w:sz="0" w:space="0" w:color="auto"/>
        <w:right w:val="none" w:sz="0" w:space="0" w:color="auto"/>
      </w:divBdr>
    </w:div>
    <w:div w:id="201891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6.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205C6-41C3-48E8-BB9B-4409E018D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7756</Words>
  <Characters>42659</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3GPP TR 38.870</vt:lpstr>
    </vt:vector>
  </TitlesOfParts>
  <Company>ETSI</Company>
  <LinksUpToDate>false</LinksUpToDate>
  <CharactersWithSpaces>50315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38.870</dc:title>
  <dc:subject>&lt;Title 1; Title 2&gt; (Release 14 | 13 |12)</dc:subject>
  <dc:creator>Ruixin Wang</dc:creator>
  <cp:keywords>SISO OTA</cp:keywords>
  <dc:description>Ruixin Wang</dc:description>
  <cp:lastModifiedBy>Jose M. Fortes (R&amp;S)</cp:lastModifiedBy>
  <cp:revision>60</cp:revision>
  <cp:lastPrinted>2019-02-25T14:05:00Z</cp:lastPrinted>
  <dcterms:created xsi:type="dcterms:W3CDTF">2023-08-28T03:55:00Z</dcterms:created>
  <dcterms:modified xsi:type="dcterms:W3CDTF">2023-11-17T17:06:00Z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2023-11-17T00:32:21Z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866b0e90-65db-4744-adfb-f509906f4d9b</vt:lpwstr>
  </property>
  <property fmtid="{D5CDD505-2E9C-101B-9397-08002B2CF9AE}" pid="8" name="MSIP_Label_9764cdcd-3664-4d05-9615-7cbf65a4f0a8_ContentBits">
    <vt:lpwstr>0</vt:lpwstr>
  </property>
</Properties>
</file>